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3EACF1B4"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3D3EC3" w:rsidRPr="003D3EC3">
        <w:rPr>
          <w:b/>
          <w:i/>
          <w:noProof/>
          <w:sz w:val="28"/>
        </w:rPr>
        <w:t>R5-246244</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C56333" w:rsidR="001E41F3" w:rsidRPr="00760BCC" w:rsidRDefault="00410647" w:rsidP="00E13F3D">
            <w:pPr>
              <w:pStyle w:val="CRCoverPage"/>
              <w:spacing w:after="0"/>
              <w:jc w:val="right"/>
              <w:rPr>
                <w:b/>
                <w:noProof/>
                <w:sz w:val="28"/>
              </w:rPr>
            </w:pPr>
            <w:r w:rsidRPr="00760BCC">
              <w:rPr>
                <w:b/>
                <w:noProof/>
                <w:sz w:val="28"/>
              </w:rPr>
              <w:t>38.521-</w:t>
            </w:r>
            <w:r w:rsidR="00760BCC" w:rsidRPr="00760BCC">
              <w:rPr>
                <w:b/>
                <w:noProof/>
                <w:sz w:val="28"/>
              </w:rPr>
              <w:t>2</w:t>
            </w:r>
          </w:p>
        </w:tc>
        <w:tc>
          <w:tcPr>
            <w:tcW w:w="709" w:type="dxa"/>
          </w:tcPr>
          <w:p w14:paraId="77009707" w14:textId="77777777" w:rsidR="001E41F3" w:rsidRPr="00760BCC" w:rsidRDefault="001E41F3">
            <w:pPr>
              <w:pStyle w:val="CRCoverPage"/>
              <w:spacing w:after="0"/>
              <w:jc w:val="center"/>
              <w:rPr>
                <w:noProof/>
              </w:rPr>
            </w:pPr>
            <w:r w:rsidRPr="00760BCC">
              <w:rPr>
                <w:b/>
                <w:noProof/>
                <w:sz w:val="28"/>
              </w:rPr>
              <w:t>CR</w:t>
            </w:r>
          </w:p>
        </w:tc>
        <w:tc>
          <w:tcPr>
            <w:tcW w:w="1276" w:type="dxa"/>
            <w:shd w:val="pct30" w:color="FFFF00" w:fill="auto"/>
          </w:tcPr>
          <w:p w14:paraId="6CAED29D" w14:textId="691FCD6A" w:rsidR="001E41F3" w:rsidRPr="00410371" w:rsidRDefault="00317247" w:rsidP="00FF5C42">
            <w:pPr>
              <w:pStyle w:val="CRCoverPage"/>
              <w:spacing w:after="0"/>
              <w:jc w:val="center"/>
              <w:rPr>
                <w:noProof/>
              </w:rPr>
            </w:pPr>
            <w:r w:rsidRPr="00317247">
              <w:rPr>
                <w:b/>
                <w:noProof/>
                <w:sz w:val="28"/>
              </w:rPr>
              <w:t>1103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760BCC">
              <w:rPr>
                <w:b/>
                <w:sz w:val="28"/>
              </w:rPr>
              <w:t>1</w:t>
            </w:r>
            <w:r w:rsidR="00E11261" w:rsidRPr="00760BCC">
              <w:rPr>
                <w:b/>
                <w:sz w:val="28"/>
              </w:rPr>
              <w:t>8</w:t>
            </w:r>
            <w:r w:rsidRPr="00760BCC">
              <w:rPr>
                <w:b/>
                <w:sz w:val="28"/>
              </w:rPr>
              <w:t>.</w:t>
            </w:r>
            <w:r w:rsidR="00902627" w:rsidRPr="00760BCC">
              <w:rPr>
                <w:b/>
                <w:sz w:val="28"/>
              </w:rPr>
              <w:t>4</w:t>
            </w:r>
            <w:r w:rsidRPr="00760BC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4C1F5" w:rsidR="001E41F3" w:rsidRDefault="009D089A">
            <w:pPr>
              <w:pStyle w:val="CRCoverPage"/>
              <w:spacing w:after="0"/>
              <w:ind w:left="100"/>
              <w:rPr>
                <w:noProof/>
              </w:rPr>
            </w:pPr>
            <w:r w:rsidRPr="009D089A">
              <w:t>FR2c MU - Annex F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F2738B" w:rsidR="001E41F3" w:rsidRDefault="00C93432">
            <w:pPr>
              <w:pStyle w:val="CRCoverPage"/>
              <w:spacing w:after="0"/>
              <w:ind w:left="100"/>
              <w:rPr>
                <w:noProof/>
              </w:rPr>
            </w:pPr>
            <w:r w:rsidRPr="00A30732">
              <w:t>TEI16_Test, 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760BCC">
              <w:t>Rel-1</w:t>
            </w:r>
            <w:r w:rsidR="00E11261" w:rsidRPr="00760BC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34D72C" w:rsidR="001E41F3" w:rsidRDefault="003A1FFB" w:rsidP="002A15B6">
            <w:pPr>
              <w:pStyle w:val="CRCoverPage"/>
              <w:spacing w:after="0"/>
              <w:ind w:left="100"/>
              <w:rPr>
                <w:noProof/>
              </w:rPr>
            </w:pPr>
            <w:r>
              <w:rPr>
                <w:noProof/>
              </w:rPr>
              <w:t>MTSU for ETC has been defined for MPR and minimum output power test cases for FR2c</w:t>
            </w:r>
            <w:r w:rsidR="00164BD3">
              <w:rPr>
                <w:noProof/>
              </w:rPr>
              <w:t xml:space="preserve"> in TR 38.903 </w:t>
            </w:r>
            <w:r w:rsidR="003D3EC3" w:rsidRPr="003D3EC3">
              <w:rPr>
                <w:noProof/>
              </w:rPr>
              <w:t>R5-24624</w:t>
            </w:r>
            <w:r w:rsidR="003D3EC3">
              <w:rPr>
                <w:noProof/>
              </w:rPr>
              <w:t>2</w:t>
            </w:r>
            <w:r w:rsidR="00057A2D">
              <w:rPr>
                <w:noProof/>
              </w:rPr>
              <w:t xml:space="preserve"> </w:t>
            </w:r>
            <w:r w:rsidR="00057A2D" w:rsidRPr="00057A2D">
              <w:rPr>
                <w:noProof/>
              </w:rPr>
              <w:t>(CR 0862)</w:t>
            </w:r>
            <w:r>
              <w:rPr>
                <w:noProof/>
              </w:rPr>
              <w:t>.</w:t>
            </w:r>
            <w:r w:rsidR="00C93432">
              <w:rPr>
                <w:noProof/>
              </w:rPr>
              <w:t xml:space="preserve"> </w:t>
            </w:r>
            <w:r w:rsidR="002A15B6">
              <w:rPr>
                <w:noProof/>
              </w:rPr>
              <w:t>MU and TT</w:t>
            </w:r>
            <w:r w:rsidR="00C93432">
              <w:rPr>
                <w:noProof/>
              </w:rPr>
              <w:t xml:space="preserve"> in 38.521-2</w:t>
            </w:r>
            <w:r w:rsidR="002A15B6">
              <w:rPr>
                <w:noProof/>
              </w:rPr>
              <w:t xml:space="preserve"> annex F</w:t>
            </w:r>
            <w:r w:rsidR="00C93432">
              <w:rPr>
                <w:noProof/>
              </w:rPr>
              <w:t xml:space="preserve"> can be u</w:t>
            </w:r>
            <w:r w:rsidR="002A15B6">
              <w:rPr>
                <w:noProof/>
              </w:rPr>
              <w:t>p</w:t>
            </w:r>
            <w:r w:rsidR="00C93432">
              <w:rPr>
                <w:noProof/>
              </w:rPr>
              <w:t>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D5BB45" w:rsidR="001E41F3" w:rsidRDefault="004E2C60">
            <w:pPr>
              <w:pStyle w:val="CRCoverPage"/>
              <w:spacing w:after="0"/>
              <w:ind w:left="100"/>
              <w:rPr>
                <w:noProof/>
              </w:rPr>
            </w:pPr>
            <w:r>
              <w:rPr>
                <w:noProof/>
              </w:rPr>
              <w:t xml:space="preserve">Updated </w:t>
            </w:r>
            <w:r w:rsidR="009D089A">
              <w:rPr>
                <w:noProof/>
              </w:rPr>
              <w:t>MU and TT in annex F</w:t>
            </w:r>
            <w:r>
              <w:rPr>
                <w:noProof/>
              </w:rPr>
              <w:t xml:space="preserve"> for FR2c in ETC </w:t>
            </w:r>
            <w:r w:rsidR="009D089A">
              <w:rPr>
                <w:noProof/>
              </w:rPr>
              <w:t>for</w:t>
            </w:r>
            <w:r>
              <w:rPr>
                <w:noProof/>
              </w:rPr>
              <w:t xml:space="preserve"> test cases 6.2.2 and 6.3.1.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46FDB" w:rsidR="001E41F3" w:rsidRDefault="00C93432">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E11AA" w:rsidR="001E41F3" w:rsidRDefault="00BF4C2F">
            <w:pPr>
              <w:pStyle w:val="CRCoverPage"/>
              <w:spacing w:after="0"/>
              <w:ind w:left="100"/>
              <w:rPr>
                <w:noProof/>
              </w:rPr>
            </w:pPr>
            <w: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7693A04" w14:textId="77777777" w:rsidR="00AF4179" w:rsidRPr="00911638" w:rsidRDefault="00AF4179" w:rsidP="00AF4179">
      <w:pPr>
        <w:pStyle w:val="Heading2"/>
      </w:pPr>
      <w:bookmarkStart w:id="1" w:name="_Toc21026828"/>
      <w:bookmarkStart w:id="2" w:name="_Toc27744126"/>
      <w:bookmarkStart w:id="3" w:name="_Toc36197297"/>
      <w:bookmarkStart w:id="4" w:name="_Toc36197989"/>
      <w:r w:rsidRPr="00911638">
        <w:t>F.1.2</w:t>
      </w:r>
      <w:r w:rsidRPr="00911638">
        <w:tab/>
      </w:r>
      <w:r w:rsidRPr="00911638">
        <w:rPr>
          <w:lang w:eastAsia="sv-SE"/>
        </w:rPr>
        <w:t xml:space="preserve">Measurement of </w:t>
      </w:r>
      <w:r w:rsidRPr="00911638">
        <w:t>transmitter</w:t>
      </w:r>
      <w:bookmarkEnd w:id="1"/>
      <w:bookmarkEnd w:id="2"/>
      <w:bookmarkEnd w:id="3"/>
      <w:bookmarkEnd w:id="4"/>
    </w:p>
    <w:p w14:paraId="2AE37EA0" w14:textId="77777777" w:rsidR="00AF4179" w:rsidRPr="00911638" w:rsidRDefault="00AF4179" w:rsidP="00AF4179">
      <w:pPr>
        <w:pStyle w:val="TH"/>
      </w:pPr>
      <w:bookmarkStart w:id="5" w:name="_CRTableF_1_21"/>
      <w:r w:rsidRPr="00911638">
        <w:t xml:space="preserve">Table </w:t>
      </w:r>
      <w:bookmarkEnd w:id="5"/>
      <w:r w:rsidRPr="00911638">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3"/>
        <w:gridCol w:w="3659"/>
        <w:gridCol w:w="2973"/>
      </w:tblGrid>
      <w:tr w:rsidR="00AF4179" w:rsidRPr="00911638" w14:paraId="37AA6E17" w14:textId="77777777" w:rsidTr="00444E9F">
        <w:trPr>
          <w:cantSplit/>
          <w:jc w:val="center"/>
        </w:trPr>
        <w:tc>
          <w:tcPr>
            <w:tcW w:w="2720" w:type="dxa"/>
          </w:tcPr>
          <w:p w14:paraId="747D8B6D" w14:textId="77777777" w:rsidR="00AF4179" w:rsidRPr="00911638" w:rsidRDefault="00AF4179" w:rsidP="00444E9F">
            <w:pPr>
              <w:pStyle w:val="TAH"/>
            </w:pPr>
            <w:r w:rsidRPr="00911638">
              <w:lastRenderedPageBreak/>
              <w:t>Sub clause</w:t>
            </w:r>
          </w:p>
        </w:tc>
        <w:tc>
          <w:tcPr>
            <w:tcW w:w="3629" w:type="dxa"/>
          </w:tcPr>
          <w:p w14:paraId="0F5AC37F" w14:textId="77777777" w:rsidR="00AF4179" w:rsidRPr="00911638" w:rsidRDefault="00AF4179" w:rsidP="00444E9F">
            <w:pPr>
              <w:pStyle w:val="TAH"/>
            </w:pPr>
            <w:r w:rsidRPr="00911638">
              <w:t>Maximum Test System Uncertainty</w:t>
            </w:r>
          </w:p>
        </w:tc>
        <w:tc>
          <w:tcPr>
            <w:tcW w:w="2949" w:type="dxa"/>
          </w:tcPr>
          <w:p w14:paraId="280A8C05" w14:textId="77777777" w:rsidR="00AF4179" w:rsidRPr="00911638" w:rsidRDefault="00AF4179" w:rsidP="00444E9F">
            <w:pPr>
              <w:pStyle w:val="TAH"/>
            </w:pPr>
            <w:r w:rsidRPr="00911638">
              <w:t>Derivation of MTSU</w:t>
            </w:r>
          </w:p>
        </w:tc>
      </w:tr>
      <w:tr w:rsidR="00AF4179" w:rsidRPr="00911638" w14:paraId="19218179" w14:textId="77777777" w:rsidTr="00444E9F">
        <w:trPr>
          <w:cantSplit/>
          <w:jc w:val="center"/>
        </w:trPr>
        <w:tc>
          <w:tcPr>
            <w:tcW w:w="2720" w:type="dxa"/>
          </w:tcPr>
          <w:p w14:paraId="204E2CC4" w14:textId="77777777" w:rsidR="00AF4179" w:rsidRPr="00911638" w:rsidRDefault="00AF4179" w:rsidP="00444E9F">
            <w:pPr>
              <w:pStyle w:val="TAL"/>
              <w:rPr>
                <w:rFonts w:cs="v4.2.0"/>
              </w:rPr>
            </w:pPr>
            <w:r w:rsidRPr="00911638">
              <w:rPr>
                <w:rFonts w:cs="v4.2.0"/>
              </w:rPr>
              <w:t>6.2.1.1 UE maximum output power</w:t>
            </w:r>
            <w:r w:rsidRPr="00911638">
              <w:t xml:space="preserve"> (</w:t>
            </w:r>
            <w:r w:rsidRPr="00911638">
              <w:rPr>
                <w:rFonts w:cs="v4.2.0"/>
              </w:rPr>
              <w:t>EIRP)</w:t>
            </w:r>
          </w:p>
        </w:tc>
        <w:tc>
          <w:tcPr>
            <w:tcW w:w="3629" w:type="dxa"/>
          </w:tcPr>
          <w:p w14:paraId="72182ED2" w14:textId="77777777" w:rsidR="00AF4179" w:rsidRPr="00911638" w:rsidRDefault="00AF4179" w:rsidP="00444E9F">
            <w:pPr>
              <w:pStyle w:val="TAL"/>
            </w:pPr>
            <w:r w:rsidRPr="00911638">
              <w:t>PC3</w:t>
            </w:r>
          </w:p>
          <w:p w14:paraId="24C92367" w14:textId="77777777" w:rsidR="00AF4179" w:rsidRPr="00911638" w:rsidRDefault="00AF4179" w:rsidP="00444E9F">
            <w:pPr>
              <w:pStyle w:val="TAL"/>
            </w:pPr>
            <w:r w:rsidRPr="00911638">
              <w:t>Minimum peak EIRP, Max EIRP</w:t>
            </w:r>
          </w:p>
          <w:p w14:paraId="535FFCA9" w14:textId="77777777" w:rsidR="00AF4179" w:rsidRPr="00911638" w:rsidRDefault="00AF4179" w:rsidP="00444E9F">
            <w:pPr>
              <w:pStyle w:val="TAL"/>
            </w:pPr>
            <w:r w:rsidRPr="00911638">
              <w:t>Max Device size</w:t>
            </w:r>
            <w:r w:rsidRPr="00911638">
              <w:rPr>
                <w:b/>
              </w:rPr>
              <w:t xml:space="preserve"> </w:t>
            </w:r>
            <w:r w:rsidRPr="00911638">
              <w:t>≤ 30 cm</w:t>
            </w:r>
          </w:p>
          <w:p w14:paraId="246CBBDC" w14:textId="77777777" w:rsidR="00AF4179" w:rsidRPr="00911638" w:rsidRDefault="00AF4179" w:rsidP="00444E9F">
            <w:pPr>
              <w:pStyle w:val="TAL"/>
            </w:pPr>
            <w:r w:rsidRPr="00911638">
              <w:t>±5.08 dB (FR2a, NTC testing)</w:t>
            </w:r>
          </w:p>
          <w:p w14:paraId="7A6F9FF0" w14:textId="77777777" w:rsidR="00AF4179" w:rsidRPr="00911638" w:rsidRDefault="00AF4179" w:rsidP="00444E9F">
            <w:pPr>
              <w:pStyle w:val="TAL"/>
            </w:pPr>
            <w:r w:rsidRPr="00911638">
              <w:t>±5.28 dB (FR2b, NTC testing)</w:t>
            </w:r>
          </w:p>
          <w:p w14:paraId="2757C329" w14:textId="77777777" w:rsidR="00AF4179" w:rsidRPr="00911638" w:rsidRDefault="00AF4179" w:rsidP="00444E9F">
            <w:pPr>
              <w:pStyle w:val="TAL"/>
            </w:pPr>
            <w:r w:rsidRPr="00911638">
              <w:t>±6.64 dB (FR2c, NTC testing)</w:t>
            </w:r>
          </w:p>
          <w:p w14:paraId="6CE6B0DE" w14:textId="77777777" w:rsidR="00AF4179" w:rsidRPr="00911638" w:rsidRDefault="00AF4179" w:rsidP="00444E9F">
            <w:pPr>
              <w:pStyle w:val="TAL"/>
            </w:pPr>
            <w:r w:rsidRPr="00911638">
              <w:t>±5.35 dB (FR2a, ETC testing)</w:t>
            </w:r>
          </w:p>
          <w:p w14:paraId="691C1E98" w14:textId="77777777" w:rsidR="00AF4179" w:rsidRPr="00911638" w:rsidRDefault="00AF4179" w:rsidP="00444E9F">
            <w:pPr>
              <w:pStyle w:val="TAL"/>
            </w:pPr>
            <w:r w:rsidRPr="00911638">
              <w:t>±5.55 dB (FR2b, ETC testing)</w:t>
            </w:r>
          </w:p>
          <w:p w14:paraId="76CEA76C" w14:textId="77777777" w:rsidR="00AF4179" w:rsidRPr="00911638" w:rsidRDefault="00AF4179" w:rsidP="00444E9F">
            <w:pPr>
              <w:pStyle w:val="TAL"/>
            </w:pPr>
            <w:r w:rsidRPr="00911638">
              <w:t>±6.78 (FR2c, ETC testing)</w:t>
            </w:r>
          </w:p>
          <w:p w14:paraId="70F9E440" w14:textId="77777777" w:rsidR="00AF4179" w:rsidRPr="00911638" w:rsidRDefault="00AF4179" w:rsidP="00444E9F">
            <w:pPr>
              <w:pStyle w:val="TAL"/>
              <w:rPr>
                <w:u w:val="single"/>
              </w:rPr>
            </w:pPr>
            <w:r w:rsidRPr="00911638">
              <w:rPr>
                <w:u w:val="single"/>
              </w:rPr>
              <w:t>PC1</w:t>
            </w:r>
          </w:p>
          <w:p w14:paraId="3DB65B91" w14:textId="77777777" w:rsidR="00AF4179" w:rsidRPr="00911638" w:rsidRDefault="00AF4179" w:rsidP="00444E9F">
            <w:pPr>
              <w:pStyle w:val="TAL"/>
            </w:pPr>
            <w:r w:rsidRPr="00911638">
              <w:t>Minimum peak EIRP, Max EIRP</w:t>
            </w:r>
          </w:p>
          <w:p w14:paraId="17E3AE4F" w14:textId="77777777" w:rsidR="00AF4179" w:rsidRPr="00911638" w:rsidRDefault="00AF4179" w:rsidP="00444E9F">
            <w:pPr>
              <w:pStyle w:val="TAL"/>
            </w:pPr>
            <w:r w:rsidRPr="00911638">
              <w:t>Max Device size</w:t>
            </w:r>
            <w:r w:rsidRPr="00911638">
              <w:rPr>
                <w:b/>
              </w:rPr>
              <w:t xml:space="preserve"> </w:t>
            </w:r>
            <w:r w:rsidRPr="00911638">
              <w:t>≤ 30 cm</w:t>
            </w:r>
          </w:p>
          <w:p w14:paraId="14A2BE01" w14:textId="77777777" w:rsidR="00AF4179" w:rsidRPr="00911638" w:rsidRDefault="00AF4179" w:rsidP="00444E9F">
            <w:pPr>
              <w:pStyle w:val="TAL"/>
            </w:pPr>
            <w:r w:rsidRPr="00911638">
              <w:t>±5.33 dB (FR2a, NTC testing)</w:t>
            </w:r>
          </w:p>
          <w:p w14:paraId="425FF3C5" w14:textId="77777777" w:rsidR="00AF4179" w:rsidRPr="00911638" w:rsidRDefault="00AF4179" w:rsidP="00444E9F">
            <w:pPr>
              <w:pStyle w:val="TAL"/>
            </w:pPr>
            <w:r w:rsidRPr="00911638">
              <w:t>±5.40 dB (FR2b, NTC testing)</w:t>
            </w:r>
          </w:p>
          <w:p w14:paraId="7617AA60" w14:textId="77777777" w:rsidR="00AF4179" w:rsidRPr="00911638" w:rsidRDefault="00AF4179" w:rsidP="00444E9F">
            <w:pPr>
              <w:pStyle w:val="TAL"/>
            </w:pPr>
            <w:r w:rsidRPr="00911638">
              <w:t>±5.60 dB (FR2a, ETC testing)</w:t>
            </w:r>
          </w:p>
          <w:p w14:paraId="04F00E9A" w14:textId="77777777" w:rsidR="00AF4179" w:rsidRPr="00911638" w:rsidRDefault="00AF4179" w:rsidP="00444E9F">
            <w:pPr>
              <w:pStyle w:val="TAL"/>
            </w:pPr>
            <w:r w:rsidRPr="00911638">
              <w:t>±5.67 dB (FR2b, ETC testing)</w:t>
            </w:r>
          </w:p>
          <w:p w14:paraId="086CE8D0" w14:textId="77777777" w:rsidR="00AF4179" w:rsidRPr="00911638" w:rsidRDefault="00AF4179" w:rsidP="00444E9F">
            <w:pPr>
              <w:pStyle w:val="TAL"/>
            </w:pPr>
          </w:p>
          <w:p w14:paraId="552C363F" w14:textId="77777777" w:rsidR="00AF4179" w:rsidRPr="00911638" w:rsidRDefault="00AF4179" w:rsidP="00444E9F">
            <w:pPr>
              <w:pStyle w:val="TAL"/>
              <w:rPr>
                <w:u w:val="single"/>
              </w:rPr>
            </w:pPr>
            <w:r w:rsidRPr="00911638">
              <w:rPr>
                <w:u w:val="single"/>
              </w:rPr>
              <w:t>PC5</w:t>
            </w:r>
          </w:p>
          <w:p w14:paraId="1C2A020E" w14:textId="77777777" w:rsidR="00AF4179" w:rsidRPr="00911638" w:rsidRDefault="00AF4179" w:rsidP="00444E9F">
            <w:pPr>
              <w:pStyle w:val="TAL"/>
            </w:pPr>
            <w:r w:rsidRPr="00911638">
              <w:t>Minimum peak EIRP, Max EIRP</w:t>
            </w:r>
          </w:p>
          <w:p w14:paraId="129D8D88" w14:textId="77777777" w:rsidR="00AF4179" w:rsidRPr="00911638" w:rsidRDefault="00AF4179" w:rsidP="00444E9F">
            <w:pPr>
              <w:pStyle w:val="TAL"/>
            </w:pPr>
            <w:r w:rsidRPr="00911638">
              <w:t>Max Device size ≤ 30 cm</w:t>
            </w:r>
          </w:p>
          <w:p w14:paraId="414B67F5" w14:textId="77777777" w:rsidR="00AF4179" w:rsidRPr="00911638" w:rsidRDefault="00AF4179" w:rsidP="00444E9F">
            <w:pPr>
              <w:pStyle w:val="TAL"/>
            </w:pPr>
            <w:r w:rsidRPr="00911638">
              <w:t>±5.33 dB (FR2a, NTC testing)</w:t>
            </w:r>
          </w:p>
          <w:p w14:paraId="04DFFBC6" w14:textId="77777777" w:rsidR="00AF4179" w:rsidRPr="00911638" w:rsidRDefault="00AF4179" w:rsidP="00444E9F">
            <w:pPr>
              <w:pStyle w:val="TAL"/>
            </w:pPr>
            <w:r w:rsidRPr="00911638">
              <w:t>±5.60 dB (FR2a, ETC testing)</w:t>
            </w:r>
          </w:p>
          <w:p w14:paraId="1FCA7F46" w14:textId="77777777" w:rsidR="00AF4179" w:rsidRPr="00911638" w:rsidRDefault="00AF4179" w:rsidP="00444E9F">
            <w:pPr>
              <w:pStyle w:val="TAL"/>
            </w:pPr>
          </w:p>
          <w:p w14:paraId="36815794" w14:textId="77777777" w:rsidR="00AF4179" w:rsidRPr="00911638" w:rsidRDefault="00AF4179" w:rsidP="00444E9F">
            <w:pPr>
              <w:pStyle w:val="TAL"/>
              <w:rPr>
                <w:u w:val="single"/>
              </w:rPr>
            </w:pPr>
            <w:r w:rsidRPr="00911638">
              <w:rPr>
                <w:u w:val="single"/>
              </w:rPr>
              <w:t>PC6</w:t>
            </w:r>
          </w:p>
          <w:p w14:paraId="1B09969E" w14:textId="77777777" w:rsidR="00AF4179" w:rsidRPr="00911638" w:rsidRDefault="00AF4179" w:rsidP="00444E9F">
            <w:pPr>
              <w:pStyle w:val="TAL"/>
            </w:pPr>
            <w:r w:rsidRPr="00911638">
              <w:t>Minimum peak EIRP, Max EIRP</w:t>
            </w:r>
          </w:p>
          <w:p w14:paraId="59E3FAAC" w14:textId="77777777" w:rsidR="00AF4179" w:rsidRPr="00911638" w:rsidRDefault="00AF4179" w:rsidP="00444E9F">
            <w:pPr>
              <w:pStyle w:val="TAL"/>
            </w:pPr>
            <w:r w:rsidRPr="00911638">
              <w:t>Max Device size ≤ 30 cm</w:t>
            </w:r>
          </w:p>
          <w:p w14:paraId="1A147912" w14:textId="77777777" w:rsidR="00AF4179" w:rsidRPr="00911638" w:rsidRDefault="00AF4179" w:rsidP="00444E9F">
            <w:pPr>
              <w:pStyle w:val="TAL"/>
            </w:pPr>
            <w:r w:rsidRPr="00911638">
              <w:t>±5.31 dB (FR2a, NTC testing)</w:t>
            </w:r>
          </w:p>
          <w:p w14:paraId="1E756030" w14:textId="77777777" w:rsidR="00AF4179" w:rsidRPr="00911638" w:rsidRDefault="00AF4179" w:rsidP="00444E9F">
            <w:pPr>
              <w:pStyle w:val="TAL"/>
            </w:pPr>
            <w:r w:rsidRPr="00911638">
              <w:t>±5.58 dB (FR2a, ETC testing)</w:t>
            </w:r>
          </w:p>
        </w:tc>
        <w:tc>
          <w:tcPr>
            <w:tcW w:w="2949" w:type="dxa"/>
          </w:tcPr>
          <w:p w14:paraId="17F7D134" w14:textId="77777777" w:rsidR="00AF4179" w:rsidRPr="00911638" w:rsidRDefault="00AF4179" w:rsidP="00444E9F">
            <w:pPr>
              <w:pStyle w:val="TAL"/>
              <w:rPr>
                <w:rFonts w:cs="Arial"/>
                <w:snapToGrid w:val="0"/>
              </w:rPr>
            </w:pPr>
            <w:r w:rsidRPr="00911638">
              <w:rPr>
                <w:rFonts w:cs="Arial"/>
                <w:snapToGrid w:val="0"/>
              </w:rPr>
              <w:t>MTSU = 1.00 x MU (from Table B.3-1 in TR 38.903)</w:t>
            </w:r>
          </w:p>
        </w:tc>
      </w:tr>
      <w:tr w:rsidR="00AF4179" w:rsidRPr="00911638" w14:paraId="713F46FD" w14:textId="77777777" w:rsidTr="00444E9F">
        <w:trPr>
          <w:cantSplit/>
          <w:jc w:val="center"/>
        </w:trPr>
        <w:tc>
          <w:tcPr>
            <w:tcW w:w="2720" w:type="dxa"/>
          </w:tcPr>
          <w:p w14:paraId="3570C0AC" w14:textId="77777777" w:rsidR="00AF4179" w:rsidRPr="00911638" w:rsidRDefault="00AF4179" w:rsidP="00444E9F">
            <w:pPr>
              <w:pStyle w:val="TAL"/>
              <w:rPr>
                <w:rFonts w:cs="v4.2.0"/>
              </w:rPr>
            </w:pPr>
            <w:r w:rsidRPr="00911638">
              <w:rPr>
                <w:rFonts w:cs="v4.2.0"/>
              </w:rPr>
              <w:t>6.2.1.1 UE maximum output power</w:t>
            </w:r>
            <w:r w:rsidRPr="00911638">
              <w:t xml:space="preserve"> (TRP</w:t>
            </w:r>
            <w:r w:rsidRPr="00911638">
              <w:rPr>
                <w:rFonts w:cs="v4.2.0"/>
              </w:rPr>
              <w:t>)</w:t>
            </w:r>
          </w:p>
        </w:tc>
        <w:tc>
          <w:tcPr>
            <w:tcW w:w="3629" w:type="dxa"/>
          </w:tcPr>
          <w:p w14:paraId="419C456D" w14:textId="77777777" w:rsidR="00AF4179" w:rsidRPr="00911638" w:rsidRDefault="00AF4179" w:rsidP="00444E9F">
            <w:pPr>
              <w:pStyle w:val="TAL"/>
              <w:rPr>
                <w:rFonts w:cs="Arial"/>
                <w:bCs/>
                <w:color w:val="000000"/>
                <w:szCs w:val="18"/>
              </w:rPr>
            </w:pPr>
            <w:r w:rsidRPr="00911638">
              <w:rPr>
                <w:rFonts w:cs="Arial"/>
                <w:bCs/>
                <w:color w:val="000000"/>
                <w:szCs w:val="18"/>
                <w:u w:val="single"/>
              </w:rPr>
              <w:t>PC3</w:t>
            </w:r>
          </w:p>
          <w:p w14:paraId="23203041" w14:textId="77777777" w:rsidR="00AF4179" w:rsidRPr="00911638" w:rsidRDefault="00AF4179" w:rsidP="00444E9F">
            <w:pPr>
              <w:pStyle w:val="TAL"/>
              <w:rPr>
                <w:rFonts w:cs="Arial"/>
                <w:bCs/>
                <w:color w:val="000000"/>
                <w:szCs w:val="18"/>
              </w:rPr>
            </w:pPr>
            <w:r w:rsidRPr="00911638">
              <w:rPr>
                <w:rFonts w:cs="Arial"/>
                <w:bCs/>
                <w:color w:val="000000"/>
                <w:szCs w:val="18"/>
              </w:rPr>
              <w:t>Max TRP</w:t>
            </w:r>
          </w:p>
          <w:p w14:paraId="24E7F64C" w14:textId="77777777" w:rsidR="00AF4179" w:rsidRPr="00911638" w:rsidRDefault="00AF4179" w:rsidP="00444E9F">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71E07C6D" w14:textId="77777777" w:rsidR="00AF4179" w:rsidRPr="00911638" w:rsidRDefault="00AF4179" w:rsidP="00444E9F">
            <w:pPr>
              <w:pStyle w:val="TAL"/>
              <w:rPr>
                <w:rFonts w:cs="Arial"/>
                <w:bCs/>
                <w:color w:val="000000"/>
                <w:szCs w:val="18"/>
              </w:rPr>
            </w:pPr>
            <w:r w:rsidRPr="00911638">
              <w:rPr>
                <w:rFonts w:cs="Arial"/>
              </w:rPr>
              <w:t>±</w:t>
            </w:r>
            <w:r w:rsidRPr="00911638">
              <w:rPr>
                <w:rFonts w:cs="Arial"/>
                <w:bCs/>
                <w:color w:val="000000"/>
                <w:szCs w:val="18"/>
              </w:rPr>
              <w:t>4.61 dB (FR2a, NTC testing)</w:t>
            </w:r>
          </w:p>
          <w:p w14:paraId="4C1251FD" w14:textId="77777777" w:rsidR="00AF4179" w:rsidRPr="00911638" w:rsidRDefault="00AF4179" w:rsidP="00444E9F">
            <w:pPr>
              <w:pStyle w:val="TAL"/>
              <w:rPr>
                <w:rFonts w:cs="Arial"/>
                <w:bCs/>
                <w:color w:val="000000"/>
                <w:szCs w:val="18"/>
              </w:rPr>
            </w:pPr>
            <w:r w:rsidRPr="00911638">
              <w:rPr>
                <w:rFonts w:cs="Arial"/>
              </w:rPr>
              <w:t>±</w:t>
            </w:r>
            <w:r w:rsidRPr="00911638">
              <w:rPr>
                <w:rFonts w:cs="Arial"/>
                <w:bCs/>
                <w:color w:val="000000"/>
                <w:szCs w:val="18"/>
              </w:rPr>
              <w:t>4.81 dB (FR2b, NTC testing)</w:t>
            </w:r>
          </w:p>
          <w:p w14:paraId="75E0426E" w14:textId="77777777" w:rsidR="00AF4179" w:rsidRPr="00911638" w:rsidRDefault="00AF4179" w:rsidP="00444E9F">
            <w:pPr>
              <w:pStyle w:val="TAL"/>
              <w:rPr>
                <w:rFonts w:cs="Arial"/>
                <w:bCs/>
                <w:color w:val="000000"/>
                <w:szCs w:val="18"/>
              </w:rPr>
            </w:pPr>
            <w:r w:rsidRPr="00911638">
              <w:t>±6.16 dB</w:t>
            </w:r>
            <w:r w:rsidRPr="00911638">
              <w:rPr>
                <w:rFonts w:cs="Arial"/>
                <w:bCs/>
                <w:color w:val="000000"/>
                <w:szCs w:val="18"/>
              </w:rPr>
              <w:t xml:space="preserve"> (FR2c, NTC testing)</w:t>
            </w:r>
          </w:p>
          <w:p w14:paraId="376168E7" w14:textId="77777777" w:rsidR="00AF4179" w:rsidRPr="00911638" w:rsidRDefault="00AF4179" w:rsidP="00444E9F">
            <w:pPr>
              <w:pStyle w:val="TAL"/>
              <w:rPr>
                <w:rFonts w:cs="Arial"/>
                <w:bCs/>
                <w:color w:val="000000"/>
                <w:szCs w:val="18"/>
              </w:rPr>
            </w:pPr>
            <w:r w:rsidRPr="00911638">
              <w:rPr>
                <w:rFonts w:cs="Arial"/>
              </w:rPr>
              <w:t>±4.85</w:t>
            </w:r>
            <w:r w:rsidRPr="00911638">
              <w:rPr>
                <w:rFonts w:cs="Arial"/>
                <w:bCs/>
                <w:color w:val="000000"/>
                <w:szCs w:val="18"/>
              </w:rPr>
              <w:t xml:space="preserve"> dB (FR2a, ETC testing)</w:t>
            </w:r>
          </w:p>
          <w:p w14:paraId="2F0231F9" w14:textId="77777777" w:rsidR="00AF4179" w:rsidRPr="00911638" w:rsidRDefault="00AF4179" w:rsidP="00444E9F">
            <w:pPr>
              <w:pStyle w:val="TAL"/>
              <w:rPr>
                <w:rFonts w:cs="Arial"/>
                <w:bCs/>
                <w:color w:val="000000"/>
                <w:szCs w:val="18"/>
              </w:rPr>
            </w:pPr>
            <w:r w:rsidRPr="00911638">
              <w:rPr>
                <w:rFonts w:cs="Arial"/>
              </w:rPr>
              <w:t>±5.07</w:t>
            </w:r>
            <w:r w:rsidRPr="00911638">
              <w:rPr>
                <w:rFonts w:cs="Arial"/>
                <w:bCs/>
                <w:color w:val="000000"/>
                <w:szCs w:val="18"/>
              </w:rPr>
              <w:t xml:space="preserve"> dB (FR2b, ETC testing)</w:t>
            </w:r>
          </w:p>
          <w:p w14:paraId="0243DEF3" w14:textId="77777777" w:rsidR="00AF4179" w:rsidRPr="00911638" w:rsidRDefault="00AF4179" w:rsidP="00444E9F">
            <w:pPr>
              <w:pStyle w:val="TAL"/>
              <w:rPr>
                <w:rFonts w:cs="Arial"/>
                <w:bCs/>
                <w:color w:val="000000"/>
                <w:szCs w:val="18"/>
              </w:rPr>
            </w:pPr>
            <w:r w:rsidRPr="00911638">
              <w:t>±6.30 dB</w:t>
            </w:r>
            <w:r w:rsidRPr="00911638" w:rsidDel="00262454">
              <w:rPr>
                <w:rFonts w:cs="Arial"/>
                <w:bCs/>
                <w:color w:val="000000"/>
                <w:szCs w:val="18"/>
              </w:rPr>
              <w:t xml:space="preserve"> </w:t>
            </w:r>
            <w:r w:rsidRPr="00911638">
              <w:rPr>
                <w:rFonts w:cs="Arial"/>
                <w:bCs/>
                <w:color w:val="000000"/>
                <w:szCs w:val="18"/>
              </w:rPr>
              <w:t xml:space="preserve"> (FR2c, ETC testing)</w:t>
            </w:r>
          </w:p>
          <w:p w14:paraId="00CCBA51" w14:textId="77777777" w:rsidR="00AF4179" w:rsidRPr="00911638" w:rsidRDefault="00AF4179" w:rsidP="00444E9F">
            <w:pPr>
              <w:pStyle w:val="TAL"/>
              <w:rPr>
                <w:rFonts w:cs="Arial"/>
                <w:bCs/>
                <w:color w:val="000000"/>
                <w:szCs w:val="18"/>
                <w:u w:val="single"/>
              </w:rPr>
            </w:pPr>
            <w:r w:rsidRPr="00911638">
              <w:rPr>
                <w:rFonts w:cs="Arial"/>
                <w:bCs/>
                <w:color w:val="000000"/>
                <w:szCs w:val="18"/>
                <w:u w:val="single"/>
              </w:rPr>
              <w:t>PC1</w:t>
            </w:r>
          </w:p>
          <w:p w14:paraId="49146515" w14:textId="77777777" w:rsidR="00AF4179" w:rsidRPr="00911638" w:rsidRDefault="00AF4179" w:rsidP="00444E9F">
            <w:pPr>
              <w:pStyle w:val="TAL"/>
              <w:rPr>
                <w:rFonts w:cs="Arial"/>
                <w:bCs/>
                <w:color w:val="000000"/>
                <w:szCs w:val="18"/>
              </w:rPr>
            </w:pPr>
            <w:r w:rsidRPr="00911638">
              <w:rPr>
                <w:rFonts w:cs="Arial"/>
                <w:bCs/>
                <w:color w:val="000000"/>
                <w:szCs w:val="18"/>
              </w:rPr>
              <w:t>Max TRP</w:t>
            </w:r>
          </w:p>
          <w:p w14:paraId="2E76B52F" w14:textId="77777777" w:rsidR="00AF4179" w:rsidRPr="00911638" w:rsidRDefault="00AF4179" w:rsidP="00444E9F">
            <w:pPr>
              <w:pStyle w:val="TAL"/>
              <w:rPr>
                <w:rFonts w:cs="Arial"/>
                <w:bCs/>
                <w:color w:val="000000"/>
                <w:szCs w:val="18"/>
              </w:rPr>
            </w:pPr>
            <w:r w:rsidRPr="00911638">
              <w:rPr>
                <w:rFonts w:cs="Arial"/>
                <w:bCs/>
                <w:color w:val="000000"/>
                <w:szCs w:val="18"/>
              </w:rPr>
              <w:t>Max Device size ≤ 30 cm</w:t>
            </w:r>
          </w:p>
          <w:p w14:paraId="1B119BA7" w14:textId="77777777" w:rsidR="00AF4179" w:rsidRPr="00911638" w:rsidRDefault="00AF4179" w:rsidP="00444E9F">
            <w:pPr>
              <w:pStyle w:val="TAL"/>
              <w:rPr>
                <w:rFonts w:cs="Arial"/>
                <w:bCs/>
                <w:color w:val="000000"/>
                <w:szCs w:val="18"/>
              </w:rPr>
            </w:pPr>
            <w:r w:rsidRPr="00911638">
              <w:rPr>
                <w:rFonts w:cs="Arial"/>
                <w:bCs/>
                <w:color w:val="000000"/>
                <w:szCs w:val="18"/>
              </w:rPr>
              <w:t>±4.64 dB (FR2a, NTC testing)</w:t>
            </w:r>
          </w:p>
          <w:p w14:paraId="0D8D0567" w14:textId="77777777" w:rsidR="00AF4179" w:rsidRPr="00911638" w:rsidRDefault="00AF4179" w:rsidP="00444E9F">
            <w:pPr>
              <w:pStyle w:val="TAL"/>
              <w:rPr>
                <w:rFonts w:cs="Arial"/>
                <w:bCs/>
                <w:color w:val="000000"/>
                <w:szCs w:val="18"/>
              </w:rPr>
            </w:pPr>
            <w:r w:rsidRPr="00911638">
              <w:rPr>
                <w:rFonts w:cs="Arial"/>
                <w:bCs/>
                <w:color w:val="000000"/>
                <w:szCs w:val="18"/>
              </w:rPr>
              <w:t>±4.78 dB (FR2b, NTC testing)</w:t>
            </w:r>
          </w:p>
          <w:p w14:paraId="7614E894" w14:textId="77777777" w:rsidR="00AF4179" w:rsidRPr="00911638" w:rsidRDefault="00AF4179" w:rsidP="00444E9F">
            <w:pPr>
              <w:pStyle w:val="TAL"/>
              <w:rPr>
                <w:rFonts w:cs="Arial"/>
                <w:bCs/>
                <w:color w:val="000000"/>
                <w:szCs w:val="18"/>
              </w:rPr>
            </w:pPr>
            <w:r w:rsidRPr="00911638">
              <w:rPr>
                <w:rFonts w:cs="Arial"/>
                <w:bCs/>
                <w:color w:val="000000"/>
                <w:szCs w:val="18"/>
              </w:rPr>
              <w:t>±4.90 dB (FR2a, ETC testing)</w:t>
            </w:r>
          </w:p>
          <w:p w14:paraId="1B2B5D65" w14:textId="77777777" w:rsidR="00AF4179" w:rsidRPr="00911638" w:rsidRDefault="00AF4179" w:rsidP="00444E9F">
            <w:pPr>
              <w:pStyle w:val="TAL"/>
              <w:rPr>
                <w:rFonts w:cs="Arial"/>
                <w:bCs/>
                <w:color w:val="000000"/>
                <w:szCs w:val="18"/>
              </w:rPr>
            </w:pPr>
            <w:r w:rsidRPr="00911638">
              <w:rPr>
                <w:rFonts w:cs="Arial"/>
                <w:bCs/>
                <w:color w:val="000000"/>
                <w:szCs w:val="18"/>
              </w:rPr>
              <w:t>±5.04 dB (FR2b, ETC testing)</w:t>
            </w:r>
          </w:p>
          <w:p w14:paraId="69AAA742" w14:textId="77777777" w:rsidR="00AF4179" w:rsidRPr="00911638" w:rsidRDefault="00AF4179" w:rsidP="00444E9F">
            <w:pPr>
              <w:pStyle w:val="TAL"/>
              <w:rPr>
                <w:rFonts w:cs="Arial"/>
                <w:bCs/>
                <w:color w:val="000000"/>
                <w:szCs w:val="18"/>
              </w:rPr>
            </w:pPr>
          </w:p>
          <w:p w14:paraId="52DF7853" w14:textId="77777777" w:rsidR="00AF4179" w:rsidRPr="00911638" w:rsidRDefault="00AF4179" w:rsidP="00444E9F">
            <w:pPr>
              <w:pStyle w:val="TAL"/>
              <w:rPr>
                <w:rFonts w:cs="Arial"/>
                <w:bCs/>
                <w:color w:val="000000"/>
                <w:szCs w:val="18"/>
                <w:u w:val="single"/>
              </w:rPr>
            </w:pPr>
            <w:r w:rsidRPr="00911638">
              <w:rPr>
                <w:rFonts w:cs="Arial"/>
                <w:bCs/>
                <w:color w:val="000000"/>
                <w:szCs w:val="18"/>
                <w:u w:val="single"/>
              </w:rPr>
              <w:t>PC5</w:t>
            </w:r>
          </w:p>
          <w:p w14:paraId="6217F0D3" w14:textId="77777777" w:rsidR="00AF4179" w:rsidRPr="00911638" w:rsidRDefault="00AF4179" w:rsidP="00444E9F">
            <w:pPr>
              <w:pStyle w:val="TAL"/>
              <w:rPr>
                <w:rFonts w:cs="Arial"/>
                <w:bCs/>
                <w:color w:val="000000"/>
                <w:szCs w:val="18"/>
              </w:rPr>
            </w:pPr>
            <w:r w:rsidRPr="00911638">
              <w:rPr>
                <w:rFonts w:cs="Arial"/>
                <w:bCs/>
                <w:color w:val="000000"/>
                <w:szCs w:val="18"/>
              </w:rPr>
              <w:t>Max TRP</w:t>
            </w:r>
          </w:p>
          <w:p w14:paraId="4B7EC557" w14:textId="77777777" w:rsidR="00AF4179" w:rsidRPr="00911638" w:rsidRDefault="00AF4179" w:rsidP="00444E9F">
            <w:pPr>
              <w:pStyle w:val="TAL"/>
              <w:rPr>
                <w:rFonts w:cs="Arial"/>
                <w:bCs/>
                <w:color w:val="000000"/>
                <w:szCs w:val="18"/>
              </w:rPr>
            </w:pPr>
            <w:r w:rsidRPr="00911638">
              <w:rPr>
                <w:rFonts w:cs="Arial"/>
                <w:bCs/>
                <w:color w:val="000000"/>
                <w:szCs w:val="18"/>
              </w:rPr>
              <w:t>Max Device size ≤ 30 cm</w:t>
            </w:r>
          </w:p>
          <w:p w14:paraId="596569A7" w14:textId="77777777" w:rsidR="00AF4179" w:rsidRPr="00911638" w:rsidRDefault="00AF4179" w:rsidP="00444E9F">
            <w:pPr>
              <w:pStyle w:val="TAL"/>
              <w:rPr>
                <w:rFonts w:cs="Arial"/>
                <w:bCs/>
                <w:color w:val="000000"/>
                <w:szCs w:val="18"/>
              </w:rPr>
            </w:pPr>
            <w:r w:rsidRPr="00911638">
              <w:rPr>
                <w:rFonts w:cs="Arial"/>
                <w:bCs/>
                <w:color w:val="000000"/>
                <w:szCs w:val="18"/>
              </w:rPr>
              <w:t>±4.64 dB (FR2a, NTC testing)</w:t>
            </w:r>
          </w:p>
          <w:p w14:paraId="22931DB6" w14:textId="77777777" w:rsidR="00AF4179" w:rsidRPr="00911638" w:rsidRDefault="00AF4179" w:rsidP="00444E9F">
            <w:pPr>
              <w:pStyle w:val="TAL"/>
              <w:rPr>
                <w:rFonts w:cs="Arial"/>
                <w:bCs/>
                <w:color w:val="000000"/>
                <w:szCs w:val="18"/>
              </w:rPr>
            </w:pPr>
            <w:r w:rsidRPr="00911638">
              <w:rPr>
                <w:rFonts w:cs="Arial"/>
                <w:bCs/>
                <w:color w:val="000000"/>
                <w:szCs w:val="18"/>
              </w:rPr>
              <w:t>±4.90 dB (FR2a, ETC testing)</w:t>
            </w:r>
          </w:p>
          <w:p w14:paraId="00E79421" w14:textId="77777777" w:rsidR="00AF4179" w:rsidRPr="00911638" w:rsidRDefault="00AF4179" w:rsidP="00444E9F">
            <w:pPr>
              <w:pStyle w:val="TAL"/>
              <w:rPr>
                <w:rFonts w:cs="Arial"/>
                <w:bCs/>
                <w:color w:val="000000"/>
                <w:szCs w:val="18"/>
              </w:rPr>
            </w:pPr>
          </w:p>
          <w:p w14:paraId="4F2A74A1" w14:textId="77777777" w:rsidR="00AF4179" w:rsidRPr="00911638" w:rsidRDefault="00AF4179" w:rsidP="00444E9F">
            <w:pPr>
              <w:pStyle w:val="TAL"/>
              <w:rPr>
                <w:rFonts w:cs="Arial"/>
                <w:bCs/>
                <w:color w:val="000000"/>
                <w:szCs w:val="18"/>
                <w:u w:val="single"/>
              </w:rPr>
            </w:pPr>
            <w:r w:rsidRPr="00911638">
              <w:rPr>
                <w:rFonts w:cs="Arial"/>
                <w:bCs/>
                <w:color w:val="000000"/>
                <w:szCs w:val="18"/>
                <w:u w:val="single"/>
              </w:rPr>
              <w:t>PC6</w:t>
            </w:r>
          </w:p>
          <w:p w14:paraId="2AC918A3" w14:textId="77777777" w:rsidR="00AF4179" w:rsidRPr="00911638" w:rsidRDefault="00AF4179" w:rsidP="00444E9F">
            <w:pPr>
              <w:pStyle w:val="TAL"/>
              <w:rPr>
                <w:rFonts w:cs="Arial"/>
                <w:bCs/>
                <w:color w:val="000000"/>
                <w:szCs w:val="18"/>
              </w:rPr>
            </w:pPr>
            <w:r w:rsidRPr="00911638">
              <w:rPr>
                <w:rFonts w:cs="Arial"/>
                <w:bCs/>
                <w:color w:val="000000"/>
                <w:szCs w:val="18"/>
              </w:rPr>
              <w:t>Max TRP</w:t>
            </w:r>
          </w:p>
          <w:p w14:paraId="7FC2E37A" w14:textId="77777777" w:rsidR="00AF4179" w:rsidRPr="00911638" w:rsidRDefault="00AF4179" w:rsidP="00444E9F">
            <w:pPr>
              <w:pStyle w:val="TAL"/>
              <w:rPr>
                <w:rFonts w:cs="Arial"/>
                <w:bCs/>
                <w:color w:val="000000"/>
                <w:szCs w:val="18"/>
              </w:rPr>
            </w:pPr>
            <w:r w:rsidRPr="00911638">
              <w:rPr>
                <w:rFonts w:cs="Arial"/>
                <w:bCs/>
                <w:color w:val="000000"/>
                <w:szCs w:val="18"/>
              </w:rPr>
              <w:t>Max Device size ≤ 30 cm</w:t>
            </w:r>
          </w:p>
          <w:p w14:paraId="729DBD59" w14:textId="77777777" w:rsidR="00AF4179" w:rsidRPr="00911638" w:rsidRDefault="00AF4179" w:rsidP="00444E9F">
            <w:pPr>
              <w:pStyle w:val="TAL"/>
              <w:rPr>
                <w:rFonts w:cs="Arial"/>
                <w:bCs/>
                <w:color w:val="000000"/>
                <w:szCs w:val="18"/>
              </w:rPr>
            </w:pPr>
            <w:r w:rsidRPr="00911638">
              <w:rPr>
                <w:rFonts w:cs="Arial"/>
                <w:bCs/>
                <w:color w:val="000000"/>
                <w:szCs w:val="18"/>
              </w:rPr>
              <w:t>±4.64 dB (FR2a, NTC testing)</w:t>
            </w:r>
          </w:p>
          <w:p w14:paraId="2875ED41" w14:textId="77777777" w:rsidR="00AF4179" w:rsidRPr="00911638" w:rsidRDefault="00AF4179" w:rsidP="00444E9F">
            <w:pPr>
              <w:pStyle w:val="TAL"/>
              <w:rPr>
                <w:rFonts w:cs="v4.2.0"/>
              </w:rPr>
            </w:pPr>
            <w:r w:rsidRPr="00911638">
              <w:rPr>
                <w:rFonts w:cs="Arial"/>
                <w:bCs/>
                <w:color w:val="000000"/>
                <w:szCs w:val="18"/>
              </w:rPr>
              <w:t>±4.90 dB (FR2a, ETC testing)</w:t>
            </w:r>
          </w:p>
        </w:tc>
        <w:tc>
          <w:tcPr>
            <w:tcW w:w="2949" w:type="dxa"/>
          </w:tcPr>
          <w:p w14:paraId="4F1B9C12" w14:textId="77777777" w:rsidR="00AF4179" w:rsidRPr="00911638" w:rsidRDefault="00AF4179" w:rsidP="00444E9F">
            <w:pPr>
              <w:pStyle w:val="TAL"/>
              <w:rPr>
                <w:rFonts w:cs="Arial"/>
                <w:snapToGrid w:val="0"/>
                <w:lang w:eastAsia="sv-SE"/>
              </w:rPr>
            </w:pPr>
            <w:r w:rsidRPr="00911638">
              <w:rPr>
                <w:rFonts w:cs="Arial"/>
                <w:snapToGrid w:val="0"/>
              </w:rPr>
              <w:t>MTSU = 1.00 x MU (from Table B.3-2 in TR 38.903)</w:t>
            </w:r>
          </w:p>
        </w:tc>
      </w:tr>
      <w:tr w:rsidR="00AF4179" w:rsidRPr="00911638" w14:paraId="540AD3BC" w14:textId="77777777" w:rsidTr="00444E9F">
        <w:trPr>
          <w:cantSplit/>
          <w:jc w:val="center"/>
        </w:trPr>
        <w:tc>
          <w:tcPr>
            <w:tcW w:w="2720" w:type="dxa"/>
          </w:tcPr>
          <w:p w14:paraId="239339B2" w14:textId="77777777" w:rsidR="00AF4179" w:rsidRPr="00911638" w:rsidRDefault="00AF4179" w:rsidP="00444E9F">
            <w:pPr>
              <w:pStyle w:val="TAL"/>
              <w:rPr>
                <w:rFonts w:cs="v4.2.0"/>
              </w:rPr>
            </w:pPr>
            <w:r w:rsidRPr="00911638">
              <w:rPr>
                <w:rFonts w:cs="v4.2.0"/>
              </w:rPr>
              <w:t>6.2.1.1_1 UE maximum output power – EIRP (Rel-16 and forward)</w:t>
            </w:r>
          </w:p>
        </w:tc>
        <w:tc>
          <w:tcPr>
            <w:tcW w:w="3629" w:type="dxa"/>
          </w:tcPr>
          <w:p w14:paraId="621916C9" w14:textId="77777777" w:rsidR="00AF4179" w:rsidRPr="00911638" w:rsidRDefault="00AF4179" w:rsidP="00444E9F">
            <w:pPr>
              <w:pStyle w:val="TAL"/>
              <w:rPr>
                <w:rFonts w:cs="Arial"/>
                <w:bCs/>
                <w:color w:val="000000"/>
                <w:szCs w:val="18"/>
                <w:u w:val="single"/>
              </w:rPr>
            </w:pPr>
            <w:r w:rsidRPr="00911638">
              <w:rPr>
                <w:rFonts w:cs="Arial"/>
                <w:bCs/>
                <w:color w:val="000000"/>
                <w:szCs w:val="18"/>
                <w:u w:val="single"/>
              </w:rPr>
              <w:t>Same as 6.2.1.1</w:t>
            </w:r>
          </w:p>
        </w:tc>
        <w:tc>
          <w:tcPr>
            <w:tcW w:w="2949" w:type="dxa"/>
          </w:tcPr>
          <w:p w14:paraId="778C14E7" w14:textId="77777777" w:rsidR="00AF4179" w:rsidRPr="00911638" w:rsidRDefault="00AF4179" w:rsidP="00444E9F">
            <w:pPr>
              <w:pStyle w:val="TAL"/>
              <w:rPr>
                <w:rFonts w:cs="Arial"/>
                <w:snapToGrid w:val="0"/>
              </w:rPr>
            </w:pPr>
          </w:p>
        </w:tc>
      </w:tr>
      <w:tr w:rsidR="00AF4179" w:rsidRPr="00911638" w14:paraId="00CC7128" w14:textId="77777777" w:rsidTr="00444E9F">
        <w:trPr>
          <w:cantSplit/>
          <w:jc w:val="center"/>
        </w:trPr>
        <w:tc>
          <w:tcPr>
            <w:tcW w:w="2720" w:type="dxa"/>
          </w:tcPr>
          <w:p w14:paraId="3E69A9D7" w14:textId="77777777" w:rsidR="00AF4179" w:rsidRPr="00911638" w:rsidRDefault="00AF4179" w:rsidP="00444E9F">
            <w:pPr>
              <w:pStyle w:val="TAL"/>
              <w:rPr>
                <w:rFonts w:cs="v4.2.0"/>
              </w:rPr>
            </w:pPr>
            <w:r w:rsidRPr="00911638">
              <w:rPr>
                <w:rFonts w:cs="v4.2.0"/>
              </w:rPr>
              <w:lastRenderedPageBreak/>
              <w:t>6.2.1.2 UE maximum output power (Spherical coverage)</w:t>
            </w:r>
          </w:p>
        </w:tc>
        <w:tc>
          <w:tcPr>
            <w:tcW w:w="3629" w:type="dxa"/>
          </w:tcPr>
          <w:p w14:paraId="76A56F13" w14:textId="77777777" w:rsidR="00AF4179" w:rsidRPr="00911638" w:rsidRDefault="00AF4179" w:rsidP="00444E9F">
            <w:pPr>
              <w:pStyle w:val="TAL"/>
              <w:rPr>
                <w:rFonts w:cs="Arial"/>
                <w:bCs/>
                <w:color w:val="000000"/>
                <w:szCs w:val="18"/>
              </w:rPr>
            </w:pPr>
            <w:r w:rsidRPr="00911638">
              <w:rPr>
                <w:rFonts w:cs="Arial"/>
                <w:bCs/>
                <w:color w:val="000000"/>
                <w:szCs w:val="18"/>
                <w:u w:val="single"/>
              </w:rPr>
              <w:t>PC3</w:t>
            </w:r>
          </w:p>
          <w:p w14:paraId="43A3212A" w14:textId="77777777" w:rsidR="00AF4179" w:rsidRPr="00911638" w:rsidRDefault="00AF4179" w:rsidP="00444E9F">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643C2C6F" w14:textId="77777777" w:rsidR="00AF4179" w:rsidRPr="00911638" w:rsidRDefault="00AF4179" w:rsidP="00444E9F">
            <w:pPr>
              <w:pStyle w:val="TAL"/>
              <w:rPr>
                <w:rFonts w:cs="Arial"/>
                <w:bCs/>
                <w:color w:val="000000"/>
                <w:szCs w:val="18"/>
              </w:rPr>
            </w:pPr>
            <w:r w:rsidRPr="00911638">
              <w:rPr>
                <w:rFonts w:cs="Arial"/>
              </w:rPr>
              <w:t>±</w:t>
            </w:r>
            <w:r w:rsidRPr="00911638">
              <w:rPr>
                <w:rFonts w:cs="Arial"/>
                <w:bCs/>
                <w:color w:val="000000"/>
                <w:szCs w:val="18"/>
              </w:rPr>
              <w:t>4.78 dB (FR2a)</w:t>
            </w:r>
          </w:p>
          <w:p w14:paraId="738198E7" w14:textId="77777777" w:rsidR="00AF4179" w:rsidRPr="00911638" w:rsidRDefault="00AF4179" w:rsidP="00444E9F">
            <w:pPr>
              <w:pStyle w:val="TAL"/>
              <w:rPr>
                <w:rFonts w:cs="Arial"/>
                <w:bCs/>
                <w:color w:val="000000"/>
                <w:szCs w:val="18"/>
              </w:rPr>
            </w:pPr>
            <w:r w:rsidRPr="00911638">
              <w:rPr>
                <w:rFonts w:cs="Arial"/>
              </w:rPr>
              <w:t>±</w:t>
            </w:r>
            <w:r w:rsidRPr="00911638">
              <w:rPr>
                <w:rFonts w:cs="Arial"/>
                <w:bCs/>
                <w:color w:val="000000"/>
                <w:szCs w:val="18"/>
              </w:rPr>
              <w:t>5.38 dB (FR2b)</w:t>
            </w:r>
          </w:p>
          <w:p w14:paraId="4DD3DC6A" w14:textId="77777777" w:rsidR="00AF4179" w:rsidRPr="00911638" w:rsidRDefault="00AF4179" w:rsidP="00444E9F">
            <w:pPr>
              <w:pStyle w:val="TAL"/>
              <w:rPr>
                <w:rFonts w:cs="Arial"/>
                <w:bCs/>
                <w:color w:val="000000"/>
                <w:szCs w:val="18"/>
              </w:rPr>
            </w:pPr>
            <w:r w:rsidRPr="00911638">
              <w:rPr>
                <w:rFonts w:cs="Arial"/>
              </w:rPr>
              <w:t>±</w:t>
            </w:r>
            <w:r w:rsidRPr="00911638">
              <w:rPr>
                <w:rFonts w:cs="Arial"/>
                <w:bCs/>
                <w:color w:val="000000"/>
                <w:szCs w:val="18"/>
              </w:rPr>
              <w:t>6.84 dB (FR2c)</w:t>
            </w:r>
          </w:p>
          <w:p w14:paraId="53BBAA25" w14:textId="77777777" w:rsidR="00AF4179" w:rsidRPr="00911638" w:rsidRDefault="00AF4179" w:rsidP="00444E9F">
            <w:pPr>
              <w:pStyle w:val="TAL"/>
              <w:rPr>
                <w:rFonts w:cs="Arial"/>
                <w:bCs/>
                <w:color w:val="000000"/>
                <w:szCs w:val="18"/>
                <w:u w:val="single"/>
              </w:rPr>
            </w:pPr>
            <w:r w:rsidRPr="00911638">
              <w:rPr>
                <w:rFonts w:cs="Arial"/>
                <w:bCs/>
                <w:color w:val="000000"/>
                <w:szCs w:val="18"/>
                <w:u w:val="single"/>
              </w:rPr>
              <w:t>PC1</w:t>
            </w:r>
          </w:p>
          <w:p w14:paraId="617B2CE6" w14:textId="77777777" w:rsidR="00AF4179" w:rsidRPr="00911638" w:rsidRDefault="00AF4179" w:rsidP="00444E9F">
            <w:pPr>
              <w:pStyle w:val="TAL"/>
              <w:rPr>
                <w:rFonts w:cs="Arial"/>
                <w:bCs/>
                <w:color w:val="000000"/>
                <w:szCs w:val="18"/>
              </w:rPr>
            </w:pPr>
            <w:r w:rsidRPr="00911638">
              <w:rPr>
                <w:rFonts w:cs="Arial"/>
                <w:bCs/>
                <w:color w:val="000000"/>
                <w:szCs w:val="18"/>
              </w:rPr>
              <w:t>Max Device size ≤ 30 cm</w:t>
            </w:r>
          </w:p>
          <w:p w14:paraId="4D765D21" w14:textId="77777777" w:rsidR="00AF4179" w:rsidRPr="00911638" w:rsidRDefault="00AF4179" w:rsidP="00444E9F">
            <w:pPr>
              <w:pStyle w:val="TAL"/>
              <w:rPr>
                <w:rFonts w:cs="Arial"/>
                <w:bCs/>
                <w:color w:val="000000"/>
                <w:szCs w:val="18"/>
              </w:rPr>
            </w:pPr>
            <w:r w:rsidRPr="00911638">
              <w:rPr>
                <w:rFonts w:cs="Arial"/>
              </w:rPr>
              <w:t>±</w:t>
            </w:r>
            <w:r w:rsidRPr="00911638">
              <w:rPr>
                <w:rFonts w:cs="Arial"/>
                <w:bCs/>
                <w:color w:val="000000"/>
                <w:szCs w:val="18"/>
              </w:rPr>
              <w:t>4.69 dB (FR2a)</w:t>
            </w:r>
          </w:p>
          <w:p w14:paraId="50DF9234" w14:textId="77777777" w:rsidR="00AF4179" w:rsidRPr="00911638" w:rsidRDefault="00AF4179" w:rsidP="00444E9F">
            <w:pPr>
              <w:pStyle w:val="TAL"/>
              <w:rPr>
                <w:rFonts w:cs="v4.2.0"/>
              </w:rPr>
            </w:pPr>
            <w:r w:rsidRPr="00911638">
              <w:rPr>
                <w:rFonts w:cs="Arial"/>
              </w:rPr>
              <w:t>±</w:t>
            </w:r>
            <w:r w:rsidRPr="00911638">
              <w:rPr>
                <w:rFonts w:cs="Arial"/>
                <w:bCs/>
                <w:color w:val="000000"/>
                <w:szCs w:val="18"/>
              </w:rPr>
              <w:t>4.84 dB (FR2b)</w:t>
            </w:r>
          </w:p>
        </w:tc>
        <w:tc>
          <w:tcPr>
            <w:tcW w:w="2949" w:type="dxa"/>
          </w:tcPr>
          <w:p w14:paraId="2BF8BF37" w14:textId="77777777" w:rsidR="00AF4179" w:rsidRPr="00911638" w:rsidRDefault="00AF4179" w:rsidP="00444E9F">
            <w:pPr>
              <w:pStyle w:val="TAL"/>
              <w:rPr>
                <w:rFonts w:cs="Arial"/>
                <w:snapToGrid w:val="0"/>
                <w:lang w:eastAsia="sv-SE"/>
              </w:rPr>
            </w:pPr>
            <w:r w:rsidRPr="00911638">
              <w:rPr>
                <w:rFonts w:cs="Arial"/>
                <w:snapToGrid w:val="0"/>
              </w:rPr>
              <w:t>MTSU = 1.00 x MU (from Table B.3-3 in TR 38.903)</w:t>
            </w:r>
          </w:p>
        </w:tc>
      </w:tr>
      <w:tr w:rsidR="00AF4179" w:rsidRPr="00911638" w14:paraId="2A9A57C2" w14:textId="77777777" w:rsidTr="00444E9F">
        <w:trPr>
          <w:cantSplit/>
          <w:jc w:val="center"/>
        </w:trPr>
        <w:tc>
          <w:tcPr>
            <w:tcW w:w="2720" w:type="dxa"/>
          </w:tcPr>
          <w:p w14:paraId="3E1DCCA5" w14:textId="77777777" w:rsidR="00AF4179" w:rsidRPr="00911638" w:rsidRDefault="00AF4179" w:rsidP="00444E9F">
            <w:pPr>
              <w:pStyle w:val="TAL"/>
              <w:rPr>
                <w:rFonts w:cs="v4.2.0"/>
              </w:rPr>
            </w:pPr>
            <w:r w:rsidRPr="00911638">
              <w:rPr>
                <w:rFonts w:cs="v4.2.0"/>
              </w:rPr>
              <w:t>6.2.1.2_1 UE maximum output power – Spherical coverage (Rel16 and forward)</w:t>
            </w:r>
          </w:p>
        </w:tc>
        <w:tc>
          <w:tcPr>
            <w:tcW w:w="3629" w:type="dxa"/>
          </w:tcPr>
          <w:p w14:paraId="1840A9DD" w14:textId="77777777" w:rsidR="00AF4179" w:rsidRPr="00911638" w:rsidRDefault="00AF4179" w:rsidP="00444E9F">
            <w:pPr>
              <w:pStyle w:val="TAL"/>
              <w:rPr>
                <w:rFonts w:cs="Arial"/>
                <w:bCs/>
                <w:color w:val="000000"/>
                <w:szCs w:val="18"/>
                <w:u w:val="single"/>
              </w:rPr>
            </w:pPr>
            <w:r w:rsidRPr="00911638">
              <w:rPr>
                <w:rFonts w:cs="Arial"/>
                <w:bCs/>
                <w:color w:val="000000"/>
                <w:szCs w:val="18"/>
                <w:u w:val="single"/>
              </w:rPr>
              <w:t>Same as 6.2.1.2</w:t>
            </w:r>
          </w:p>
        </w:tc>
        <w:tc>
          <w:tcPr>
            <w:tcW w:w="2949" w:type="dxa"/>
          </w:tcPr>
          <w:p w14:paraId="03C15303" w14:textId="77777777" w:rsidR="00AF4179" w:rsidRPr="00911638" w:rsidRDefault="00AF4179" w:rsidP="00444E9F">
            <w:pPr>
              <w:pStyle w:val="TAL"/>
              <w:rPr>
                <w:rFonts w:cs="Arial"/>
                <w:snapToGrid w:val="0"/>
              </w:rPr>
            </w:pPr>
          </w:p>
        </w:tc>
      </w:tr>
      <w:tr w:rsidR="00AF4179" w:rsidRPr="00911638" w14:paraId="7268CED6" w14:textId="77777777" w:rsidTr="00444E9F">
        <w:trPr>
          <w:cantSplit/>
          <w:jc w:val="center"/>
        </w:trPr>
        <w:tc>
          <w:tcPr>
            <w:tcW w:w="2720" w:type="dxa"/>
          </w:tcPr>
          <w:p w14:paraId="7E2573C1" w14:textId="77777777" w:rsidR="00AF4179" w:rsidRPr="00911638" w:rsidRDefault="00AF4179" w:rsidP="00444E9F">
            <w:pPr>
              <w:keepNext/>
              <w:keepLines/>
              <w:spacing w:after="0"/>
              <w:rPr>
                <w:rFonts w:ascii="Arial" w:hAnsi="Arial" w:cs="v4.2.0"/>
                <w:sz w:val="18"/>
              </w:rPr>
            </w:pPr>
            <w:r w:rsidRPr="00911638">
              <w:rPr>
                <w:rFonts w:ascii="Arial" w:hAnsi="Arial" w:cs="v4.2.0"/>
                <w:sz w:val="18"/>
              </w:rPr>
              <w:t>6.2.2 UE maximum output power reduction</w:t>
            </w:r>
          </w:p>
        </w:tc>
        <w:tc>
          <w:tcPr>
            <w:tcW w:w="3629" w:type="dxa"/>
          </w:tcPr>
          <w:p w14:paraId="7DD6C1D9" w14:textId="77777777" w:rsidR="00AF4179" w:rsidRPr="00911638" w:rsidRDefault="00AF4179" w:rsidP="00444E9F">
            <w:pPr>
              <w:keepNext/>
              <w:keepLines/>
              <w:spacing w:after="0"/>
              <w:rPr>
                <w:rFonts w:ascii="Arial" w:hAnsi="Arial" w:cs="Arial"/>
                <w:bCs/>
                <w:color w:val="000000"/>
                <w:sz w:val="18"/>
                <w:szCs w:val="18"/>
              </w:rPr>
            </w:pPr>
            <w:r w:rsidRPr="00911638">
              <w:rPr>
                <w:rFonts w:ascii="Arial" w:hAnsi="Arial" w:cs="Arial"/>
                <w:bCs/>
                <w:color w:val="000000"/>
                <w:sz w:val="18"/>
                <w:szCs w:val="18"/>
                <w:u w:val="single"/>
              </w:rPr>
              <w:t>PC3</w:t>
            </w:r>
          </w:p>
          <w:p w14:paraId="32D7A316" w14:textId="77777777" w:rsidR="00AF4179" w:rsidRPr="00911638" w:rsidRDefault="00AF4179" w:rsidP="00444E9F">
            <w:pPr>
              <w:keepNext/>
              <w:keepLines/>
              <w:spacing w:after="0"/>
              <w:rPr>
                <w:rFonts w:ascii="Arial" w:hAnsi="Arial" w:cs="Arial"/>
                <w:bCs/>
                <w:color w:val="000000"/>
                <w:sz w:val="18"/>
                <w:szCs w:val="18"/>
              </w:rPr>
            </w:pP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15984335" w14:textId="77777777" w:rsidR="00AF4179" w:rsidRPr="00911638" w:rsidRDefault="00AF4179" w:rsidP="00444E9F">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cs="Arial"/>
                <w:bCs/>
                <w:color w:val="000000"/>
                <w:sz w:val="18"/>
                <w:szCs w:val="18"/>
              </w:rPr>
              <w:t>5.11 dB (FR2a, NTC testing)</w:t>
            </w:r>
          </w:p>
          <w:p w14:paraId="0D571549" w14:textId="77777777" w:rsidR="00AF4179" w:rsidRPr="00911638" w:rsidRDefault="00AF4179" w:rsidP="00444E9F">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cs="Arial"/>
                <w:bCs/>
                <w:color w:val="000000"/>
                <w:sz w:val="18"/>
                <w:szCs w:val="18"/>
              </w:rPr>
              <w:t>5.29 dB (FR2b, NTC testing)</w:t>
            </w:r>
          </w:p>
          <w:p w14:paraId="60D83A81" w14:textId="77777777" w:rsidR="00AF4179" w:rsidRPr="00911638" w:rsidRDefault="00AF4179" w:rsidP="00444E9F">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cs="Arial"/>
                <w:bCs/>
                <w:color w:val="000000"/>
                <w:sz w:val="18"/>
                <w:szCs w:val="18"/>
              </w:rPr>
              <w:t>6.89 dB (FR2c, NTC testing)</w:t>
            </w:r>
          </w:p>
          <w:p w14:paraId="62494E6A" w14:textId="77777777" w:rsidR="00AF4179" w:rsidRPr="00911638" w:rsidRDefault="00AF4179" w:rsidP="00444E9F">
            <w:pPr>
              <w:keepNext/>
              <w:keepLines/>
              <w:spacing w:after="0"/>
              <w:rPr>
                <w:rFonts w:ascii="Arial" w:hAnsi="Arial" w:cs="v4.2.0"/>
                <w:sz w:val="18"/>
              </w:rPr>
            </w:pPr>
            <w:r w:rsidRPr="00911638">
              <w:rPr>
                <w:rFonts w:ascii="Arial" w:hAnsi="Arial" w:cs="v4.2.0"/>
                <w:sz w:val="18"/>
              </w:rPr>
              <w:t>±5.38 dB (FR2a, ETC testing)</w:t>
            </w:r>
          </w:p>
          <w:p w14:paraId="31521366" w14:textId="77777777" w:rsidR="00AF4179" w:rsidRPr="00911638" w:rsidRDefault="00AF4179" w:rsidP="00444E9F">
            <w:pPr>
              <w:keepNext/>
              <w:keepLines/>
              <w:spacing w:after="0"/>
              <w:rPr>
                <w:rFonts w:ascii="Arial" w:hAnsi="Arial" w:cs="v4.2.0"/>
                <w:sz w:val="18"/>
              </w:rPr>
            </w:pPr>
            <w:r w:rsidRPr="00911638">
              <w:rPr>
                <w:rFonts w:ascii="Arial" w:hAnsi="Arial" w:cs="v4.2.0"/>
                <w:sz w:val="18"/>
              </w:rPr>
              <w:t>±5.56 dB (FR2b, ETC testing)</w:t>
            </w:r>
          </w:p>
          <w:p w14:paraId="34BEF032" w14:textId="4D184BE4" w:rsidR="00AF4179" w:rsidRPr="00911638" w:rsidRDefault="0081314A" w:rsidP="00444E9F">
            <w:pPr>
              <w:keepNext/>
              <w:keepLines/>
              <w:spacing w:after="0"/>
              <w:rPr>
                <w:rFonts w:ascii="Arial" w:hAnsi="Arial" w:cs="v4.2.0"/>
                <w:sz w:val="18"/>
              </w:rPr>
            </w:pPr>
            <w:ins w:id="6" w:author="Adan Toril" w:date="2024-10-16T11:28:00Z" w16du:dateUtc="2024-10-16T09:28:00Z">
              <w:r w:rsidRPr="00911638">
                <w:rPr>
                  <w:rFonts w:ascii="Arial" w:hAnsi="Arial" w:cs="v4.2.0"/>
                  <w:sz w:val="18"/>
                </w:rPr>
                <w:t>±</w:t>
              </w:r>
              <w:r>
                <w:rPr>
                  <w:rFonts w:ascii="Arial" w:hAnsi="Arial" w:cs="v4.2.0"/>
                  <w:sz w:val="18"/>
                </w:rPr>
                <w:t>7.03</w:t>
              </w:r>
              <w:r w:rsidRPr="00911638">
                <w:rPr>
                  <w:rFonts w:ascii="Arial" w:hAnsi="Arial" w:cs="v4.2.0"/>
                  <w:sz w:val="18"/>
                </w:rPr>
                <w:t xml:space="preserve"> dB</w:t>
              </w:r>
              <w:r w:rsidRPr="00911638" w:rsidDel="0081314A">
                <w:rPr>
                  <w:rFonts w:ascii="Arial" w:hAnsi="Arial" w:cs="v4.2.0"/>
                  <w:sz w:val="18"/>
                </w:rPr>
                <w:t xml:space="preserve"> </w:t>
              </w:r>
            </w:ins>
            <w:del w:id="7" w:author="Adan Toril" w:date="2024-10-16T11:28:00Z" w16du:dateUtc="2024-10-16T09:28:00Z">
              <w:r w:rsidR="00AF4179" w:rsidRPr="00911638" w:rsidDel="0081314A">
                <w:rPr>
                  <w:rFonts w:ascii="Arial" w:hAnsi="Arial" w:cs="v4.2.0"/>
                  <w:sz w:val="18"/>
                </w:rPr>
                <w:delText xml:space="preserve">TBD </w:delText>
              </w:r>
            </w:del>
            <w:r w:rsidR="00AF4179" w:rsidRPr="00911638">
              <w:rPr>
                <w:rFonts w:ascii="Arial" w:hAnsi="Arial" w:cs="v4.2.0"/>
                <w:sz w:val="18"/>
              </w:rPr>
              <w:t>(FR2c, ETC testing)</w:t>
            </w:r>
          </w:p>
          <w:p w14:paraId="1C117439" w14:textId="77777777" w:rsidR="00AF4179" w:rsidRPr="00911638" w:rsidRDefault="00AF4179" w:rsidP="00444E9F">
            <w:pPr>
              <w:keepNext/>
              <w:keepLines/>
              <w:spacing w:after="0"/>
              <w:rPr>
                <w:rFonts w:ascii="Arial" w:hAnsi="Arial" w:cs="v4.2.0"/>
                <w:sz w:val="18"/>
              </w:rPr>
            </w:pPr>
          </w:p>
          <w:p w14:paraId="64A4822D" w14:textId="77777777" w:rsidR="00AF4179" w:rsidRPr="00911638" w:rsidRDefault="00AF4179" w:rsidP="00444E9F">
            <w:pPr>
              <w:keepNext/>
              <w:keepLines/>
              <w:spacing w:after="0"/>
              <w:rPr>
                <w:rFonts w:ascii="Arial" w:hAnsi="Arial" w:cs="v4.2.0"/>
                <w:sz w:val="18"/>
              </w:rPr>
            </w:pPr>
            <w:r w:rsidRPr="00911638">
              <w:rPr>
                <w:rFonts w:ascii="Arial" w:hAnsi="Arial" w:cs="v4.2.0"/>
                <w:sz w:val="18"/>
              </w:rPr>
              <w:t>PC1</w:t>
            </w:r>
          </w:p>
          <w:p w14:paraId="1622DF87" w14:textId="77777777" w:rsidR="00AF4179" w:rsidRPr="00911638" w:rsidRDefault="00AF4179" w:rsidP="00444E9F">
            <w:pPr>
              <w:keepNext/>
              <w:keepLines/>
              <w:spacing w:after="0"/>
              <w:rPr>
                <w:rFonts w:ascii="Arial" w:hAnsi="Arial" w:cs="v4.2.0"/>
                <w:sz w:val="18"/>
              </w:rPr>
            </w:pPr>
            <w:r w:rsidRPr="00911638">
              <w:rPr>
                <w:rFonts w:ascii="Arial" w:hAnsi="Arial" w:cs="v4.2.0"/>
                <w:sz w:val="18"/>
              </w:rPr>
              <w:t>Max Device size ≤ 30 cm</w:t>
            </w:r>
          </w:p>
          <w:p w14:paraId="52E5F617" w14:textId="77777777" w:rsidR="00AF4179" w:rsidRPr="00911638" w:rsidRDefault="00AF4179" w:rsidP="00444E9F">
            <w:pPr>
              <w:keepNext/>
              <w:keepLines/>
              <w:spacing w:after="0"/>
              <w:rPr>
                <w:rFonts w:ascii="Arial" w:hAnsi="Arial" w:cs="v4.2.0"/>
                <w:sz w:val="18"/>
              </w:rPr>
            </w:pPr>
            <w:r w:rsidRPr="00911638">
              <w:rPr>
                <w:rFonts w:ascii="Arial" w:hAnsi="Arial" w:cs="v4.2.0"/>
                <w:sz w:val="18"/>
              </w:rPr>
              <w:t>±5.33 dB (FR2a, NTC testing)</w:t>
            </w:r>
          </w:p>
          <w:p w14:paraId="5B1EA519" w14:textId="77777777" w:rsidR="00AF4179" w:rsidRPr="00911638" w:rsidRDefault="00AF4179" w:rsidP="00444E9F">
            <w:pPr>
              <w:keepNext/>
              <w:keepLines/>
              <w:spacing w:after="0"/>
              <w:rPr>
                <w:rFonts w:ascii="Arial" w:hAnsi="Arial" w:cs="v4.2.0"/>
                <w:sz w:val="18"/>
              </w:rPr>
            </w:pPr>
            <w:r w:rsidRPr="00911638">
              <w:rPr>
                <w:rFonts w:ascii="Arial" w:hAnsi="Arial" w:cs="v4.2.0"/>
                <w:sz w:val="18"/>
              </w:rPr>
              <w:t>±5.50 dB (FR2b, NTC testing)</w:t>
            </w:r>
          </w:p>
          <w:p w14:paraId="41B09AA1" w14:textId="77777777" w:rsidR="00AF4179" w:rsidRPr="00911638" w:rsidRDefault="00AF4179" w:rsidP="00444E9F">
            <w:pPr>
              <w:keepNext/>
              <w:keepLines/>
              <w:spacing w:after="0"/>
              <w:rPr>
                <w:rFonts w:ascii="Arial" w:hAnsi="Arial" w:cs="v4.2.0"/>
                <w:sz w:val="18"/>
              </w:rPr>
            </w:pPr>
            <w:r w:rsidRPr="00911638">
              <w:rPr>
                <w:rFonts w:ascii="Arial" w:hAnsi="Arial" w:cs="v4.2.0"/>
                <w:sz w:val="18"/>
              </w:rPr>
              <w:t>±5.60 dB (FR2a, ETC testing)</w:t>
            </w:r>
          </w:p>
          <w:p w14:paraId="2F28F791" w14:textId="77777777" w:rsidR="00AF4179" w:rsidRPr="00911638" w:rsidRDefault="00AF4179" w:rsidP="00444E9F">
            <w:pPr>
              <w:keepNext/>
              <w:keepLines/>
              <w:spacing w:after="0"/>
              <w:rPr>
                <w:rFonts w:ascii="Arial" w:hAnsi="Arial" w:cs="v4.2.0"/>
                <w:sz w:val="18"/>
              </w:rPr>
            </w:pPr>
            <w:r w:rsidRPr="00911638">
              <w:rPr>
                <w:rFonts w:ascii="Arial" w:hAnsi="Arial" w:cs="v4.2.0"/>
                <w:sz w:val="18"/>
              </w:rPr>
              <w:t>±5.77 dB (FR2b, ETC testing)</w:t>
            </w:r>
          </w:p>
          <w:p w14:paraId="51AE50CA" w14:textId="77777777" w:rsidR="00AF4179" w:rsidRPr="00911638" w:rsidRDefault="00AF4179" w:rsidP="00444E9F">
            <w:pPr>
              <w:keepNext/>
              <w:keepLines/>
              <w:spacing w:after="0"/>
              <w:rPr>
                <w:rFonts w:ascii="Arial" w:hAnsi="Arial" w:cs="v4.2.0"/>
                <w:sz w:val="18"/>
              </w:rPr>
            </w:pPr>
          </w:p>
          <w:p w14:paraId="275E2A6E" w14:textId="77777777" w:rsidR="00AF4179" w:rsidRPr="00911638" w:rsidRDefault="00AF4179" w:rsidP="00444E9F">
            <w:pPr>
              <w:keepNext/>
              <w:keepLines/>
              <w:spacing w:after="0"/>
              <w:rPr>
                <w:rFonts w:ascii="Arial" w:hAnsi="Arial" w:cs="v4.2.0"/>
                <w:sz w:val="18"/>
                <w:u w:val="single"/>
              </w:rPr>
            </w:pPr>
            <w:r w:rsidRPr="00911638">
              <w:rPr>
                <w:rFonts w:ascii="Arial" w:hAnsi="Arial" w:cs="v4.2.0"/>
                <w:sz w:val="18"/>
                <w:u w:val="single"/>
              </w:rPr>
              <w:t>PC5</w:t>
            </w:r>
          </w:p>
          <w:p w14:paraId="628E77A7" w14:textId="77777777" w:rsidR="00AF4179" w:rsidRPr="00911638" w:rsidRDefault="00AF4179" w:rsidP="00444E9F">
            <w:pPr>
              <w:keepNext/>
              <w:keepLines/>
              <w:spacing w:after="0"/>
              <w:rPr>
                <w:rFonts w:ascii="Arial" w:hAnsi="Arial" w:cs="v4.2.0"/>
                <w:sz w:val="18"/>
              </w:rPr>
            </w:pPr>
            <w:r w:rsidRPr="00911638">
              <w:rPr>
                <w:rFonts w:ascii="Arial" w:hAnsi="Arial" w:cs="v4.2.0"/>
                <w:sz w:val="18"/>
              </w:rPr>
              <w:t>Max Device size ≤ 30 cm</w:t>
            </w:r>
          </w:p>
          <w:p w14:paraId="0E913CA1" w14:textId="77777777" w:rsidR="00AF4179" w:rsidRPr="00911638" w:rsidRDefault="00AF4179" w:rsidP="00444E9F">
            <w:pPr>
              <w:keepNext/>
              <w:keepLines/>
              <w:spacing w:after="0"/>
              <w:rPr>
                <w:rFonts w:ascii="Arial" w:hAnsi="Arial" w:cs="v4.2.0"/>
                <w:sz w:val="18"/>
              </w:rPr>
            </w:pPr>
            <w:r w:rsidRPr="00911638">
              <w:rPr>
                <w:rFonts w:ascii="Arial" w:hAnsi="Arial" w:cs="v4.2.0"/>
                <w:sz w:val="18"/>
              </w:rPr>
              <w:t>±5.33 dB (FR2a, NTC testing)</w:t>
            </w:r>
          </w:p>
          <w:p w14:paraId="74CFA2BC" w14:textId="77777777" w:rsidR="00AF4179" w:rsidRPr="00911638" w:rsidRDefault="00AF4179" w:rsidP="00444E9F">
            <w:pPr>
              <w:keepNext/>
              <w:keepLines/>
              <w:spacing w:after="0"/>
              <w:rPr>
                <w:rFonts w:ascii="Arial" w:hAnsi="Arial" w:cs="v4.2.0"/>
                <w:sz w:val="18"/>
              </w:rPr>
            </w:pPr>
            <w:r w:rsidRPr="00911638">
              <w:rPr>
                <w:rFonts w:ascii="Arial" w:hAnsi="Arial" w:cs="v4.2.0"/>
                <w:sz w:val="18"/>
              </w:rPr>
              <w:t>±5.60 dB (FR2a, ETC testing)</w:t>
            </w:r>
          </w:p>
        </w:tc>
        <w:tc>
          <w:tcPr>
            <w:tcW w:w="2949" w:type="dxa"/>
          </w:tcPr>
          <w:p w14:paraId="5CA2F39E" w14:textId="77777777" w:rsidR="00AF4179" w:rsidRPr="00911638" w:rsidRDefault="00AF4179" w:rsidP="00444E9F">
            <w:pPr>
              <w:keepNext/>
              <w:keepLines/>
              <w:spacing w:after="0"/>
              <w:rPr>
                <w:rFonts w:ascii="Arial" w:hAnsi="Arial" w:cs="Arial"/>
                <w:snapToGrid w:val="0"/>
                <w:sz w:val="18"/>
                <w:lang w:eastAsia="sv-SE"/>
              </w:rPr>
            </w:pPr>
            <w:r w:rsidRPr="00911638">
              <w:rPr>
                <w:rFonts w:ascii="Arial" w:hAnsi="Arial" w:cs="Arial"/>
                <w:snapToGrid w:val="0"/>
                <w:sz w:val="18"/>
              </w:rPr>
              <w:t>MTSU = 1.00 x MU (from Table B.4-1 in TR 38.903)</w:t>
            </w:r>
          </w:p>
        </w:tc>
      </w:tr>
      <w:tr w:rsidR="00AF4179" w:rsidRPr="00911638" w14:paraId="27396C2E" w14:textId="77777777" w:rsidTr="00444E9F">
        <w:trPr>
          <w:cantSplit/>
          <w:jc w:val="center"/>
        </w:trPr>
        <w:tc>
          <w:tcPr>
            <w:tcW w:w="2720" w:type="dxa"/>
          </w:tcPr>
          <w:p w14:paraId="39D3CACC" w14:textId="77777777" w:rsidR="00AF4179" w:rsidRPr="00911638" w:rsidRDefault="00AF4179" w:rsidP="00444E9F">
            <w:pPr>
              <w:pStyle w:val="TAL"/>
              <w:rPr>
                <w:rFonts w:cs="v4.2.0"/>
              </w:rPr>
            </w:pPr>
            <w:r w:rsidRPr="00911638">
              <w:rPr>
                <w:rFonts w:cs="v4.2.0"/>
              </w:rPr>
              <w:t>6.2.2_1 UE maximum output power reduction enhancements</w:t>
            </w:r>
          </w:p>
        </w:tc>
        <w:tc>
          <w:tcPr>
            <w:tcW w:w="3629" w:type="dxa"/>
          </w:tcPr>
          <w:p w14:paraId="0D17D30C" w14:textId="77777777" w:rsidR="00AF4179" w:rsidRPr="00911638" w:rsidRDefault="00AF4179" w:rsidP="00444E9F">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Same as 6.2.2 for FR2a, FR2b, FR2c</w:t>
            </w:r>
          </w:p>
          <w:p w14:paraId="66082C27" w14:textId="77777777" w:rsidR="00AF4179" w:rsidRPr="00911638" w:rsidRDefault="00AF4179" w:rsidP="00444E9F">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PC3</w:t>
            </w:r>
          </w:p>
          <w:p w14:paraId="6292C83B" w14:textId="77777777" w:rsidR="00AF4179" w:rsidRPr="00911638" w:rsidRDefault="00AF4179" w:rsidP="00444E9F">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Max Device size ≤ 30 cm</w:t>
            </w:r>
          </w:p>
        </w:tc>
        <w:tc>
          <w:tcPr>
            <w:tcW w:w="2949" w:type="dxa"/>
          </w:tcPr>
          <w:p w14:paraId="34186723" w14:textId="77777777" w:rsidR="00AF4179" w:rsidRPr="00911638" w:rsidRDefault="00AF4179" w:rsidP="00444E9F">
            <w:pPr>
              <w:pStyle w:val="TAL"/>
              <w:rPr>
                <w:rFonts w:cs="Arial"/>
                <w:snapToGrid w:val="0"/>
                <w:lang w:eastAsia="sv-SE"/>
              </w:rPr>
            </w:pPr>
            <w:r w:rsidRPr="00911638">
              <w:rPr>
                <w:rFonts w:cs="Arial"/>
                <w:snapToGrid w:val="0"/>
                <w:lang w:eastAsia="sv-SE"/>
              </w:rPr>
              <w:t>MTSU = 1.00 x MU (from Table B.4-1 in TR 38.903)</w:t>
            </w:r>
          </w:p>
        </w:tc>
      </w:tr>
      <w:tr w:rsidR="00AF4179" w:rsidRPr="00911638" w14:paraId="3EF05C80" w14:textId="77777777" w:rsidTr="00444E9F">
        <w:trPr>
          <w:cantSplit/>
          <w:jc w:val="center"/>
        </w:trPr>
        <w:tc>
          <w:tcPr>
            <w:tcW w:w="2720" w:type="dxa"/>
          </w:tcPr>
          <w:p w14:paraId="60F7D89B" w14:textId="77777777" w:rsidR="00AF4179" w:rsidRPr="00911638" w:rsidRDefault="00AF4179" w:rsidP="00444E9F">
            <w:pPr>
              <w:pStyle w:val="TAL"/>
              <w:rPr>
                <w:rFonts w:cs="v4.2.0"/>
              </w:rPr>
            </w:pPr>
            <w:r w:rsidRPr="00911638">
              <w:rPr>
                <w:rFonts w:cs="v4.2.0"/>
              </w:rPr>
              <w:t>6.2.3 UE maximum output power with additional requirements</w:t>
            </w:r>
          </w:p>
        </w:tc>
        <w:tc>
          <w:tcPr>
            <w:tcW w:w="3629" w:type="dxa"/>
          </w:tcPr>
          <w:p w14:paraId="1F3D9F7B" w14:textId="77777777" w:rsidR="00AF4179" w:rsidRPr="00911638" w:rsidRDefault="00AF4179" w:rsidP="00444E9F">
            <w:pPr>
              <w:keepNext/>
              <w:keepLines/>
              <w:spacing w:after="0"/>
              <w:rPr>
                <w:rFonts w:ascii="Arial" w:hAnsi="Arial" w:cs="Arial"/>
                <w:bCs/>
                <w:color w:val="000000"/>
                <w:sz w:val="18"/>
                <w:szCs w:val="18"/>
              </w:rPr>
            </w:pPr>
            <w:r w:rsidRPr="00911638">
              <w:rPr>
                <w:rFonts w:ascii="Arial" w:hAnsi="Arial" w:cs="Arial"/>
                <w:bCs/>
                <w:color w:val="000000"/>
                <w:sz w:val="18"/>
                <w:szCs w:val="18"/>
                <w:u w:val="single"/>
              </w:rPr>
              <w:t>Same as 6.2.2</w:t>
            </w:r>
          </w:p>
        </w:tc>
        <w:tc>
          <w:tcPr>
            <w:tcW w:w="2949" w:type="dxa"/>
          </w:tcPr>
          <w:p w14:paraId="1A1BFE1D" w14:textId="77777777" w:rsidR="00AF4179" w:rsidRPr="00911638" w:rsidRDefault="00AF4179" w:rsidP="00444E9F">
            <w:pPr>
              <w:pStyle w:val="TAL"/>
              <w:rPr>
                <w:rFonts w:cs="Arial"/>
                <w:snapToGrid w:val="0"/>
                <w:lang w:eastAsia="sv-SE"/>
              </w:rPr>
            </w:pPr>
          </w:p>
        </w:tc>
      </w:tr>
      <w:tr w:rsidR="00AF4179" w:rsidRPr="00911638" w14:paraId="5D5C3FCE" w14:textId="77777777" w:rsidTr="00444E9F">
        <w:trPr>
          <w:cantSplit/>
          <w:jc w:val="center"/>
        </w:trPr>
        <w:tc>
          <w:tcPr>
            <w:tcW w:w="2720" w:type="dxa"/>
          </w:tcPr>
          <w:p w14:paraId="26197CA8" w14:textId="77777777" w:rsidR="00AF4179" w:rsidRPr="00911638" w:rsidRDefault="00AF4179" w:rsidP="00444E9F">
            <w:pPr>
              <w:pStyle w:val="TAL"/>
              <w:rPr>
                <w:rFonts w:cs="v4.2.0"/>
              </w:rPr>
            </w:pPr>
            <w:r w:rsidRPr="00911638">
              <w:rPr>
                <w:rFonts w:cs="v4.2.0"/>
              </w:rPr>
              <w:t>6.2.4 Configured transmitted power</w:t>
            </w:r>
          </w:p>
        </w:tc>
        <w:tc>
          <w:tcPr>
            <w:tcW w:w="3629" w:type="dxa"/>
          </w:tcPr>
          <w:p w14:paraId="3AD010EC" w14:textId="77777777" w:rsidR="00AF4179" w:rsidRPr="00911638" w:rsidRDefault="00AF4179" w:rsidP="00444E9F">
            <w:pPr>
              <w:pStyle w:val="TAL"/>
              <w:rPr>
                <w:rFonts w:cs="v4.2.0"/>
              </w:rPr>
            </w:pPr>
            <w:r w:rsidRPr="00911638">
              <w:rPr>
                <w:rFonts w:cs="v4.2.0"/>
              </w:rPr>
              <w:t>TBD</w:t>
            </w:r>
          </w:p>
        </w:tc>
        <w:tc>
          <w:tcPr>
            <w:tcW w:w="2949" w:type="dxa"/>
          </w:tcPr>
          <w:p w14:paraId="5B260A0B" w14:textId="77777777" w:rsidR="00AF4179" w:rsidRPr="00911638" w:rsidRDefault="00AF4179" w:rsidP="00444E9F">
            <w:pPr>
              <w:pStyle w:val="TAL"/>
              <w:rPr>
                <w:rFonts w:cs="Arial"/>
                <w:snapToGrid w:val="0"/>
                <w:lang w:eastAsia="sv-SE"/>
              </w:rPr>
            </w:pPr>
          </w:p>
        </w:tc>
      </w:tr>
      <w:tr w:rsidR="00AF4179" w:rsidRPr="00911638" w14:paraId="7B398C01" w14:textId="77777777" w:rsidTr="00444E9F">
        <w:trPr>
          <w:cantSplit/>
          <w:jc w:val="center"/>
        </w:trPr>
        <w:tc>
          <w:tcPr>
            <w:tcW w:w="2720" w:type="dxa"/>
          </w:tcPr>
          <w:p w14:paraId="3708ACAF" w14:textId="77777777" w:rsidR="00AF4179" w:rsidRPr="00911638" w:rsidRDefault="00AF4179" w:rsidP="00444E9F">
            <w:pPr>
              <w:pStyle w:val="TAL"/>
              <w:rPr>
                <w:rFonts w:cs="v4.2.0"/>
              </w:rPr>
            </w:pPr>
            <w:r w:rsidRPr="00911638">
              <w:rPr>
                <w:rFonts w:cs="v4.2.0"/>
              </w:rPr>
              <w:t>6.2.4_1 Configured transmitted power with Power Boost</w:t>
            </w:r>
          </w:p>
        </w:tc>
        <w:tc>
          <w:tcPr>
            <w:tcW w:w="3629" w:type="dxa"/>
          </w:tcPr>
          <w:p w14:paraId="62D59029" w14:textId="77777777" w:rsidR="00AF4179" w:rsidRPr="00911638" w:rsidRDefault="00AF4179" w:rsidP="00444E9F">
            <w:pPr>
              <w:pStyle w:val="TAL"/>
              <w:rPr>
                <w:rFonts w:cs="v4.2.0"/>
              </w:rPr>
            </w:pPr>
            <w:r w:rsidRPr="00911638">
              <w:rPr>
                <w:rFonts w:cs="Arial"/>
                <w:bCs/>
                <w:color w:val="000000"/>
                <w:szCs w:val="18"/>
              </w:rPr>
              <w:t>Same as 6.2.1.1</w:t>
            </w:r>
          </w:p>
        </w:tc>
        <w:tc>
          <w:tcPr>
            <w:tcW w:w="2949" w:type="dxa"/>
          </w:tcPr>
          <w:p w14:paraId="360865E3" w14:textId="77777777" w:rsidR="00AF4179" w:rsidRPr="00911638" w:rsidRDefault="00AF4179" w:rsidP="00444E9F">
            <w:pPr>
              <w:pStyle w:val="TAL"/>
              <w:rPr>
                <w:rFonts w:cs="Arial"/>
                <w:snapToGrid w:val="0"/>
                <w:lang w:eastAsia="sv-SE"/>
              </w:rPr>
            </w:pPr>
          </w:p>
        </w:tc>
      </w:tr>
      <w:tr w:rsidR="00AF4179" w:rsidRPr="00911638" w14:paraId="08F90C61" w14:textId="77777777" w:rsidTr="00444E9F">
        <w:trPr>
          <w:cantSplit/>
          <w:jc w:val="center"/>
        </w:trPr>
        <w:tc>
          <w:tcPr>
            <w:tcW w:w="2720" w:type="dxa"/>
          </w:tcPr>
          <w:p w14:paraId="69BCFAB2" w14:textId="77777777" w:rsidR="00AF4179" w:rsidRPr="00911638" w:rsidRDefault="00AF4179" w:rsidP="00444E9F">
            <w:pPr>
              <w:pStyle w:val="TAL"/>
              <w:rPr>
                <w:rFonts w:cs="v4.2.0"/>
              </w:rPr>
            </w:pPr>
            <w:r w:rsidRPr="00911638">
              <w:rPr>
                <w:rFonts w:cs="v4.2.0"/>
                <w:lang w:eastAsia="ko-KR"/>
              </w:rPr>
              <w:t>6.2.5 UE Maximum Output Power – EIRP with UL Gaps</w:t>
            </w:r>
          </w:p>
        </w:tc>
        <w:tc>
          <w:tcPr>
            <w:tcW w:w="3629" w:type="dxa"/>
          </w:tcPr>
          <w:p w14:paraId="11EA7414" w14:textId="77777777" w:rsidR="00AF4179" w:rsidRPr="00911638" w:rsidRDefault="00AF4179" w:rsidP="00444E9F">
            <w:pPr>
              <w:pStyle w:val="TAL"/>
              <w:rPr>
                <w:rFonts w:cs="Arial"/>
                <w:bCs/>
                <w:color w:val="000000"/>
                <w:szCs w:val="18"/>
              </w:rPr>
            </w:pPr>
            <w:r w:rsidRPr="00911638">
              <w:rPr>
                <w:rFonts w:cs="Arial"/>
                <w:bCs/>
                <w:color w:val="000000"/>
                <w:szCs w:val="18"/>
                <w:u w:val="single"/>
              </w:rPr>
              <w:t>PC3</w:t>
            </w:r>
          </w:p>
          <w:p w14:paraId="6A73EEF1" w14:textId="77777777" w:rsidR="00AF4179" w:rsidRPr="00911638" w:rsidRDefault="00AF4179" w:rsidP="00444E9F">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7CA27EEB" w14:textId="77777777" w:rsidR="00AF4179" w:rsidRPr="00911638" w:rsidRDefault="00AF4179" w:rsidP="00444E9F">
            <w:pPr>
              <w:pStyle w:val="TAL"/>
              <w:rPr>
                <w:rFonts w:cs="Arial"/>
                <w:bCs/>
                <w:color w:val="000000"/>
                <w:szCs w:val="18"/>
              </w:rPr>
            </w:pPr>
            <w:proofErr w:type="spellStart"/>
            <w:r w:rsidRPr="00911638">
              <w:rPr>
                <w:rFonts w:cs="Arial"/>
                <w:bCs/>
                <w:color w:val="000000"/>
                <w:szCs w:val="18"/>
              </w:rPr>
              <w:t>P</w:t>
            </w:r>
            <w:r w:rsidRPr="00911638">
              <w:rPr>
                <w:rFonts w:cs="Arial"/>
                <w:bCs/>
                <w:color w:val="000000"/>
                <w:szCs w:val="18"/>
                <w:vertAlign w:val="subscript"/>
              </w:rPr>
              <w:t>UMAX,f,c_GAP_ON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00EC08BE" w14:textId="77777777" w:rsidR="00AF4179" w:rsidRPr="00911638" w:rsidRDefault="00AF4179" w:rsidP="00444E9F">
            <w:pPr>
              <w:pStyle w:val="TAL"/>
              <w:ind w:left="284"/>
              <w:rPr>
                <w:rFonts w:cs="Arial"/>
                <w:bCs/>
                <w:color w:val="000000"/>
                <w:szCs w:val="18"/>
              </w:rPr>
            </w:pPr>
            <w:r w:rsidRPr="00911638">
              <w:rPr>
                <w:rFonts w:cs="Arial"/>
              </w:rPr>
              <w:t>±1.7</w:t>
            </w:r>
            <w:r w:rsidRPr="00911638">
              <w:rPr>
                <w:rFonts w:cs="Arial"/>
                <w:bCs/>
                <w:color w:val="000000"/>
                <w:szCs w:val="18"/>
              </w:rPr>
              <w:t xml:space="preserve"> dB (FR2a &amp; FR2b, NTC testing)</w:t>
            </w:r>
          </w:p>
          <w:p w14:paraId="7A180ECD" w14:textId="77777777" w:rsidR="00AF4179" w:rsidRPr="00911638" w:rsidRDefault="00AF4179" w:rsidP="00444E9F">
            <w:pPr>
              <w:pStyle w:val="TAL"/>
              <w:ind w:left="284"/>
              <w:rPr>
                <w:rFonts w:cs="Arial"/>
                <w:bCs/>
                <w:color w:val="000000"/>
                <w:szCs w:val="18"/>
              </w:rPr>
            </w:pPr>
            <w:r w:rsidRPr="00911638">
              <w:rPr>
                <w:rFonts w:cs="Arial"/>
              </w:rPr>
              <w:t>[±1.7</w:t>
            </w:r>
            <w:r w:rsidRPr="00911638">
              <w:rPr>
                <w:rFonts w:cs="Arial"/>
                <w:bCs/>
                <w:color w:val="000000"/>
                <w:szCs w:val="18"/>
              </w:rPr>
              <w:t xml:space="preserve">  dB] (FR2a &amp; FR2b, ETC testing)</w:t>
            </w:r>
          </w:p>
          <w:p w14:paraId="07FCCE01" w14:textId="77777777" w:rsidR="00AF4179" w:rsidRPr="00911638" w:rsidRDefault="00AF4179" w:rsidP="00444E9F">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vertAlign w:val="subscript"/>
              </w:rPr>
              <w:t>:</w:t>
            </w:r>
          </w:p>
          <w:p w14:paraId="0877C13A" w14:textId="77777777" w:rsidR="00AF4179" w:rsidRPr="00911638" w:rsidRDefault="00AF4179" w:rsidP="00444E9F">
            <w:pPr>
              <w:keepNext/>
              <w:keepLines/>
              <w:spacing w:after="0"/>
              <w:ind w:left="284"/>
              <w:rPr>
                <w:rFonts w:ascii="Arial" w:hAnsi="Arial" w:cs="Arial"/>
                <w:bCs/>
                <w:color w:val="000000"/>
                <w:sz w:val="18"/>
                <w:szCs w:val="18"/>
                <w:lang w:eastAsia="ko-KR"/>
              </w:rPr>
            </w:pPr>
            <w:r w:rsidRPr="00911638">
              <w:rPr>
                <w:rFonts w:ascii="Arial" w:hAnsi="Arial" w:cs="Arial"/>
                <w:sz w:val="18"/>
                <w:lang w:eastAsia="ko-KR"/>
              </w:rPr>
              <w:t>±</w:t>
            </w:r>
            <w:r w:rsidRPr="00911638">
              <w:rPr>
                <w:rFonts w:ascii="Arial" w:hAnsi="Arial" w:cs="Arial"/>
                <w:bCs/>
                <w:color w:val="000000"/>
                <w:sz w:val="18"/>
                <w:szCs w:val="18"/>
                <w:lang w:eastAsia="ko-KR"/>
              </w:rPr>
              <w:t>5.11 dB (FR2a, NTC testing)</w:t>
            </w:r>
          </w:p>
          <w:p w14:paraId="753C7EC5" w14:textId="77777777" w:rsidR="00AF4179" w:rsidRPr="00911638" w:rsidRDefault="00AF4179" w:rsidP="00444E9F">
            <w:pPr>
              <w:keepNext/>
              <w:keepLines/>
              <w:spacing w:after="0"/>
              <w:ind w:left="284"/>
              <w:rPr>
                <w:rFonts w:ascii="Arial" w:hAnsi="Arial" w:cs="Arial"/>
                <w:bCs/>
                <w:color w:val="000000"/>
                <w:sz w:val="18"/>
                <w:szCs w:val="18"/>
                <w:lang w:eastAsia="ko-KR"/>
              </w:rPr>
            </w:pPr>
            <w:r w:rsidRPr="00911638">
              <w:rPr>
                <w:rFonts w:ascii="Arial" w:hAnsi="Arial" w:cs="Arial"/>
                <w:sz w:val="18"/>
                <w:lang w:eastAsia="ko-KR"/>
              </w:rPr>
              <w:t>±</w:t>
            </w:r>
            <w:r w:rsidRPr="00911638">
              <w:rPr>
                <w:rFonts w:ascii="Arial" w:hAnsi="Arial" w:cs="Arial"/>
                <w:bCs/>
                <w:color w:val="000000"/>
                <w:sz w:val="18"/>
                <w:szCs w:val="18"/>
                <w:lang w:eastAsia="ko-KR"/>
              </w:rPr>
              <w:t>5.29 dB (FR2b, NTC testing)</w:t>
            </w:r>
          </w:p>
          <w:p w14:paraId="2CD84E51" w14:textId="77777777" w:rsidR="00AF4179" w:rsidRPr="00911638" w:rsidRDefault="00AF4179" w:rsidP="00444E9F">
            <w:pPr>
              <w:keepNext/>
              <w:keepLines/>
              <w:spacing w:after="0"/>
              <w:ind w:left="284"/>
              <w:rPr>
                <w:rFonts w:ascii="Arial" w:hAnsi="Arial" w:cs="v4.2.0"/>
                <w:sz w:val="18"/>
                <w:szCs w:val="22"/>
                <w:lang w:eastAsia="ko-KR"/>
              </w:rPr>
            </w:pPr>
            <w:r w:rsidRPr="00911638">
              <w:rPr>
                <w:rFonts w:ascii="Arial" w:hAnsi="Arial" w:cs="v4.2.0"/>
                <w:sz w:val="18"/>
                <w:lang w:eastAsia="ko-KR"/>
              </w:rPr>
              <w:t>±5.38 dB (FR2a, ETC testing)</w:t>
            </w:r>
          </w:p>
          <w:p w14:paraId="014151EC" w14:textId="77777777" w:rsidR="00AF4179" w:rsidRPr="00911638" w:rsidRDefault="00AF4179" w:rsidP="00444E9F">
            <w:pPr>
              <w:keepNext/>
              <w:keepLines/>
              <w:spacing w:after="0"/>
              <w:ind w:left="284"/>
              <w:rPr>
                <w:rFonts w:ascii="Arial" w:hAnsi="Arial" w:cs="v4.2.0"/>
                <w:sz w:val="18"/>
                <w:lang w:eastAsia="ko-KR"/>
              </w:rPr>
            </w:pPr>
            <w:r w:rsidRPr="00911638">
              <w:rPr>
                <w:rFonts w:ascii="Arial" w:hAnsi="Arial" w:cs="v4.2.0"/>
                <w:sz w:val="18"/>
                <w:lang w:eastAsia="ko-KR"/>
              </w:rPr>
              <w:t>±5.56 dB (FR2b, ETC testing)</w:t>
            </w:r>
          </w:p>
          <w:p w14:paraId="41F06BB4" w14:textId="77777777" w:rsidR="00AF4179" w:rsidRPr="00911638" w:rsidRDefault="00AF4179" w:rsidP="00444E9F">
            <w:pPr>
              <w:pStyle w:val="TAL"/>
              <w:rPr>
                <w:rFonts w:cs="Arial"/>
                <w:bCs/>
                <w:color w:val="000000"/>
                <w:szCs w:val="18"/>
              </w:rPr>
            </w:pPr>
            <w:r w:rsidRPr="00911638">
              <w:rPr>
                <w:rFonts w:cs="Arial"/>
                <w:bCs/>
                <w:color w:val="000000"/>
                <w:szCs w:val="18"/>
                <w:u w:val="single"/>
              </w:rPr>
              <w:t>PC1</w:t>
            </w:r>
          </w:p>
          <w:p w14:paraId="3F60AF3C" w14:textId="77777777" w:rsidR="00AF4179" w:rsidRPr="00911638" w:rsidRDefault="00AF4179" w:rsidP="00444E9F">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7B2F63BD" w14:textId="77777777" w:rsidR="00AF4179" w:rsidRPr="00911638" w:rsidRDefault="00AF4179" w:rsidP="00444E9F">
            <w:pPr>
              <w:pStyle w:val="TAL"/>
              <w:rPr>
                <w:rFonts w:cs="Arial"/>
                <w:bCs/>
                <w:color w:val="000000"/>
                <w:szCs w:val="18"/>
              </w:rPr>
            </w:pPr>
            <w:proofErr w:type="spellStart"/>
            <w:r w:rsidRPr="00911638">
              <w:rPr>
                <w:rFonts w:cs="Arial"/>
                <w:bCs/>
                <w:color w:val="000000"/>
                <w:szCs w:val="18"/>
              </w:rPr>
              <w:t>P</w:t>
            </w:r>
            <w:r w:rsidRPr="00911638">
              <w:rPr>
                <w:rFonts w:cs="Arial"/>
                <w:bCs/>
                <w:color w:val="000000"/>
                <w:szCs w:val="18"/>
                <w:vertAlign w:val="subscript"/>
              </w:rPr>
              <w:t>UMAX,f,c_GAP_ON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64124CC8" w14:textId="77777777" w:rsidR="00AF4179" w:rsidRPr="00911638" w:rsidRDefault="00AF4179" w:rsidP="00444E9F">
            <w:pPr>
              <w:pStyle w:val="TAL"/>
              <w:ind w:left="284"/>
              <w:rPr>
                <w:rFonts w:cs="Arial"/>
                <w:bCs/>
                <w:color w:val="000000"/>
                <w:szCs w:val="18"/>
              </w:rPr>
            </w:pPr>
            <w:r w:rsidRPr="00911638">
              <w:rPr>
                <w:rFonts w:cs="Arial"/>
              </w:rPr>
              <w:t>TBD</w:t>
            </w:r>
            <w:r w:rsidRPr="00911638">
              <w:rPr>
                <w:rFonts w:cs="Arial"/>
                <w:bCs/>
                <w:color w:val="000000"/>
                <w:szCs w:val="18"/>
              </w:rPr>
              <w:t xml:space="preserve"> (FR2a &amp; FR2b, NTC testing)</w:t>
            </w:r>
          </w:p>
          <w:p w14:paraId="2D189011" w14:textId="77777777" w:rsidR="00AF4179" w:rsidRPr="00911638" w:rsidRDefault="00AF4179" w:rsidP="00444E9F">
            <w:pPr>
              <w:pStyle w:val="TAL"/>
              <w:ind w:left="284"/>
              <w:rPr>
                <w:rFonts w:cs="Arial"/>
                <w:bCs/>
                <w:color w:val="000000"/>
                <w:szCs w:val="18"/>
              </w:rPr>
            </w:pPr>
            <w:r w:rsidRPr="00911638">
              <w:rPr>
                <w:rFonts w:cs="Arial"/>
              </w:rPr>
              <w:t>TBD</w:t>
            </w:r>
            <w:r w:rsidRPr="00911638">
              <w:rPr>
                <w:rFonts w:cs="Arial"/>
                <w:bCs/>
                <w:color w:val="000000"/>
                <w:szCs w:val="18"/>
              </w:rPr>
              <w:t xml:space="preserve"> (FR2a &amp; FR2b, ETC testing)</w:t>
            </w:r>
          </w:p>
          <w:p w14:paraId="225B95DF" w14:textId="77777777" w:rsidR="00AF4179" w:rsidRPr="00911638" w:rsidRDefault="00AF4179" w:rsidP="00444E9F">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vertAlign w:val="subscript"/>
              </w:rPr>
              <w:t>:</w:t>
            </w:r>
          </w:p>
          <w:p w14:paraId="2E91609B" w14:textId="77777777" w:rsidR="00AF4179" w:rsidRPr="00911638" w:rsidRDefault="00AF4179" w:rsidP="00444E9F">
            <w:pPr>
              <w:keepNext/>
              <w:keepLines/>
              <w:spacing w:after="0"/>
              <w:ind w:left="284"/>
              <w:rPr>
                <w:rFonts w:ascii="Arial" w:hAnsi="Arial" w:cs="Arial"/>
                <w:sz w:val="18"/>
                <w:lang w:eastAsia="ko-KR"/>
              </w:rPr>
            </w:pPr>
            <w:r w:rsidRPr="00911638">
              <w:rPr>
                <w:rFonts w:ascii="Arial" w:hAnsi="Arial" w:cs="Arial"/>
                <w:sz w:val="18"/>
                <w:lang w:eastAsia="ko-KR"/>
              </w:rPr>
              <w:t>±5.33 dB (FR2a, NTC testing)</w:t>
            </w:r>
          </w:p>
          <w:p w14:paraId="1A33F6EC" w14:textId="77777777" w:rsidR="00AF4179" w:rsidRPr="00911638" w:rsidRDefault="00AF4179" w:rsidP="00444E9F">
            <w:pPr>
              <w:keepNext/>
              <w:keepLines/>
              <w:spacing w:after="0"/>
              <w:ind w:left="284"/>
              <w:rPr>
                <w:rFonts w:ascii="Arial" w:hAnsi="Arial" w:cs="Arial"/>
                <w:sz w:val="18"/>
                <w:lang w:eastAsia="ko-KR"/>
              </w:rPr>
            </w:pPr>
            <w:r w:rsidRPr="00911638">
              <w:rPr>
                <w:rFonts w:ascii="Arial" w:hAnsi="Arial" w:cs="Arial"/>
                <w:sz w:val="18"/>
                <w:lang w:eastAsia="ko-KR"/>
              </w:rPr>
              <w:t>±5.50 dB (FR2b, NTC testing)</w:t>
            </w:r>
          </w:p>
          <w:p w14:paraId="569482B1" w14:textId="77777777" w:rsidR="00AF4179" w:rsidRPr="00911638" w:rsidRDefault="00AF4179" w:rsidP="00444E9F">
            <w:pPr>
              <w:keepNext/>
              <w:keepLines/>
              <w:spacing w:after="0"/>
              <w:ind w:left="284"/>
              <w:rPr>
                <w:rFonts w:ascii="Arial" w:hAnsi="Arial" w:cs="Arial"/>
                <w:sz w:val="18"/>
                <w:lang w:eastAsia="ko-KR"/>
              </w:rPr>
            </w:pPr>
            <w:r w:rsidRPr="00911638">
              <w:rPr>
                <w:rFonts w:ascii="Arial" w:hAnsi="Arial" w:cs="Arial"/>
                <w:sz w:val="18"/>
                <w:lang w:eastAsia="ko-KR"/>
              </w:rPr>
              <w:t>±5.60 dB (FR2a, ETC testing)</w:t>
            </w:r>
          </w:p>
          <w:p w14:paraId="1A669AAB" w14:textId="77777777" w:rsidR="00AF4179" w:rsidRPr="00911638" w:rsidRDefault="00AF4179" w:rsidP="00444E9F">
            <w:pPr>
              <w:pStyle w:val="TAL"/>
              <w:rPr>
                <w:rFonts w:cs="Arial"/>
                <w:bCs/>
                <w:color w:val="000000"/>
                <w:szCs w:val="18"/>
              </w:rPr>
            </w:pPr>
            <w:r w:rsidRPr="00911638">
              <w:rPr>
                <w:rFonts w:cs="Arial"/>
                <w:lang w:eastAsia="ko-KR"/>
              </w:rPr>
              <w:t>±5.77 dB (FR2b, ETC testing)</w:t>
            </w:r>
          </w:p>
        </w:tc>
        <w:tc>
          <w:tcPr>
            <w:tcW w:w="2949" w:type="dxa"/>
          </w:tcPr>
          <w:p w14:paraId="6D4847D8" w14:textId="77777777" w:rsidR="00AF4179" w:rsidRPr="00911638" w:rsidRDefault="00AF4179" w:rsidP="00444E9F">
            <w:pPr>
              <w:pStyle w:val="TAL"/>
              <w:rPr>
                <w:rFonts w:cs="Arial"/>
                <w:snapToGrid w:val="0"/>
                <w:lang w:eastAsia="sv-SE"/>
              </w:rPr>
            </w:pPr>
            <w:r w:rsidRPr="00911638">
              <w:rPr>
                <w:rFonts w:cs="Arial"/>
                <w:snapToGrid w:val="0"/>
                <w:lang w:eastAsia="ko-KR"/>
              </w:rPr>
              <w:t>MTSU = 1.00 x MU in TR 38.903</w:t>
            </w:r>
          </w:p>
        </w:tc>
      </w:tr>
      <w:tr w:rsidR="00AF4179" w:rsidRPr="00911638" w14:paraId="7D08ECB9" w14:textId="77777777" w:rsidTr="00444E9F">
        <w:trPr>
          <w:cantSplit/>
          <w:jc w:val="center"/>
        </w:trPr>
        <w:tc>
          <w:tcPr>
            <w:tcW w:w="2720" w:type="dxa"/>
          </w:tcPr>
          <w:p w14:paraId="555C8FB9" w14:textId="77777777" w:rsidR="00AF4179" w:rsidRPr="00911638" w:rsidRDefault="00AF4179" w:rsidP="00444E9F">
            <w:pPr>
              <w:pStyle w:val="TAL"/>
              <w:rPr>
                <w:rFonts w:cs="v4.2.0"/>
              </w:rPr>
            </w:pPr>
            <w:r w:rsidRPr="00911638">
              <w:rPr>
                <w:rFonts w:cs="v4.2.0"/>
              </w:rPr>
              <w:lastRenderedPageBreak/>
              <w:t>6.2A.1.1.1 UE maximum output power - EIRP and TRP for CA (2UL CA)</w:t>
            </w:r>
          </w:p>
        </w:tc>
        <w:tc>
          <w:tcPr>
            <w:tcW w:w="3629" w:type="dxa"/>
          </w:tcPr>
          <w:p w14:paraId="5B0285AC" w14:textId="77777777" w:rsidR="00AF4179" w:rsidRPr="00911638" w:rsidRDefault="00AF4179" w:rsidP="00444E9F">
            <w:pPr>
              <w:pStyle w:val="TAL"/>
              <w:rPr>
                <w:rFonts w:cs="v4.2.0"/>
                <w:u w:val="single"/>
              </w:rPr>
            </w:pPr>
            <w:r w:rsidRPr="00911638">
              <w:rPr>
                <w:rFonts w:cs="v4.2.0"/>
                <w:u w:val="single"/>
              </w:rPr>
              <w:t>Intra-band contiguous CA</w:t>
            </w:r>
          </w:p>
          <w:p w14:paraId="0ACEECAE" w14:textId="77777777" w:rsidR="00AF4179" w:rsidRPr="00911638" w:rsidRDefault="00AF4179" w:rsidP="00444E9F">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3F5A96D8" w14:textId="77777777" w:rsidR="00AF4179" w:rsidRPr="00911638" w:rsidRDefault="00AF4179" w:rsidP="00444E9F">
            <w:pPr>
              <w:pStyle w:val="TAL"/>
              <w:rPr>
                <w:rFonts w:cs="v4.2.0"/>
              </w:rPr>
            </w:pPr>
            <w:r w:rsidRPr="00911638">
              <w:rPr>
                <w:rFonts w:cs="v4.2.0"/>
              </w:rPr>
              <w:t>Same as 6.2.1</w:t>
            </w:r>
          </w:p>
          <w:p w14:paraId="1159A8D3" w14:textId="77777777" w:rsidR="00AF4179" w:rsidRPr="00911638" w:rsidRDefault="00AF4179" w:rsidP="00444E9F">
            <w:pPr>
              <w:pStyle w:val="TAL"/>
              <w:rPr>
                <w:rFonts w:cs="v4.2.0"/>
              </w:rPr>
            </w:pPr>
          </w:p>
          <w:p w14:paraId="37AE5DA7" w14:textId="77777777" w:rsidR="00AF4179" w:rsidRPr="00911638" w:rsidRDefault="00AF4179" w:rsidP="00444E9F">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74B8F95" w14:textId="77777777" w:rsidR="00AF4179" w:rsidRPr="00911638" w:rsidRDefault="00AF4179" w:rsidP="00444E9F">
            <w:pPr>
              <w:pStyle w:val="TAL"/>
              <w:rPr>
                <w:rFonts w:cs="v4.2.0"/>
              </w:rPr>
            </w:pPr>
            <w:r w:rsidRPr="00911638">
              <w:rPr>
                <w:rFonts w:cs="v4.2.0"/>
              </w:rPr>
              <w:t>TBD</w:t>
            </w:r>
          </w:p>
          <w:p w14:paraId="68D01EA5" w14:textId="77777777" w:rsidR="00AF4179" w:rsidRPr="00911638" w:rsidRDefault="00AF4179" w:rsidP="00444E9F">
            <w:pPr>
              <w:pStyle w:val="TAL"/>
              <w:rPr>
                <w:rFonts w:cs="v4.2.0"/>
              </w:rPr>
            </w:pPr>
          </w:p>
          <w:p w14:paraId="13347FC7" w14:textId="77777777" w:rsidR="00AF4179" w:rsidRPr="00911638" w:rsidRDefault="00AF4179" w:rsidP="00444E9F">
            <w:pPr>
              <w:pStyle w:val="TAL"/>
              <w:rPr>
                <w:rFonts w:cs="v4.2.0"/>
                <w:u w:val="single"/>
              </w:rPr>
            </w:pPr>
            <w:r w:rsidRPr="00911638">
              <w:rPr>
                <w:rFonts w:cs="v4.2.0"/>
                <w:u w:val="single"/>
              </w:rPr>
              <w:t>Intra-band non-contiguous, Inter-band CA</w:t>
            </w:r>
          </w:p>
          <w:p w14:paraId="6016B4FB" w14:textId="77777777" w:rsidR="00AF4179" w:rsidRPr="00911638" w:rsidRDefault="00AF4179" w:rsidP="00444E9F">
            <w:pPr>
              <w:pStyle w:val="TAL"/>
              <w:rPr>
                <w:rFonts w:cs="v4.2.0"/>
              </w:rPr>
            </w:pPr>
            <w:r w:rsidRPr="00911638">
              <w:rPr>
                <w:rFonts w:cs="v4.2.0"/>
              </w:rPr>
              <w:t>TBD</w:t>
            </w:r>
          </w:p>
        </w:tc>
        <w:tc>
          <w:tcPr>
            <w:tcW w:w="2949" w:type="dxa"/>
          </w:tcPr>
          <w:p w14:paraId="6229EA28" w14:textId="77777777" w:rsidR="00AF4179" w:rsidRPr="00911638" w:rsidRDefault="00AF4179" w:rsidP="00444E9F">
            <w:pPr>
              <w:pStyle w:val="TAL"/>
              <w:rPr>
                <w:rFonts w:cs="Arial"/>
                <w:snapToGrid w:val="0"/>
                <w:lang w:eastAsia="sv-SE"/>
              </w:rPr>
            </w:pPr>
          </w:p>
        </w:tc>
      </w:tr>
      <w:tr w:rsidR="00AF4179" w:rsidRPr="00911638" w14:paraId="7585A564" w14:textId="77777777" w:rsidTr="00444E9F">
        <w:trPr>
          <w:cantSplit/>
          <w:jc w:val="center"/>
        </w:trPr>
        <w:tc>
          <w:tcPr>
            <w:tcW w:w="2720" w:type="dxa"/>
          </w:tcPr>
          <w:p w14:paraId="5A6E807F" w14:textId="77777777" w:rsidR="00AF4179" w:rsidRPr="00911638" w:rsidRDefault="00AF4179" w:rsidP="00444E9F">
            <w:pPr>
              <w:pStyle w:val="TAL"/>
              <w:rPr>
                <w:rFonts w:cs="v4.2.0"/>
              </w:rPr>
            </w:pPr>
            <w:r w:rsidRPr="00911638">
              <w:rPr>
                <w:rFonts w:cs="v4.2.0"/>
              </w:rPr>
              <w:t>6.2A.1.1.2 UE maximum output power - EIRP and TRP for CA (3UL CA)</w:t>
            </w:r>
          </w:p>
        </w:tc>
        <w:tc>
          <w:tcPr>
            <w:tcW w:w="3629" w:type="dxa"/>
          </w:tcPr>
          <w:p w14:paraId="5C447BC0" w14:textId="77777777" w:rsidR="00AF4179" w:rsidRPr="00911638" w:rsidRDefault="00AF4179" w:rsidP="00444E9F">
            <w:pPr>
              <w:pStyle w:val="TAL"/>
              <w:rPr>
                <w:rFonts w:cs="v4.2.0"/>
                <w:u w:val="single"/>
              </w:rPr>
            </w:pPr>
            <w:r w:rsidRPr="00911638">
              <w:rPr>
                <w:rFonts w:cs="v4.2.0"/>
                <w:u w:val="single"/>
              </w:rPr>
              <w:t>Intra-band contiguous CA</w:t>
            </w:r>
          </w:p>
          <w:p w14:paraId="4A4C5901" w14:textId="77777777" w:rsidR="00AF4179" w:rsidRPr="00911638" w:rsidRDefault="00AF4179" w:rsidP="00444E9F">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DFF568C" w14:textId="77777777" w:rsidR="00AF4179" w:rsidRPr="00911638" w:rsidRDefault="00AF4179" w:rsidP="00444E9F">
            <w:pPr>
              <w:pStyle w:val="TAL"/>
              <w:rPr>
                <w:rFonts w:cs="v4.2.0"/>
              </w:rPr>
            </w:pPr>
            <w:r w:rsidRPr="00911638">
              <w:rPr>
                <w:rFonts w:cs="v4.2.0"/>
              </w:rPr>
              <w:t>Same as 6.2.1</w:t>
            </w:r>
          </w:p>
          <w:p w14:paraId="77A83B3B" w14:textId="77777777" w:rsidR="00AF4179" w:rsidRPr="00911638" w:rsidRDefault="00AF4179" w:rsidP="00444E9F">
            <w:pPr>
              <w:pStyle w:val="TAL"/>
              <w:rPr>
                <w:rFonts w:cs="v4.2.0"/>
              </w:rPr>
            </w:pPr>
          </w:p>
          <w:p w14:paraId="0BF548BD" w14:textId="77777777" w:rsidR="00AF4179" w:rsidRPr="00911638" w:rsidRDefault="00AF4179" w:rsidP="00444E9F">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BF42957" w14:textId="77777777" w:rsidR="00AF4179" w:rsidRPr="00911638" w:rsidRDefault="00AF4179" w:rsidP="00444E9F">
            <w:pPr>
              <w:pStyle w:val="TAL"/>
              <w:rPr>
                <w:rFonts w:cs="v4.2.0"/>
              </w:rPr>
            </w:pPr>
            <w:r w:rsidRPr="00911638">
              <w:rPr>
                <w:rFonts w:cs="v4.2.0"/>
              </w:rPr>
              <w:t>TBD</w:t>
            </w:r>
          </w:p>
          <w:p w14:paraId="40E2CEAA" w14:textId="77777777" w:rsidR="00AF4179" w:rsidRPr="00911638" w:rsidRDefault="00AF4179" w:rsidP="00444E9F">
            <w:pPr>
              <w:pStyle w:val="TAL"/>
              <w:rPr>
                <w:rFonts w:cs="v4.2.0"/>
              </w:rPr>
            </w:pPr>
          </w:p>
          <w:p w14:paraId="581F245A" w14:textId="77777777" w:rsidR="00AF4179" w:rsidRPr="00911638" w:rsidRDefault="00AF4179" w:rsidP="00444E9F">
            <w:pPr>
              <w:pStyle w:val="TAL"/>
              <w:rPr>
                <w:rFonts w:cs="v4.2.0"/>
                <w:u w:val="single"/>
              </w:rPr>
            </w:pPr>
            <w:r w:rsidRPr="00911638">
              <w:rPr>
                <w:rFonts w:cs="v4.2.0"/>
                <w:u w:val="single"/>
              </w:rPr>
              <w:t>Intra-band non-contiguous, Inter-band CA</w:t>
            </w:r>
          </w:p>
          <w:p w14:paraId="3DC26D4F" w14:textId="77777777" w:rsidR="00AF4179" w:rsidRPr="00911638" w:rsidRDefault="00AF4179" w:rsidP="00444E9F">
            <w:pPr>
              <w:pStyle w:val="TAL"/>
              <w:rPr>
                <w:rFonts w:cs="v4.2.0"/>
                <w:u w:val="single"/>
              </w:rPr>
            </w:pPr>
            <w:r w:rsidRPr="00911638">
              <w:rPr>
                <w:rFonts w:cs="v4.2.0"/>
              </w:rPr>
              <w:t>TBD</w:t>
            </w:r>
          </w:p>
        </w:tc>
        <w:tc>
          <w:tcPr>
            <w:tcW w:w="2949" w:type="dxa"/>
          </w:tcPr>
          <w:p w14:paraId="66E836A7" w14:textId="77777777" w:rsidR="00AF4179" w:rsidRPr="00911638" w:rsidRDefault="00AF4179" w:rsidP="00444E9F">
            <w:pPr>
              <w:pStyle w:val="TAL"/>
              <w:rPr>
                <w:rFonts w:cs="Arial"/>
                <w:snapToGrid w:val="0"/>
                <w:lang w:eastAsia="sv-SE"/>
              </w:rPr>
            </w:pPr>
          </w:p>
        </w:tc>
      </w:tr>
      <w:tr w:rsidR="00AF4179" w:rsidRPr="00911638" w14:paraId="4D1E0A82" w14:textId="77777777" w:rsidTr="00444E9F">
        <w:trPr>
          <w:cantSplit/>
          <w:jc w:val="center"/>
        </w:trPr>
        <w:tc>
          <w:tcPr>
            <w:tcW w:w="2720" w:type="dxa"/>
          </w:tcPr>
          <w:p w14:paraId="2326EFC8" w14:textId="77777777" w:rsidR="00AF4179" w:rsidRPr="00911638" w:rsidRDefault="00AF4179" w:rsidP="00444E9F">
            <w:pPr>
              <w:pStyle w:val="TAL"/>
              <w:rPr>
                <w:rFonts w:cs="v4.2.0"/>
              </w:rPr>
            </w:pPr>
            <w:r w:rsidRPr="00911638">
              <w:rPr>
                <w:rFonts w:cs="v4.2.0"/>
              </w:rPr>
              <w:t>6.2A.1.1.3 UE maximum output power - EIRP and TRP for CA (4UL CA)</w:t>
            </w:r>
          </w:p>
        </w:tc>
        <w:tc>
          <w:tcPr>
            <w:tcW w:w="3629" w:type="dxa"/>
          </w:tcPr>
          <w:p w14:paraId="27C98846" w14:textId="77777777" w:rsidR="00AF4179" w:rsidRPr="00911638" w:rsidRDefault="00AF4179" w:rsidP="00444E9F">
            <w:pPr>
              <w:pStyle w:val="TAL"/>
              <w:rPr>
                <w:rFonts w:cs="v4.2.0"/>
                <w:u w:val="single"/>
              </w:rPr>
            </w:pPr>
            <w:r w:rsidRPr="00911638">
              <w:rPr>
                <w:rFonts w:cs="v4.2.0"/>
                <w:u w:val="single"/>
              </w:rPr>
              <w:t>Intra-band contiguous CA</w:t>
            </w:r>
          </w:p>
          <w:p w14:paraId="797DBD3E" w14:textId="77777777" w:rsidR="00AF4179" w:rsidRPr="00911638" w:rsidRDefault="00AF4179" w:rsidP="00444E9F">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7D1EF3A" w14:textId="77777777" w:rsidR="00AF4179" w:rsidRPr="00911638" w:rsidRDefault="00AF4179" w:rsidP="00444E9F">
            <w:pPr>
              <w:pStyle w:val="TAL"/>
              <w:rPr>
                <w:rFonts w:cs="v4.2.0"/>
              </w:rPr>
            </w:pPr>
            <w:r w:rsidRPr="00911638">
              <w:rPr>
                <w:rFonts w:cs="v4.2.0"/>
              </w:rPr>
              <w:t>Same as 6.2.1</w:t>
            </w:r>
          </w:p>
          <w:p w14:paraId="7BD38013" w14:textId="77777777" w:rsidR="00AF4179" w:rsidRPr="00911638" w:rsidRDefault="00AF4179" w:rsidP="00444E9F">
            <w:pPr>
              <w:pStyle w:val="TAL"/>
              <w:rPr>
                <w:rFonts w:cs="v4.2.0"/>
              </w:rPr>
            </w:pPr>
          </w:p>
          <w:p w14:paraId="7BE54A57" w14:textId="77777777" w:rsidR="00AF4179" w:rsidRPr="00911638" w:rsidRDefault="00AF4179" w:rsidP="00444E9F">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661EC1C" w14:textId="77777777" w:rsidR="00AF4179" w:rsidRPr="00911638" w:rsidRDefault="00AF4179" w:rsidP="00444E9F">
            <w:pPr>
              <w:pStyle w:val="TAL"/>
              <w:rPr>
                <w:rFonts w:cs="v4.2.0"/>
              </w:rPr>
            </w:pPr>
            <w:r w:rsidRPr="00911638">
              <w:rPr>
                <w:rFonts w:cs="v4.2.0"/>
              </w:rPr>
              <w:t>TBD</w:t>
            </w:r>
          </w:p>
          <w:p w14:paraId="15ABB56E" w14:textId="77777777" w:rsidR="00AF4179" w:rsidRPr="00911638" w:rsidRDefault="00AF4179" w:rsidP="00444E9F">
            <w:pPr>
              <w:pStyle w:val="TAL"/>
              <w:rPr>
                <w:rFonts w:cs="v4.2.0"/>
              </w:rPr>
            </w:pPr>
          </w:p>
          <w:p w14:paraId="775C0CD5" w14:textId="77777777" w:rsidR="00AF4179" w:rsidRPr="00911638" w:rsidRDefault="00AF4179" w:rsidP="00444E9F">
            <w:pPr>
              <w:pStyle w:val="TAL"/>
              <w:rPr>
                <w:rFonts w:cs="v4.2.0"/>
                <w:u w:val="single"/>
              </w:rPr>
            </w:pPr>
            <w:r w:rsidRPr="00911638">
              <w:rPr>
                <w:rFonts w:cs="v4.2.0"/>
                <w:u w:val="single"/>
              </w:rPr>
              <w:t>Intra-band non-contiguous, Inter-band CA</w:t>
            </w:r>
          </w:p>
          <w:p w14:paraId="21653959" w14:textId="77777777" w:rsidR="00AF4179" w:rsidRPr="00911638" w:rsidRDefault="00AF4179" w:rsidP="00444E9F">
            <w:pPr>
              <w:pStyle w:val="TAL"/>
              <w:rPr>
                <w:rFonts w:cs="v4.2.0"/>
                <w:u w:val="single"/>
              </w:rPr>
            </w:pPr>
            <w:r w:rsidRPr="00911638">
              <w:rPr>
                <w:rFonts w:cs="v4.2.0"/>
              </w:rPr>
              <w:t>TBD</w:t>
            </w:r>
          </w:p>
        </w:tc>
        <w:tc>
          <w:tcPr>
            <w:tcW w:w="2949" w:type="dxa"/>
          </w:tcPr>
          <w:p w14:paraId="4355C973" w14:textId="77777777" w:rsidR="00AF4179" w:rsidRPr="00911638" w:rsidRDefault="00AF4179" w:rsidP="00444E9F">
            <w:pPr>
              <w:pStyle w:val="TAL"/>
              <w:rPr>
                <w:rFonts w:cs="Arial"/>
                <w:snapToGrid w:val="0"/>
                <w:lang w:eastAsia="sv-SE"/>
              </w:rPr>
            </w:pPr>
          </w:p>
        </w:tc>
      </w:tr>
      <w:tr w:rsidR="00AF4179" w:rsidRPr="00911638" w14:paraId="454B5057" w14:textId="77777777" w:rsidTr="00444E9F">
        <w:trPr>
          <w:cantSplit/>
          <w:jc w:val="center"/>
        </w:trPr>
        <w:tc>
          <w:tcPr>
            <w:tcW w:w="2720" w:type="dxa"/>
          </w:tcPr>
          <w:p w14:paraId="1485ECE1" w14:textId="77777777" w:rsidR="00AF4179" w:rsidRPr="00911638" w:rsidRDefault="00AF4179" w:rsidP="00444E9F">
            <w:pPr>
              <w:pStyle w:val="TAL"/>
              <w:rPr>
                <w:rFonts w:cs="v4.2.0"/>
              </w:rPr>
            </w:pPr>
            <w:r w:rsidRPr="00911638">
              <w:rPr>
                <w:rFonts w:cs="v4.2.0"/>
              </w:rPr>
              <w:t>6.2A.1.1.4 UE maximum output power - EIRP and TRP for CA (5UL CA)</w:t>
            </w:r>
          </w:p>
        </w:tc>
        <w:tc>
          <w:tcPr>
            <w:tcW w:w="3629" w:type="dxa"/>
          </w:tcPr>
          <w:p w14:paraId="70DD2A6F" w14:textId="77777777" w:rsidR="00AF4179" w:rsidRPr="00911638" w:rsidRDefault="00AF4179" w:rsidP="00444E9F">
            <w:pPr>
              <w:pStyle w:val="TAL"/>
              <w:rPr>
                <w:rFonts w:cs="v4.2.0"/>
                <w:u w:val="single"/>
              </w:rPr>
            </w:pPr>
            <w:r w:rsidRPr="00911638">
              <w:rPr>
                <w:rFonts w:cs="v4.2.0"/>
                <w:u w:val="single"/>
              </w:rPr>
              <w:t>Intra-band contiguous CA</w:t>
            </w:r>
          </w:p>
          <w:p w14:paraId="6FB1D517" w14:textId="77777777" w:rsidR="00AF4179" w:rsidRPr="00911638" w:rsidRDefault="00AF4179" w:rsidP="00444E9F">
            <w:pPr>
              <w:pStyle w:val="TAL"/>
              <w:rPr>
                <w:rFonts w:cs="v4.2.0"/>
                <w:u w:val="single"/>
              </w:rPr>
            </w:pPr>
            <w:r w:rsidRPr="00911638">
              <w:rPr>
                <w:rFonts w:cs="v4.2.0"/>
                <w:u w:val="single"/>
                <w:lang w:eastAsia="zh-TW"/>
              </w:rPr>
              <w:t>TBD</w:t>
            </w:r>
          </w:p>
        </w:tc>
        <w:tc>
          <w:tcPr>
            <w:tcW w:w="2949" w:type="dxa"/>
          </w:tcPr>
          <w:p w14:paraId="1448BB6F" w14:textId="77777777" w:rsidR="00AF4179" w:rsidRPr="00911638" w:rsidRDefault="00AF4179" w:rsidP="00444E9F">
            <w:pPr>
              <w:pStyle w:val="TAL"/>
              <w:rPr>
                <w:rFonts w:cs="Arial"/>
                <w:snapToGrid w:val="0"/>
                <w:lang w:eastAsia="sv-SE"/>
              </w:rPr>
            </w:pPr>
          </w:p>
        </w:tc>
      </w:tr>
      <w:tr w:rsidR="00AF4179" w:rsidRPr="00911638" w14:paraId="16B4BC25" w14:textId="77777777" w:rsidTr="00444E9F">
        <w:trPr>
          <w:cantSplit/>
          <w:jc w:val="center"/>
        </w:trPr>
        <w:tc>
          <w:tcPr>
            <w:tcW w:w="2720" w:type="dxa"/>
          </w:tcPr>
          <w:p w14:paraId="7555EA3A" w14:textId="77777777" w:rsidR="00AF4179" w:rsidRPr="00911638" w:rsidRDefault="00AF4179" w:rsidP="00444E9F">
            <w:pPr>
              <w:pStyle w:val="TAL"/>
              <w:rPr>
                <w:rFonts w:cs="v4.2.0"/>
              </w:rPr>
            </w:pPr>
            <w:r w:rsidRPr="00911638">
              <w:rPr>
                <w:rFonts w:cs="v4.2.0"/>
              </w:rPr>
              <w:t>6.2A.1.1.5 UE maximum output power - EIRP and TRP for CA (6UL CA)</w:t>
            </w:r>
          </w:p>
        </w:tc>
        <w:tc>
          <w:tcPr>
            <w:tcW w:w="3629" w:type="dxa"/>
          </w:tcPr>
          <w:p w14:paraId="7C079DFD" w14:textId="77777777" w:rsidR="00AF4179" w:rsidRPr="00911638" w:rsidRDefault="00AF4179" w:rsidP="00444E9F">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4B44FAE8" w14:textId="77777777" w:rsidR="00AF4179" w:rsidRPr="00911638" w:rsidRDefault="00AF4179" w:rsidP="00444E9F">
            <w:pPr>
              <w:pStyle w:val="TAL"/>
              <w:rPr>
                <w:rFonts w:cs="v4.2.0"/>
                <w:u w:val="single"/>
              </w:rPr>
            </w:pPr>
            <w:r w:rsidRPr="00911638">
              <w:rPr>
                <w:rFonts w:eastAsia="PMingLiU" w:cs="v4.2.0"/>
                <w:u w:val="single"/>
                <w:lang w:eastAsia="zh-TW"/>
              </w:rPr>
              <w:t>TBD</w:t>
            </w:r>
          </w:p>
        </w:tc>
        <w:tc>
          <w:tcPr>
            <w:tcW w:w="2949" w:type="dxa"/>
          </w:tcPr>
          <w:p w14:paraId="305A63D5" w14:textId="77777777" w:rsidR="00AF4179" w:rsidRPr="00911638" w:rsidRDefault="00AF4179" w:rsidP="00444E9F">
            <w:pPr>
              <w:pStyle w:val="TAL"/>
              <w:rPr>
                <w:rFonts w:cs="Arial"/>
                <w:snapToGrid w:val="0"/>
                <w:lang w:eastAsia="sv-SE"/>
              </w:rPr>
            </w:pPr>
          </w:p>
        </w:tc>
      </w:tr>
      <w:tr w:rsidR="00AF4179" w:rsidRPr="00911638" w14:paraId="7A9111F0" w14:textId="77777777" w:rsidTr="00444E9F">
        <w:trPr>
          <w:cantSplit/>
          <w:jc w:val="center"/>
        </w:trPr>
        <w:tc>
          <w:tcPr>
            <w:tcW w:w="2720" w:type="dxa"/>
          </w:tcPr>
          <w:p w14:paraId="2EA2A225" w14:textId="77777777" w:rsidR="00AF4179" w:rsidRPr="00911638" w:rsidRDefault="00AF4179" w:rsidP="00444E9F">
            <w:pPr>
              <w:pStyle w:val="TAL"/>
              <w:rPr>
                <w:rFonts w:cs="v4.2.0"/>
              </w:rPr>
            </w:pPr>
            <w:r w:rsidRPr="00911638">
              <w:rPr>
                <w:rFonts w:cs="v4.2.0"/>
              </w:rPr>
              <w:t>6.2A.1.1.6 UE maximum output power - EIRP and TRP for CA (7UL CA)</w:t>
            </w:r>
          </w:p>
        </w:tc>
        <w:tc>
          <w:tcPr>
            <w:tcW w:w="3629" w:type="dxa"/>
          </w:tcPr>
          <w:p w14:paraId="303342F4" w14:textId="77777777" w:rsidR="00AF4179" w:rsidRPr="00911638" w:rsidRDefault="00AF4179" w:rsidP="00444E9F">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399C587E" w14:textId="77777777" w:rsidR="00AF4179" w:rsidRPr="00911638" w:rsidRDefault="00AF4179" w:rsidP="00444E9F">
            <w:pPr>
              <w:pStyle w:val="TAL"/>
              <w:rPr>
                <w:rFonts w:cs="v4.2.0"/>
                <w:u w:val="single"/>
              </w:rPr>
            </w:pPr>
            <w:r w:rsidRPr="00911638">
              <w:rPr>
                <w:rFonts w:eastAsia="PMingLiU" w:cs="v4.2.0"/>
                <w:u w:val="single"/>
                <w:lang w:eastAsia="zh-TW"/>
              </w:rPr>
              <w:t>TBD</w:t>
            </w:r>
          </w:p>
        </w:tc>
        <w:tc>
          <w:tcPr>
            <w:tcW w:w="2949" w:type="dxa"/>
          </w:tcPr>
          <w:p w14:paraId="3DFBA90C" w14:textId="77777777" w:rsidR="00AF4179" w:rsidRPr="00911638" w:rsidRDefault="00AF4179" w:rsidP="00444E9F">
            <w:pPr>
              <w:pStyle w:val="TAL"/>
              <w:rPr>
                <w:rFonts w:cs="Arial"/>
                <w:snapToGrid w:val="0"/>
                <w:lang w:eastAsia="sv-SE"/>
              </w:rPr>
            </w:pPr>
          </w:p>
        </w:tc>
      </w:tr>
      <w:tr w:rsidR="00AF4179" w:rsidRPr="00911638" w14:paraId="5D7A4CCC" w14:textId="77777777" w:rsidTr="00444E9F">
        <w:trPr>
          <w:cantSplit/>
          <w:jc w:val="center"/>
        </w:trPr>
        <w:tc>
          <w:tcPr>
            <w:tcW w:w="2720" w:type="dxa"/>
          </w:tcPr>
          <w:p w14:paraId="2A6A2990" w14:textId="77777777" w:rsidR="00AF4179" w:rsidRPr="00911638" w:rsidRDefault="00AF4179" w:rsidP="00444E9F">
            <w:pPr>
              <w:pStyle w:val="TAL"/>
              <w:rPr>
                <w:rFonts w:cs="v4.2.0"/>
              </w:rPr>
            </w:pPr>
            <w:r w:rsidRPr="00911638">
              <w:rPr>
                <w:rFonts w:cs="v4.2.0"/>
              </w:rPr>
              <w:t>6.2A.1.1.7 UE maximum output power - EIRP and TRP for CA (8UL CA)</w:t>
            </w:r>
          </w:p>
        </w:tc>
        <w:tc>
          <w:tcPr>
            <w:tcW w:w="3629" w:type="dxa"/>
          </w:tcPr>
          <w:p w14:paraId="45C93914" w14:textId="77777777" w:rsidR="00AF4179" w:rsidRPr="00911638" w:rsidRDefault="00AF4179" w:rsidP="00444E9F">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539F7DD8" w14:textId="77777777" w:rsidR="00AF4179" w:rsidRPr="00911638" w:rsidRDefault="00AF4179" w:rsidP="00444E9F">
            <w:pPr>
              <w:pStyle w:val="TAL"/>
              <w:rPr>
                <w:rFonts w:cs="v4.2.0"/>
                <w:u w:val="single"/>
              </w:rPr>
            </w:pPr>
            <w:r w:rsidRPr="00911638">
              <w:rPr>
                <w:rFonts w:eastAsia="PMingLiU" w:cs="v4.2.0"/>
                <w:u w:val="single"/>
                <w:lang w:eastAsia="zh-TW"/>
              </w:rPr>
              <w:t>TBD</w:t>
            </w:r>
          </w:p>
        </w:tc>
        <w:tc>
          <w:tcPr>
            <w:tcW w:w="2949" w:type="dxa"/>
          </w:tcPr>
          <w:p w14:paraId="28ABAF8C" w14:textId="77777777" w:rsidR="00AF4179" w:rsidRPr="00911638" w:rsidRDefault="00AF4179" w:rsidP="00444E9F">
            <w:pPr>
              <w:pStyle w:val="TAL"/>
              <w:rPr>
                <w:rFonts w:cs="Arial"/>
                <w:snapToGrid w:val="0"/>
                <w:lang w:eastAsia="sv-SE"/>
              </w:rPr>
            </w:pPr>
          </w:p>
        </w:tc>
      </w:tr>
      <w:tr w:rsidR="00AF4179" w:rsidRPr="00911638" w14:paraId="6A5398AF" w14:textId="77777777" w:rsidTr="00444E9F">
        <w:trPr>
          <w:cantSplit/>
          <w:jc w:val="center"/>
        </w:trPr>
        <w:tc>
          <w:tcPr>
            <w:tcW w:w="2720" w:type="dxa"/>
          </w:tcPr>
          <w:p w14:paraId="37E11E21" w14:textId="77777777" w:rsidR="00AF4179" w:rsidRPr="00911638" w:rsidRDefault="00AF4179" w:rsidP="00444E9F">
            <w:pPr>
              <w:pStyle w:val="TAL"/>
              <w:rPr>
                <w:rFonts w:cs="v4.2.0"/>
                <w:lang w:eastAsia="zh-TW"/>
              </w:rPr>
            </w:pPr>
            <w:r w:rsidRPr="00911638">
              <w:rPr>
                <w:rFonts w:cs="v4.2.0"/>
                <w:lang w:eastAsia="zh-TW"/>
              </w:rPr>
              <w:t xml:space="preserve">6.2A.1.2.1 </w:t>
            </w:r>
            <w:r w:rsidRPr="00911638">
              <w:t>Spherical coverage for CA (2UL CA)</w:t>
            </w:r>
          </w:p>
        </w:tc>
        <w:tc>
          <w:tcPr>
            <w:tcW w:w="3629" w:type="dxa"/>
          </w:tcPr>
          <w:p w14:paraId="524DA0AB" w14:textId="77777777" w:rsidR="00AF4179" w:rsidRPr="00911638" w:rsidRDefault="00AF4179" w:rsidP="00444E9F">
            <w:pPr>
              <w:pStyle w:val="TAL"/>
              <w:rPr>
                <w:rFonts w:cs="v4.2.0"/>
                <w:u w:val="single"/>
              </w:rPr>
            </w:pPr>
            <w:r w:rsidRPr="00911638">
              <w:rPr>
                <w:rFonts w:cs="v4.2.0"/>
                <w:u w:val="single"/>
              </w:rPr>
              <w:t>Intra-band contiguous CA</w:t>
            </w:r>
          </w:p>
          <w:p w14:paraId="0719A14F" w14:textId="77777777" w:rsidR="00AF4179" w:rsidRPr="00911638" w:rsidRDefault="00AF4179" w:rsidP="00444E9F">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D4DF75D" w14:textId="77777777" w:rsidR="00AF4179" w:rsidRPr="00911638" w:rsidRDefault="00AF4179" w:rsidP="00444E9F">
            <w:pPr>
              <w:pStyle w:val="TAL"/>
              <w:keepNext w:val="0"/>
              <w:keepLines w:val="0"/>
              <w:widowControl w:val="0"/>
              <w:rPr>
                <w:rFonts w:cs="v4.2.0"/>
                <w:u w:val="single"/>
              </w:rPr>
            </w:pPr>
            <w:r w:rsidRPr="00911638">
              <w:rPr>
                <w:rFonts w:cs="v4.2.0"/>
                <w:u w:val="single"/>
              </w:rPr>
              <w:t>Same as 6.2.1.2</w:t>
            </w:r>
          </w:p>
          <w:p w14:paraId="3317964F" w14:textId="77777777" w:rsidR="00AF4179" w:rsidRPr="00911638" w:rsidRDefault="00AF4179" w:rsidP="00444E9F">
            <w:pPr>
              <w:pStyle w:val="TAL"/>
              <w:keepNext w:val="0"/>
              <w:keepLines w:val="0"/>
              <w:widowControl w:val="0"/>
              <w:rPr>
                <w:rFonts w:cs="v4.2.0"/>
                <w:u w:val="single"/>
              </w:rPr>
            </w:pPr>
          </w:p>
          <w:p w14:paraId="2AEE215A" w14:textId="77777777" w:rsidR="00AF4179" w:rsidRPr="00911638" w:rsidRDefault="00AF4179" w:rsidP="00444E9F">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C824C92" w14:textId="77777777" w:rsidR="00AF4179" w:rsidRPr="00911638" w:rsidRDefault="00AF4179" w:rsidP="00444E9F">
            <w:pPr>
              <w:pStyle w:val="TAL"/>
              <w:keepNext w:val="0"/>
              <w:keepLines w:val="0"/>
              <w:widowControl w:val="0"/>
              <w:rPr>
                <w:rFonts w:cs="v4.2.0"/>
              </w:rPr>
            </w:pPr>
            <w:r w:rsidRPr="00911638">
              <w:rPr>
                <w:rFonts w:cs="v4.2.0"/>
              </w:rPr>
              <w:t>TBD</w:t>
            </w:r>
          </w:p>
          <w:p w14:paraId="7DC02C77" w14:textId="77777777" w:rsidR="00AF4179" w:rsidRPr="00911638" w:rsidRDefault="00AF4179" w:rsidP="00444E9F">
            <w:pPr>
              <w:pStyle w:val="TAL"/>
              <w:keepNext w:val="0"/>
              <w:keepLines w:val="0"/>
              <w:widowControl w:val="0"/>
              <w:rPr>
                <w:rFonts w:cs="v4.2.0"/>
              </w:rPr>
            </w:pPr>
          </w:p>
          <w:p w14:paraId="5076D09C" w14:textId="77777777" w:rsidR="00AF4179" w:rsidRPr="00911638" w:rsidRDefault="00AF4179" w:rsidP="00444E9F">
            <w:pPr>
              <w:pStyle w:val="TAL"/>
              <w:keepNext w:val="0"/>
              <w:keepLines w:val="0"/>
              <w:widowControl w:val="0"/>
              <w:rPr>
                <w:rFonts w:cs="v4.2.0"/>
                <w:u w:val="single"/>
              </w:rPr>
            </w:pPr>
            <w:r w:rsidRPr="00911638">
              <w:rPr>
                <w:rFonts w:cs="v4.2.0"/>
                <w:u w:val="single"/>
              </w:rPr>
              <w:t>Intra-band non-contiguous, Inter-band CA</w:t>
            </w:r>
          </w:p>
          <w:p w14:paraId="792DC26A" w14:textId="77777777" w:rsidR="00AF4179" w:rsidRPr="00911638" w:rsidRDefault="00AF4179" w:rsidP="00444E9F">
            <w:pPr>
              <w:pStyle w:val="TAL"/>
              <w:rPr>
                <w:rFonts w:cs="v4.2.0"/>
                <w:u w:val="single"/>
                <w:lang w:eastAsia="zh-TW"/>
              </w:rPr>
            </w:pPr>
            <w:r w:rsidRPr="00911638">
              <w:rPr>
                <w:rFonts w:cs="v4.2.0"/>
              </w:rPr>
              <w:t>TBD</w:t>
            </w:r>
          </w:p>
        </w:tc>
        <w:tc>
          <w:tcPr>
            <w:tcW w:w="2949" w:type="dxa"/>
          </w:tcPr>
          <w:p w14:paraId="6B88633A" w14:textId="77777777" w:rsidR="00AF4179" w:rsidRPr="00911638" w:rsidRDefault="00AF4179" w:rsidP="00444E9F">
            <w:pPr>
              <w:pStyle w:val="TAL"/>
              <w:rPr>
                <w:rFonts w:cs="Arial"/>
                <w:snapToGrid w:val="0"/>
                <w:lang w:eastAsia="sv-SE"/>
              </w:rPr>
            </w:pPr>
          </w:p>
        </w:tc>
      </w:tr>
      <w:tr w:rsidR="00AF4179" w:rsidRPr="00911638" w14:paraId="4056CDC9" w14:textId="77777777" w:rsidTr="00444E9F">
        <w:trPr>
          <w:cantSplit/>
          <w:jc w:val="center"/>
        </w:trPr>
        <w:tc>
          <w:tcPr>
            <w:tcW w:w="2720" w:type="dxa"/>
          </w:tcPr>
          <w:p w14:paraId="24157214" w14:textId="77777777" w:rsidR="00AF4179" w:rsidRPr="00911638" w:rsidRDefault="00AF4179" w:rsidP="00444E9F">
            <w:pPr>
              <w:pStyle w:val="TAL"/>
              <w:rPr>
                <w:rFonts w:cs="v4.2.0"/>
                <w:lang w:eastAsia="zh-TW"/>
              </w:rPr>
            </w:pPr>
            <w:r w:rsidRPr="00911638">
              <w:rPr>
                <w:rFonts w:cs="v4.2.0"/>
                <w:lang w:eastAsia="zh-TW"/>
              </w:rPr>
              <w:t xml:space="preserve">6.2A.1.2.2 </w:t>
            </w:r>
            <w:r w:rsidRPr="00911638">
              <w:t>Spherical coverage for CA (</w:t>
            </w:r>
            <w:r w:rsidRPr="00911638">
              <w:rPr>
                <w:lang w:eastAsia="zh-TW"/>
              </w:rPr>
              <w:t>3</w:t>
            </w:r>
            <w:r w:rsidRPr="00911638">
              <w:t>UL CA)</w:t>
            </w:r>
          </w:p>
        </w:tc>
        <w:tc>
          <w:tcPr>
            <w:tcW w:w="3629" w:type="dxa"/>
          </w:tcPr>
          <w:p w14:paraId="65C63072" w14:textId="77777777" w:rsidR="00AF4179" w:rsidRPr="00911638" w:rsidRDefault="00AF4179" w:rsidP="00444E9F">
            <w:pPr>
              <w:pStyle w:val="TAL"/>
              <w:rPr>
                <w:rFonts w:cs="v4.2.0"/>
                <w:u w:val="single"/>
              </w:rPr>
            </w:pPr>
            <w:r w:rsidRPr="00911638">
              <w:rPr>
                <w:rFonts w:cs="v4.2.0"/>
                <w:u w:val="single"/>
              </w:rPr>
              <w:t>Intra-band contiguous CA</w:t>
            </w:r>
          </w:p>
          <w:p w14:paraId="7F3D74AE" w14:textId="77777777" w:rsidR="00AF4179" w:rsidRPr="00911638" w:rsidRDefault="00AF4179" w:rsidP="00444E9F">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73B22D4C" w14:textId="77777777" w:rsidR="00AF4179" w:rsidRPr="00911638" w:rsidRDefault="00AF4179" w:rsidP="00444E9F">
            <w:pPr>
              <w:pStyle w:val="TAL"/>
              <w:keepNext w:val="0"/>
              <w:keepLines w:val="0"/>
              <w:widowControl w:val="0"/>
              <w:rPr>
                <w:rFonts w:cs="v4.2.0"/>
                <w:u w:val="single"/>
              </w:rPr>
            </w:pPr>
            <w:r w:rsidRPr="00911638">
              <w:rPr>
                <w:rFonts w:cs="v4.2.0"/>
                <w:u w:val="single"/>
              </w:rPr>
              <w:t>Same as 6.2.1.2</w:t>
            </w:r>
          </w:p>
          <w:p w14:paraId="1580A0A4" w14:textId="77777777" w:rsidR="00AF4179" w:rsidRPr="00911638" w:rsidRDefault="00AF4179" w:rsidP="00444E9F">
            <w:pPr>
              <w:pStyle w:val="TAL"/>
              <w:keepNext w:val="0"/>
              <w:keepLines w:val="0"/>
              <w:widowControl w:val="0"/>
              <w:rPr>
                <w:rFonts w:cs="v4.2.0"/>
                <w:u w:val="single"/>
              </w:rPr>
            </w:pPr>
          </w:p>
          <w:p w14:paraId="029F79F1" w14:textId="77777777" w:rsidR="00AF4179" w:rsidRPr="00911638" w:rsidRDefault="00AF4179" w:rsidP="00444E9F">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B15B52B" w14:textId="77777777" w:rsidR="00AF4179" w:rsidRPr="00911638" w:rsidRDefault="00AF4179" w:rsidP="00444E9F">
            <w:pPr>
              <w:pStyle w:val="TAL"/>
              <w:keepNext w:val="0"/>
              <w:keepLines w:val="0"/>
              <w:widowControl w:val="0"/>
              <w:rPr>
                <w:rFonts w:cs="v4.2.0"/>
              </w:rPr>
            </w:pPr>
            <w:r w:rsidRPr="00911638">
              <w:rPr>
                <w:rFonts w:cs="v4.2.0"/>
              </w:rPr>
              <w:t>TBD</w:t>
            </w:r>
          </w:p>
          <w:p w14:paraId="4AD40951" w14:textId="77777777" w:rsidR="00AF4179" w:rsidRPr="00911638" w:rsidRDefault="00AF4179" w:rsidP="00444E9F">
            <w:pPr>
              <w:pStyle w:val="TAL"/>
              <w:keepNext w:val="0"/>
              <w:keepLines w:val="0"/>
              <w:widowControl w:val="0"/>
              <w:rPr>
                <w:rFonts w:cs="v4.2.0"/>
              </w:rPr>
            </w:pPr>
          </w:p>
          <w:p w14:paraId="437638F9" w14:textId="77777777" w:rsidR="00AF4179" w:rsidRPr="00911638" w:rsidRDefault="00AF4179" w:rsidP="00444E9F">
            <w:pPr>
              <w:pStyle w:val="TAL"/>
              <w:keepNext w:val="0"/>
              <w:keepLines w:val="0"/>
              <w:widowControl w:val="0"/>
              <w:rPr>
                <w:rFonts w:cs="v4.2.0"/>
                <w:u w:val="single"/>
              </w:rPr>
            </w:pPr>
            <w:r w:rsidRPr="00911638">
              <w:rPr>
                <w:rFonts w:cs="v4.2.0"/>
                <w:u w:val="single"/>
              </w:rPr>
              <w:t>Intra-band non-contiguous, Inter-band CA</w:t>
            </w:r>
          </w:p>
          <w:p w14:paraId="29748C6A" w14:textId="77777777" w:rsidR="00AF4179" w:rsidRPr="00911638" w:rsidRDefault="00AF4179" w:rsidP="00444E9F">
            <w:pPr>
              <w:pStyle w:val="TAL"/>
              <w:rPr>
                <w:rFonts w:cs="v4.2.0"/>
                <w:u w:val="single"/>
                <w:lang w:eastAsia="zh-TW"/>
              </w:rPr>
            </w:pPr>
            <w:r w:rsidRPr="00911638">
              <w:rPr>
                <w:rFonts w:cs="v4.2.0"/>
              </w:rPr>
              <w:t>TBD</w:t>
            </w:r>
          </w:p>
        </w:tc>
        <w:tc>
          <w:tcPr>
            <w:tcW w:w="2949" w:type="dxa"/>
          </w:tcPr>
          <w:p w14:paraId="773B7DD2" w14:textId="77777777" w:rsidR="00AF4179" w:rsidRPr="00911638" w:rsidRDefault="00AF4179" w:rsidP="00444E9F">
            <w:pPr>
              <w:pStyle w:val="TAL"/>
              <w:rPr>
                <w:rFonts w:cs="Arial"/>
                <w:snapToGrid w:val="0"/>
                <w:lang w:eastAsia="sv-SE"/>
              </w:rPr>
            </w:pPr>
          </w:p>
        </w:tc>
      </w:tr>
      <w:tr w:rsidR="00AF4179" w:rsidRPr="00911638" w14:paraId="138A66B0" w14:textId="77777777" w:rsidTr="00444E9F">
        <w:trPr>
          <w:cantSplit/>
          <w:jc w:val="center"/>
        </w:trPr>
        <w:tc>
          <w:tcPr>
            <w:tcW w:w="2720" w:type="dxa"/>
          </w:tcPr>
          <w:p w14:paraId="5D217275" w14:textId="77777777" w:rsidR="00AF4179" w:rsidRPr="00911638" w:rsidRDefault="00AF4179" w:rsidP="00444E9F">
            <w:pPr>
              <w:pStyle w:val="TAL"/>
              <w:rPr>
                <w:rFonts w:cs="v4.2.0"/>
                <w:lang w:eastAsia="zh-TW"/>
              </w:rPr>
            </w:pPr>
            <w:r w:rsidRPr="00911638">
              <w:rPr>
                <w:rFonts w:cs="v4.2.0"/>
                <w:lang w:eastAsia="zh-TW"/>
              </w:rPr>
              <w:t xml:space="preserve">6.2A.1.2.3 </w:t>
            </w:r>
            <w:r w:rsidRPr="00911638">
              <w:t>Spherical coverage for CA (</w:t>
            </w:r>
            <w:r w:rsidRPr="00911638">
              <w:rPr>
                <w:lang w:eastAsia="zh-TW"/>
              </w:rPr>
              <w:t>4</w:t>
            </w:r>
            <w:r w:rsidRPr="00911638">
              <w:t>UL CA)</w:t>
            </w:r>
          </w:p>
        </w:tc>
        <w:tc>
          <w:tcPr>
            <w:tcW w:w="3629" w:type="dxa"/>
          </w:tcPr>
          <w:p w14:paraId="6730D58F" w14:textId="77777777" w:rsidR="00AF4179" w:rsidRPr="00911638" w:rsidRDefault="00AF4179" w:rsidP="00444E9F">
            <w:pPr>
              <w:pStyle w:val="TAL"/>
              <w:rPr>
                <w:rFonts w:cs="v4.2.0"/>
                <w:u w:val="single"/>
              </w:rPr>
            </w:pPr>
            <w:r w:rsidRPr="00911638">
              <w:rPr>
                <w:rFonts w:cs="v4.2.0"/>
                <w:u w:val="single"/>
              </w:rPr>
              <w:t>Intra-band contiguous CA</w:t>
            </w:r>
          </w:p>
          <w:p w14:paraId="577DADBB" w14:textId="77777777" w:rsidR="00AF4179" w:rsidRPr="00911638" w:rsidRDefault="00AF4179" w:rsidP="00444E9F">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0B7ED686" w14:textId="77777777" w:rsidR="00AF4179" w:rsidRPr="00911638" w:rsidRDefault="00AF4179" w:rsidP="00444E9F">
            <w:pPr>
              <w:pStyle w:val="TAL"/>
              <w:keepNext w:val="0"/>
              <w:keepLines w:val="0"/>
              <w:widowControl w:val="0"/>
              <w:rPr>
                <w:rFonts w:cs="v4.2.0"/>
                <w:u w:val="single"/>
              </w:rPr>
            </w:pPr>
            <w:r w:rsidRPr="00911638">
              <w:rPr>
                <w:rFonts w:cs="v4.2.0"/>
                <w:u w:val="single"/>
              </w:rPr>
              <w:t>Same as 6.2.1.2</w:t>
            </w:r>
          </w:p>
          <w:p w14:paraId="1BF88243" w14:textId="77777777" w:rsidR="00AF4179" w:rsidRPr="00911638" w:rsidRDefault="00AF4179" w:rsidP="00444E9F">
            <w:pPr>
              <w:pStyle w:val="TAL"/>
              <w:keepNext w:val="0"/>
              <w:keepLines w:val="0"/>
              <w:widowControl w:val="0"/>
              <w:rPr>
                <w:rFonts w:cs="v4.2.0"/>
                <w:u w:val="single"/>
              </w:rPr>
            </w:pPr>
          </w:p>
          <w:p w14:paraId="27AA04EE" w14:textId="77777777" w:rsidR="00AF4179" w:rsidRPr="00911638" w:rsidRDefault="00AF4179" w:rsidP="00444E9F">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408BE7F7" w14:textId="77777777" w:rsidR="00AF4179" w:rsidRPr="00911638" w:rsidRDefault="00AF4179" w:rsidP="00444E9F">
            <w:pPr>
              <w:pStyle w:val="TAL"/>
              <w:keepNext w:val="0"/>
              <w:keepLines w:val="0"/>
              <w:widowControl w:val="0"/>
              <w:rPr>
                <w:rFonts w:cs="v4.2.0"/>
              </w:rPr>
            </w:pPr>
            <w:r w:rsidRPr="00911638">
              <w:rPr>
                <w:rFonts w:cs="v4.2.0"/>
              </w:rPr>
              <w:t>TBD</w:t>
            </w:r>
          </w:p>
          <w:p w14:paraId="524ECFD6" w14:textId="77777777" w:rsidR="00AF4179" w:rsidRPr="00911638" w:rsidRDefault="00AF4179" w:rsidP="00444E9F">
            <w:pPr>
              <w:pStyle w:val="TAL"/>
              <w:keepNext w:val="0"/>
              <w:keepLines w:val="0"/>
              <w:widowControl w:val="0"/>
              <w:rPr>
                <w:rFonts w:cs="v4.2.0"/>
              </w:rPr>
            </w:pPr>
          </w:p>
          <w:p w14:paraId="34882E2B" w14:textId="77777777" w:rsidR="00AF4179" w:rsidRPr="00911638" w:rsidRDefault="00AF4179" w:rsidP="00444E9F">
            <w:pPr>
              <w:pStyle w:val="TAL"/>
              <w:keepNext w:val="0"/>
              <w:keepLines w:val="0"/>
              <w:widowControl w:val="0"/>
              <w:rPr>
                <w:rFonts w:cs="v4.2.0"/>
                <w:u w:val="single"/>
              </w:rPr>
            </w:pPr>
            <w:r w:rsidRPr="00911638">
              <w:rPr>
                <w:rFonts w:cs="v4.2.0"/>
                <w:u w:val="single"/>
              </w:rPr>
              <w:t>Intra-band non-contiguous, Inter-band CA</w:t>
            </w:r>
          </w:p>
          <w:p w14:paraId="675FF0E6" w14:textId="77777777" w:rsidR="00AF4179" w:rsidRPr="00911638" w:rsidRDefault="00AF4179" w:rsidP="00444E9F">
            <w:pPr>
              <w:pStyle w:val="TAL"/>
              <w:rPr>
                <w:rFonts w:cs="v4.2.0"/>
                <w:u w:val="single"/>
                <w:lang w:eastAsia="zh-TW"/>
              </w:rPr>
            </w:pPr>
            <w:r w:rsidRPr="00911638">
              <w:rPr>
                <w:rFonts w:cs="v4.2.0"/>
              </w:rPr>
              <w:t>TBD</w:t>
            </w:r>
          </w:p>
        </w:tc>
        <w:tc>
          <w:tcPr>
            <w:tcW w:w="2949" w:type="dxa"/>
          </w:tcPr>
          <w:p w14:paraId="66A99A1E" w14:textId="77777777" w:rsidR="00AF4179" w:rsidRPr="00911638" w:rsidRDefault="00AF4179" w:rsidP="00444E9F">
            <w:pPr>
              <w:pStyle w:val="TAL"/>
              <w:rPr>
                <w:rFonts w:cs="Arial"/>
                <w:snapToGrid w:val="0"/>
                <w:lang w:eastAsia="sv-SE"/>
              </w:rPr>
            </w:pPr>
          </w:p>
        </w:tc>
      </w:tr>
      <w:tr w:rsidR="00AF4179" w:rsidRPr="00911638" w14:paraId="49BB6E14" w14:textId="77777777" w:rsidTr="00444E9F">
        <w:trPr>
          <w:cantSplit/>
          <w:jc w:val="center"/>
        </w:trPr>
        <w:tc>
          <w:tcPr>
            <w:tcW w:w="2720" w:type="dxa"/>
          </w:tcPr>
          <w:p w14:paraId="3F923618" w14:textId="77777777" w:rsidR="00AF4179" w:rsidRPr="00911638" w:rsidRDefault="00AF4179" w:rsidP="00444E9F">
            <w:pPr>
              <w:pStyle w:val="TAL"/>
              <w:rPr>
                <w:rFonts w:cs="v4.2.0"/>
                <w:lang w:eastAsia="zh-TW"/>
              </w:rPr>
            </w:pPr>
            <w:r w:rsidRPr="00911638">
              <w:rPr>
                <w:rFonts w:cs="v4.2.0"/>
                <w:lang w:eastAsia="zh-TW"/>
              </w:rPr>
              <w:t xml:space="preserve">6.2A.1.2.4 </w:t>
            </w:r>
            <w:r w:rsidRPr="00911638">
              <w:t>Spherical coverage for CA (</w:t>
            </w:r>
            <w:r w:rsidRPr="00911638">
              <w:rPr>
                <w:lang w:eastAsia="zh-TW"/>
              </w:rPr>
              <w:t>5</w:t>
            </w:r>
            <w:r w:rsidRPr="00911638">
              <w:t>UL CA)</w:t>
            </w:r>
          </w:p>
        </w:tc>
        <w:tc>
          <w:tcPr>
            <w:tcW w:w="3629" w:type="dxa"/>
          </w:tcPr>
          <w:p w14:paraId="67320D7C" w14:textId="77777777" w:rsidR="00AF4179" w:rsidRPr="00911638" w:rsidRDefault="00AF4179" w:rsidP="00444E9F">
            <w:pPr>
              <w:pStyle w:val="TAL"/>
              <w:rPr>
                <w:rFonts w:cs="v4.2.0"/>
                <w:u w:val="single"/>
              </w:rPr>
            </w:pPr>
            <w:r w:rsidRPr="00911638">
              <w:rPr>
                <w:rFonts w:cs="v4.2.0"/>
                <w:u w:val="single"/>
              </w:rPr>
              <w:t>Intra-band contiguous CA</w:t>
            </w:r>
          </w:p>
          <w:p w14:paraId="063C34ED" w14:textId="77777777" w:rsidR="00AF4179" w:rsidRPr="00911638" w:rsidRDefault="00AF4179" w:rsidP="00444E9F">
            <w:pPr>
              <w:pStyle w:val="TAL"/>
              <w:rPr>
                <w:rFonts w:cs="v4.2.0"/>
                <w:u w:val="single"/>
              </w:rPr>
            </w:pPr>
            <w:r w:rsidRPr="00911638">
              <w:rPr>
                <w:rFonts w:cs="v4.2.0"/>
                <w:u w:val="single"/>
                <w:lang w:eastAsia="zh-TW"/>
              </w:rPr>
              <w:t>TBD</w:t>
            </w:r>
          </w:p>
        </w:tc>
        <w:tc>
          <w:tcPr>
            <w:tcW w:w="2949" w:type="dxa"/>
          </w:tcPr>
          <w:p w14:paraId="4EC72AA2" w14:textId="77777777" w:rsidR="00AF4179" w:rsidRPr="00911638" w:rsidRDefault="00AF4179" w:rsidP="00444E9F">
            <w:pPr>
              <w:pStyle w:val="TAL"/>
              <w:rPr>
                <w:rFonts w:cs="Arial"/>
                <w:snapToGrid w:val="0"/>
                <w:lang w:eastAsia="sv-SE"/>
              </w:rPr>
            </w:pPr>
          </w:p>
        </w:tc>
      </w:tr>
      <w:tr w:rsidR="00AF4179" w:rsidRPr="00911638" w14:paraId="3E5608A6" w14:textId="77777777" w:rsidTr="00444E9F">
        <w:trPr>
          <w:cantSplit/>
          <w:jc w:val="center"/>
        </w:trPr>
        <w:tc>
          <w:tcPr>
            <w:tcW w:w="2720" w:type="dxa"/>
          </w:tcPr>
          <w:p w14:paraId="367ADE51" w14:textId="77777777" w:rsidR="00AF4179" w:rsidRPr="00911638" w:rsidRDefault="00AF4179" w:rsidP="00444E9F">
            <w:pPr>
              <w:keepNext/>
              <w:keepLines/>
              <w:overflowPunct/>
              <w:autoSpaceDE/>
              <w:autoSpaceDN/>
              <w:adjustRightInd/>
              <w:spacing w:after="0"/>
              <w:textAlignment w:val="auto"/>
              <w:rPr>
                <w:rFonts w:ascii="Arial" w:eastAsia="PMingLiU" w:hAnsi="Arial" w:cs="v4.2.0"/>
                <w:sz w:val="18"/>
                <w:lang w:eastAsia="zh-TW"/>
              </w:rPr>
            </w:pPr>
            <w:r w:rsidRPr="00911638">
              <w:rPr>
                <w:rFonts w:ascii="Arial" w:eastAsia="PMingLiU" w:hAnsi="Arial" w:cs="v4.2.0"/>
                <w:sz w:val="18"/>
                <w:lang w:eastAsia="zh-TW"/>
              </w:rPr>
              <w:lastRenderedPageBreak/>
              <w:t xml:space="preserve">6.2A.1.2.5 </w:t>
            </w:r>
            <w:r w:rsidRPr="00911638">
              <w:rPr>
                <w:rFonts w:ascii="Arial" w:eastAsia="PMingLiU" w:hAnsi="Arial"/>
                <w:sz w:val="18"/>
              </w:rPr>
              <w:t>Spherical coverage for CA (</w:t>
            </w:r>
            <w:r w:rsidRPr="00911638">
              <w:rPr>
                <w:rFonts w:ascii="Arial" w:eastAsia="PMingLiU" w:hAnsi="Arial"/>
                <w:sz w:val="18"/>
                <w:lang w:eastAsia="zh-TW"/>
              </w:rPr>
              <w:t>6</w:t>
            </w:r>
            <w:r w:rsidRPr="00911638">
              <w:rPr>
                <w:rFonts w:ascii="Arial" w:eastAsia="PMingLiU" w:hAnsi="Arial"/>
                <w:sz w:val="18"/>
              </w:rPr>
              <w:t>UL CA)</w:t>
            </w:r>
          </w:p>
        </w:tc>
        <w:tc>
          <w:tcPr>
            <w:tcW w:w="3629" w:type="dxa"/>
          </w:tcPr>
          <w:p w14:paraId="22AF963B" w14:textId="77777777" w:rsidR="00AF4179" w:rsidRPr="00911638" w:rsidRDefault="00AF4179" w:rsidP="00444E9F">
            <w:pPr>
              <w:keepNext/>
              <w:keepLines/>
              <w:overflowPunct/>
              <w:autoSpaceDE/>
              <w:autoSpaceDN/>
              <w:adjustRightInd/>
              <w:spacing w:after="0"/>
              <w:textAlignment w:val="auto"/>
              <w:rPr>
                <w:rFonts w:ascii="Arial" w:eastAsia="PMingLiU" w:hAnsi="Arial" w:cs="v4.2.0"/>
                <w:sz w:val="18"/>
                <w:u w:val="single"/>
              </w:rPr>
            </w:pPr>
            <w:r w:rsidRPr="00911638">
              <w:rPr>
                <w:rFonts w:ascii="Arial" w:eastAsia="PMingLiU" w:hAnsi="Arial" w:cs="v4.2.0"/>
                <w:sz w:val="18"/>
                <w:u w:val="single"/>
              </w:rPr>
              <w:t>Intra-band contiguous CA</w:t>
            </w:r>
          </w:p>
          <w:p w14:paraId="45230FE1" w14:textId="77777777" w:rsidR="00AF4179" w:rsidRPr="00911638" w:rsidRDefault="00AF4179" w:rsidP="00444E9F">
            <w:pPr>
              <w:keepNext/>
              <w:keepLines/>
              <w:overflowPunct/>
              <w:autoSpaceDE/>
              <w:autoSpaceDN/>
              <w:adjustRightInd/>
              <w:spacing w:after="0"/>
              <w:textAlignment w:val="auto"/>
              <w:rPr>
                <w:rFonts w:ascii="Arial" w:eastAsia="PMingLiU" w:hAnsi="Arial" w:cs="v4.2.0"/>
                <w:sz w:val="18"/>
                <w:u w:val="single"/>
              </w:rPr>
            </w:pPr>
            <w:r w:rsidRPr="00911638">
              <w:rPr>
                <w:rFonts w:ascii="Arial" w:eastAsia="PMingLiU" w:hAnsi="Arial" w:cs="v4.2.0"/>
                <w:sz w:val="18"/>
                <w:u w:val="single"/>
                <w:lang w:eastAsia="zh-TW"/>
              </w:rPr>
              <w:t>TBD</w:t>
            </w:r>
          </w:p>
        </w:tc>
        <w:tc>
          <w:tcPr>
            <w:tcW w:w="2949" w:type="dxa"/>
          </w:tcPr>
          <w:p w14:paraId="6D24F849" w14:textId="77777777" w:rsidR="00AF4179" w:rsidRPr="00911638" w:rsidRDefault="00AF4179" w:rsidP="00444E9F">
            <w:pPr>
              <w:keepNext/>
              <w:keepLines/>
              <w:overflowPunct/>
              <w:autoSpaceDE/>
              <w:autoSpaceDN/>
              <w:adjustRightInd/>
              <w:spacing w:after="0"/>
              <w:textAlignment w:val="auto"/>
              <w:rPr>
                <w:rFonts w:ascii="Arial" w:eastAsia="PMingLiU" w:hAnsi="Arial" w:cs="Arial"/>
                <w:snapToGrid w:val="0"/>
                <w:sz w:val="18"/>
                <w:lang w:eastAsia="sv-SE"/>
              </w:rPr>
            </w:pPr>
          </w:p>
        </w:tc>
      </w:tr>
      <w:tr w:rsidR="00AF4179" w:rsidRPr="00911638" w14:paraId="6D06300D" w14:textId="77777777" w:rsidTr="00444E9F">
        <w:trPr>
          <w:cantSplit/>
          <w:jc w:val="center"/>
        </w:trPr>
        <w:tc>
          <w:tcPr>
            <w:tcW w:w="2720" w:type="dxa"/>
          </w:tcPr>
          <w:p w14:paraId="05969329" w14:textId="77777777" w:rsidR="00AF4179" w:rsidRPr="00911638" w:rsidRDefault="00AF4179" w:rsidP="00444E9F">
            <w:pPr>
              <w:keepNext/>
              <w:keepLines/>
              <w:overflowPunct/>
              <w:autoSpaceDE/>
              <w:autoSpaceDN/>
              <w:adjustRightInd/>
              <w:spacing w:after="0"/>
              <w:textAlignment w:val="auto"/>
              <w:rPr>
                <w:rFonts w:ascii="Arial" w:eastAsia="PMingLiU" w:hAnsi="Arial" w:cs="v4.2.0"/>
                <w:sz w:val="18"/>
                <w:lang w:eastAsia="zh-TW"/>
              </w:rPr>
            </w:pPr>
            <w:r w:rsidRPr="00911638">
              <w:rPr>
                <w:rFonts w:ascii="Arial" w:eastAsia="PMingLiU" w:hAnsi="Arial" w:cs="v4.2.0"/>
                <w:sz w:val="18"/>
                <w:lang w:eastAsia="zh-TW"/>
              </w:rPr>
              <w:t xml:space="preserve">6.2A.1.2.6 </w:t>
            </w:r>
            <w:r w:rsidRPr="00911638">
              <w:rPr>
                <w:rFonts w:ascii="Arial" w:eastAsia="PMingLiU" w:hAnsi="Arial"/>
                <w:sz w:val="18"/>
              </w:rPr>
              <w:t>Spherical coverage for CA (</w:t>
            </w:r>
            <w:r w:rsidRPr="00911638">
              <w:rPr>
                <w:rFonts w:ascii="Arial" w:eastAsia="PMingLiU" w:hAnsi="Arial"/>
                <w:sz w:val="18"/>
                <w:lang w:eastAsia="zh-TW"/>
              </w:rPr>
              <w:t>7</w:t>
            </w:r>
            <w:r w:rsidRPr="00911638">
              <w:rPr>
                <w:rFonts w:ascii="Arial" w:eastAsia="PMingLiU" w:hAnsi="Arial"/>
                <w:sz w:val="18"/>
              </w:rPr>
              <w:t>UL CA)</w:t>
            </w:r>
          </w:p>
        </w:tc>
        <w:tc>
          <w:tcPr>
            <w:tcW w:w="3629" w:type="dxa"/>
          </w:tcPr>
          <w:p w14:paraId="7C9850FA" w14:textId="77777777" w:rsidR="00AF4179" w:rsidRPr="00911638" w:rsidRDefault="00AF4179" w:rsidP="00444E9F">
            <w:pPr>
              <w:keepNext/>
              <w:keepLines/>
              <w:overflowPunct/>
              <w:autoSpaceDE/>
              <w:autoSpaceDN/>
              <w:adjustRightInd/>
              <w:spacing w:after="0"/>
              <w:textAlignment w:val="auto"/>
              <w:rPr>
                <w:rFonts w:ascii="Arial" w:eastAsia="PMingLiU" w:hAnsi="Arial" w:cs="v4.2.0"/>
                <w:sz w:val="18"/>
                <w:u w:val="single"/>
              </w:rPr>
            </w:pPr>
            <w:r w:rsidRPr="00911638">
              <w:rPr>
                <w:rFonts w:ascii="Arial" w:eastAsia="PMingLiU" w:hAnsi="Arial" w:cs="v4.2.0"/>
                <w:sz w:val="18"/>
                <w:u w:val="single"/>
              </w:rPr>
              <w:t>Intra-band contiguous CA</w:t>
            </w:r>
          </w:p>
          <w:p w14:paraId="7A6772CA" w14:textId="77777777" w:rsidR="00AF4179" w:rsidRPr="00911638" w:rsidRDefault="00AF4179" w:rsidP="00444E9F">
            <w:pPr>
              <w:keepNext/>
              <w:keepLines/>
              <w:overflowPunct/>
              <w:autoSpaceDE/>
              <w:autoSpaceDN/>
              <w:adjustRightInd/>
              <w:spacing w:after="0"/>
              <w:textAlignment w:val="auto"/>
              <w:rPr>
                <w:rFonts w:ascii="Arial" w:eastAsia="PMingLiU" w:hAnsi="Arial" w:cs="v4.2.0"/>
                <w:sz w:val="18"/>
                <w:u w:val="single"/>
              </w:rPr>
            </w:pPr>
            <w:r w:rsidRPr="00911638">
              <w:rPr>
                <w:rFonts w:ascii="Arial" w:eastAsia="PMingLiU" w:hAnsi="Arial" w:cs="v4.2.0"/>
                <w:sz w:val="18"/>
                <w:u w:val="single"/>
                <w:lang w:eastAsia="zh-TW"/>
              </w:rPr>
              <w:t>TBD</w:t>
            </w:r>
          </w:p>
        </w:tc>
        <w:tc>
          <w:tcPr>
            <w:tcW w:w="2949" w:type="dxa"/>
          </w:tcPr>
          <w:p w14:paraId="6DABA5D8" w14:textId="77777777" w:rsidR="00AF4179" w:rsidRPr="00911638" w:rsidRDefault="00AF4179" w:rsidP="00444E9F">
            <w:pPr>
              <w:keepNext/>
              <w:keepLines/>
              <w:overflowPunct/>
              <w:autoSpaceDE/>
              <w:autoSpaceDN/>
              <w:adjustRightInd/>
              <w:spacing w:after="0"/>
              <w:textAlignment w:val="auto"/>
              <w:rPr>
                <w:rFonts w:ascii="Arial" w:eastAsia="PMingLiU" w:hAnsi="Arial" w:cs="Arial"/>
                <w:snapToGrid w:val="0"/>
                <w:sz w:val="18"/>
                <w:lang w:eastAsia="sv-SE"/>
              </w:rPr>
            </w:pPr>
          </w:p>
        </w:tc>
      </w:tr>
      <w:tr w:rsidR="00AF4179" w:rsidRPr="00911638" w14:paraId="72F8E44A" w14:textId="77777777" w:rsidTr="00444E9F">
        <w:trPr>
          <w:cantSplit/>
          <w:jc w:val="center"/>
        </w:trPr>
        <w:tc>
          <w:tcPr>
            <w:tcW w:w="2720" w:type="dxa"/>
          </w:tcPr>
          <w:p w14:paraId="216E41CF" w14:textId="77777777" w:rsidR="00AF4179" w:rsidRPr="00911638" w:rsidRDefault="00AF4179" w:rsidP="00444E9F">
            <w:pPr>
              <w:keepNext/>
              <w:keepLines/>
              <w:overflowPunct/>
              <w:autoSpaceDE/>
              <w:autoSpaceDN/>
              <w:adjustRightInd/>
              <w:spacing w:after="0"/>
              <w:textAlignment w:val="auto"/>
              <w:rPr>
                <w:rFonts w:ascii="Arial" w:eastAsia="PMingLiU" w:hAnsi="Arial" w:cs="v4.2.0"/>
                <w:sz w:val="18"/>
                <w:lang w:eastAsia="zh-TW"/>
              </w:rPr>
            </w:pPr>
            <w:r w:rsidRPr="00911638">
              <w:rPr>
                <w:rFonts w:ascii="Arial" w:eastAsia="PMingLiU" w:hAnsi="Arial" w:cs="v4.2.0"/>
                <w:sz w:val="18"/>
                <w:lang w:eastAsia="zh-TW"/>
              </w:rPr>
              <w:t xml:space="preserve">6.2A.1.2.7 </w:t>
            </w:r>
            <w:r w:rsidRPr="00911638">
              <w:rPr>
                <w:rFonts w:ascii="Arial" w:eastAsia="PMingLiU" w:hAnsi="Arial"/>
                <w:sz w:val="18"/>
              </w:rPr>
              <w:t>Spherical coverage for CA (</w:t>
            </w:r>
            <w:r w:rsidRPr="00911638">
              <w:rPr>
                <w:rFonts w:ascii="Arial" w:eastAsia="PMingLiU" w:hAnsi="Arial"/>
                <w:sz w:val="18"/>
                <w:lang w:eastAsia="zh-TW"/>
              </w:rPr>
              <w:t>8</w:t>
            </w:r>
            <w:r w:rsidRPr="00911638">
              <w:rPr>
                <w:rFonts w:ascii="Arial" w:eastAsia="PMingLiU" w:hAnsi="Arial"/>
                <w:sz w:val="18"/>
              </w:rPr>
              <w:t>UL CA)</w:t>
            </w:r>
          </w:p>
        </w:tc>
        <w:tc>
          <w:tcPr>
            <w:tcW w:w="3629" w:type="dxa"/>
          </w:tcPr>
          <w:p w14:paraId="1DDF6902" w14:textId="77777777" w:rsidR="00AF4179" w:rsidRPr="00911638" w:rsidRDefault="00AF4179" w:rsidP="00444E9F">
            <w:pPr>
              <w:keepNext/>
              <w:keepLines/>
              <w:overflowPunct/>
              <w:autoSpaceDE/>
              <w:autoSpaceDN/>
              <w:adjustRightInd/>
              <w:spacing w:after="0"/>
              <w:textAlignment w:val="auto"/>
              <w:rPr>
                <w:rFonts w:ascii="Arial" w:eastAsia="PMingLiU" w:hAnsi="Arial" w:cs="v4.2.0"/>
                <w:sz w:val="18"/>
                <w:u w:val="single"/>
              </w:rPr>
            </w:pPr>
            <w:r w:rsidRPr="00911638">
              <w:rPr>
                <w:rFonts w:ascii="Arial" w:eastAsia="PMingLiU" w:hAnsi="Arial" w:cs="v4.2.0"/>
                <w:sz w:val="18"/>
                <w:u w:val="single"/>
              </w:rPr>
              <w:t>Intra-band contiguous CA</w:t>
            </w:r>
          </w:p>
          <w:p w14:paraId="1ECC3E28" w14:textId="77777777" w:rsidR="00AF4179" w:rsidRPr="00911638" w:rsidRDefault="00AF4179" w:rsidP="00444E9F">
            <w:pPr>
              <w:keepNext/>
              <w:keepLines/>
              <w:overflowPunct/>
              <w:autoSpaceDE/>
              <w:autoSpaceDN/>
              <w:adjustRightInd/>
              <w:spacing w:after="0"/>
              <w:textAlignment w:val="auto"/>
              <w:rPr>
                <w:rFonts w:ascii="Arial" w:eastAsia="PMingLiU" w:hAnsi="Arial" w:cs="v4.2.0"/>
                <w:sz w:val="18"/>
                <w:u w:val="single"/>
              </w:rPr>
            </w:pPr>
            <w:r w:rsidRPr="00911638">
              <w:rPr>
                <w:rFonts w:ascii="Arial" w:eastAsia="PMingLiU" w:hAnsi="Arial" w:cs="v4.2.0"/>
                <w:sz w:val="18"/>
                <w:u w:val="single"/>
                <w:lang w:eastAsia="zh-TW"/>
              </w:rPr>
              <w:t>TBD</w:t>
            </w:r>
          </w:p>
        </w:tc>
        <w:tc>
          <w:tcPr>
            <w:tcW w:w="2949" w:type="dxa"/>
          </w:tcPr>
          <w:p w14:paraId="1C794280" w14:textId="77777777" w:rsidR="00AF4179" w:rsidRPr="00911638" w:rsidRDefault="00AF4179" w:rsidP="00444E9F">
            <w:pPr>
              <w:keepNext/>
              <w:keepLines/>
              <w:overflowPunct/>
              <w:autoSpaceDE/>
              <w:autoSpaceDN/>
              <w:adjustRightInd/>
              <w:spacing w:after="0"/>
              <w:textAlignment w:val="auto"/>
              <w:rPr>
                <w:rFonts w:ascii="Arial" w:eastAsia="PMingLiU" w:hAnsi="Arial" w:cs="Arial"/>
                <w:snapToGrid w:val="0"/>
                <w:sz w:val="18"/>
                <w:lang w:eastAsia="sv-SE"/>
              </w:rPr>
            </w:pPr>
          </w:p>
        </w:tc>
      </w:tr>
      <w:tr w:rsidR="00AF4179" w:rsidRPr="00911638" w14:paraId="26DBB065" w14:textId="77777777" w:rsidTr="00444E9F">
        <w:trPr>
          <w:cantSplit/>
          <w:jc w:val="center"/>
        </w:trPr>
        <w:tc>
          <w:tcPr>
            <w:tcW w:w="2720" w:type="dxa"/>
            <w:tcBorders>
              <w:top w:val="single" w:sz="4" w:space="0" w:color="auto"/>
              <w:left w:val="single" w:sz="4" w:space="0" w:color="auto"/>
              <w:bottom w:val="single" w:sz="4" w:space="0" w:color="auto"/>
              <w:right w:val="single" w:sz="4" w:space="0" w:color="auto"/>
            </w:tcBorders>
          </w:tcPr>
          <w:p w14:paraId="515AE923" w14:textId="77777777" w:rsidR="00AF4179" w:rsidRPr="00911638" w:rsidRDefault="00AF4179" w:rsidP="00444E9F">
            <w:pPr>
              <w:pStyle w:val="TAL"/>
              <w:rPr>
                <w:rFonts w:cs="v4.2.0"/>
              </w:rPr>
            </w:pPr>
            <w:r w:rsidRPr="00911638">
              <w:rPr>
                <w:rFonts w:cs="v4.2.0"/>
              </w:rPr>
              <w:t>6.2A.2.1 UE maximum output power reduction for CA (2UL CA)</w:t>
            </w:r>
          </w:p>
        </w:tc>
        <w:tc>
          <w:tcPr>
            <w:tcW w:w="3629" w:type="dxa"/>
            <w:tcBorders>
              <w:top w:val="single" w:sz="4" w:space="0" w:color="auto"/>
              <w:left w:val="single" w:sz="4" w:space="0" w:color="auto"/>
              <w:bottom w:val="single" w:sz="4" w:space="0" w:color="auto"/>
              <w:right w:val="single" w:sz="4" w:space="0" w:color="auto"/>
            </w:tcBorders>
          </w:tcPr>
          <w:p w14:paraId="27AEC01A" w14:textId="77777777" w:rsidR="00AF4179" w:rsidRPr="00911638" w:rsidRDefault="00AF4179" w:rsidP="00444E9F">
            <w:pPr>
              <w:pStyle w:val="TAL"/>
              <w:rPr>
                <w:rFonts w:cs="v4.2.0"/>
                <w:u w:val="single"/>
              </w:rPr>
            </w:pPr>
            <w:r w:rsidRPr="00911638">
              <w:rPr>
                <w:rFonts w:cs="v4.2.0"/>
                <w:u w:val="single"/>
              </w:rPr>
              <w:t>Intra-band contiguous CA</w:t>
            </w:r>
          </w:p>
          <w:p w14:paraId="760C7DDC" w14:textId="77777777" w:rsidR="00AF4179" w:rsidRPr="00911638" w:rsidRDefault="00AF4179" w:rsidP="00444E9F">
            <w:pPr>
              <w:pStyle w:val="TAL"/>
              <w:rPr>
                <w:rFonts w:cs="v4.2.0"/>
                <w:u w:val="single"/>
              </w:rPr>
            </w:pPr>
            <w:r w:rsidRPr="00911638">
              <w:rPr>
                <w:rFonts w:cs="v4.2.0"/>
                <w:u w:val="single"/>
              </w:rPr>
              <w:t>Maximum aggregated BW ≤ 400MHz</w:t>
            </w:r>
          </w:p>
          <w:p w14:paraId="584547A6" w14:textId="77777777" w:rsidR="00AF4179" w:rsidRPr="00911638" w:rsidRDefault="00AF4179" w:rsidP="00444E9F">
            <w:pPr>
              <w:pStyle w:val="TAL"/>
              <w:rPr>
                <w:rFonts w:cs="v4.2.0"/>
                <w:u w:val="single"/>
              </w:rPr>
            </w:pPr>
            <w:r w:rsidRPr="00911638">
              <w:rPr>
                <w:rFonts w:cs="v4.2.0"/>
                <w:u w:val="single"/>
              </w:rPr>
              <w:t>Same as 6.2.2</w:t>
            </w:r>
          </w:p>
          <w:p w14:paraId="74DA8657" w14:textId="77777777" w:rsidR="00AF4179" w:rsidRPr="00911638" w:rsidRDefault="00AF4179" w:rsidP="00444E9F">
            <w:pPr>
              <w:pStyle w:val="TAL"/>
              <w:rPr>
                <w:rFonts w:cs="v4.2.0"/>
                <w:u w:val="single"/>
              </w:rPr>
            </w:pPr>
          </w:p>
          <w:p w14:paraId="7E60AC0A" w14:textId="77777777" w:rsidR="00AF4179" w:rsidRPr="00911638" w:rsidRDefault="00AF4179" w:rsidP="00444E9F">
            <w:pPr>
              <w:pStyle w:val="TAL"/>
              <w:rPr>
                <w:rFonts w:cs="v4.2.0"/>
                <w:u w:val="single"/>
              </w:rPr>
            </w:pPr>
            <w:r w:rsidRPr="00911638">
              <w:rPr>
                <w:rFonts w:cs="v4.2.0"/>
                <w:u w:val="single"/>
              </w:rPr>
              <w:t>Maximum aggregated BW &gt; 400MHz</w:t>
            </w:r>
          </w:p>
          <w:p w14:paraId="5DB50653" w14:textId="77777777" w:rsidR="00AF4179" w:rsidRPr="00911638" w:rsidRDefault="00AF4179" w:rsidP="00444E9F">
            <w:pPr>
              <w:pStyle w:val="TAL"/>
              <w:rPr>
                <w:rFonts w:cs="v4.2.0"/>
                <w:u w:val="single"/>
              </w:rPr>
            </w:pPr>
            <w:r w:rsidRPr="00911638">
              <w:rPr>
                <w:rFonts w:cs="v4.2.0"/>
                <w:u w:val="single"/>
              </w:rPr>
              <w:t>TBD</w:t>
            </w:r>
          </w:p>
          <w:p w14:paraId="04C08063" w14:textId="77777777" w:rsidR="00AF4179" w:rsidRPr="00911638" w:rsidRDefault="00AF4179" w:rsidP="00444E9F">
            <w:pPr>
              <w:pStyle w:val="TAL"/>
              <w:rPr>
                <w:rFonts w:cs="v4.2.0"/>
                <w:u w:val="single"/>
              </w:rPr>
            </w:pPr>
          </w:p>
          <w:p w14:paraId="680A0E75" w14:textId="77777777" w:rsidR="00AF4179" w:rsidRPr="00911638" w:rsidRDefault="00AF4179" w:rsidP="00444E9F">
            <w:pPr>
              <w:pStyle w:val="TAL"/>
              <w:rPr>
                <w:rFonts w:cs="v4.2.0"/>
                <w:u w:val="single"/>
              </w:rPr>
            </w:pPr>
            <w:r w:rsidRPr="00911638">
              <w:rPr>
                <w:rFonts w:cs="v4.2.0"/>
                <w:u w:val="single"/>
              </w:rPr>
              <w:t>Intra-band non-contiguous, Inter-band CA</w:t>
            </w:r>
          </w:p>
          <w:p w14:paraId="64D99D0E" w14:textId="77777777" w:rsidR="00AF4179" w:rsidRPr="00911638" w:rsidRDefault="00AF4179" w:rsidP="00444E9F">
            <w:pPr>
              <w:pStyle w:val="TAL"/>
              <w:rPr>
                <w:rFonts w:cs="v4.2.0"/>
                <w:u w:val="single"/>
              </w:rPr>
            </w:pPr>
            <w:r w:rsidRPr="00911638">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0B6B1A46" w14:textId="77777777" w:rsidR="00AF4179" w:rsidRPr="00911638" w:rsidRDefault="00AF4179" w:rsidP="00444E9F">
            <w:pPr>
              <w:pStyle w:val="TAL"/>
              <w:rPr>
                <w:rFonts w:cs="Arial"/>
                <w:snapToGrid w:val="0"/>
                <w:lang w:eastAsia="sv-SE"/>
              </w:rPr>
            </w:pPr>
            <w:r w:rsidRPr="00911638">
              <w:rPr>
                <w:rFonts w:cs="Arial"/>
                <w:snapToGrid w:val="0"/>
                <w:lang w:eastAsia="sv-SE"/>
              </w:rPr>
              <w:t>MTSU = 1.00 x MU (from Table B.4-1 in TR 38.903)</w:t>
            </w:r>
          </w:p>
        </w:tc>
      </w:tr>
      <w:tr w:rsidR="00AF4179" w:rsidRPr="00911638" w14:paraId="73745CFA" w14:textId="77777777" w:rsidTr="00444E9F">
        <w:trPr>
          <w:cantSplit/>
          <w:jc w:val="center"/>
        </w:trPr>
        <w:tc>
          <w:tcPr>
            <w:tcW w:w="2720" w:type="dxa"/>
            <w:tcBorders>
              <w:top w:val="single" w:sz="4" w:space="0" w:color="auto"/>
              <w:left w:val="single" w:sz="4" w:space="0" w:color="auto"/>
              <w:bottom w:val="single" w:sz="4" w:space="0" w:color="auto"/>
              <w:right w:val="single" w:sz="4" w:space="0" w:color="auto"/>
            </w:tcBorders>
          </w:tcPr>
          <w:p w14:paraId="550AD8AC" w14:textId="77777777" w:rsidR="00AF4179" w:rsidRPr="00911638" w:rsidRDefault="00AF4179" w:rsidP="00444E9F">
            <w:pPr>
              <w:pStyle w:val="TAL"/>
              <w:rPr>
                <w:rFonts w:cs="v4.2.0"/>
              </w:rPr>
            </w:pPr>
            <w:r w:rsidRPr="00911638">
              <w:rPr>
                <w:rFonts w:cs="v4.2.0"/>
              </w:rPr>
              <w:t>6.2A.2.2 UE maximum output power reduction for CA (3UL CA)</w:t>
            </w:r>
          </w:p>
        </w:tc>
        <w:tc>
          <w:tcPr>
            <w:tcW w:w="3629" w:type="dxa"/>
            <w:tcBorders>
              <w:top w:val="single" w:sz="4" w:space="0" w:color="auto"/>
              <w:left w:val="single" w:sz="4" w:space="0" w:color="auto"/>
              <w:bottom w:val="single" w:sz="4" w:space="0" w:color="auto"/>
              <w:right w:val="single" w:sz="4" w:space="0" w:color="auto"/>
            </w:tcBorders>
          </w:tcPr>
          <w:p w14:paraId="1C27315A" w14:textId="77777777" w:rsidR="00AF4179" w:rsidRPr="00911638" w:rsidRDefault="00AF4179" w:rsidP="00444E9F">
            <w:pPr>
              <w:pStyle w:val="TAL"/>
              <w:rPr>
                <w:rFonts w:cs="v4.2.0"/>
                <w:u w:val="single"/>
              </w:rPr>
            </w:pPr>
            <w:r w:rsidRPr="00911638">
              <w:rPr>
                <w:rFonts w:cs="v4.2.0"/>
                <w:u w:val="single"/>
              </w:rPr>
              <w:t>Intra-band contiguous CA</w:t>
            </w:r>
          </w:p>
          <w:p w14:paraId="269D0EA2" w14:textId="77777777" w:rsidR="00AF4179" w:rsidRPr="00911638" w:rsidRDefault="00AF4179" w:rsidP="00444E9F">
            <w:pPr>
              <w:pStyle w:val="TAL"/>
              <w:rPr>
                <w:rFonts w:cs="v4.2.0"/>
                <w:u w:val="single"/>
              </w:rPr>
            </w:pPr>
            <w:r w:rsidRPr="00911638">
              <w:rPr>
                <w:rFonts w:cs="v4.2.0"/>
                <w:u w:val="single"/>
              </w:rPr>
              <w:t>Maximum aggregated BW ≤ 400MHz</w:t>
            </w:r>
          </w:p>
          <w:p w14:paraId="72471485" w14:textId="77777777" w:rsidR="00AF4179" w:rsidRPr="00911638" w:rsidRDefault="00AF4179" w:rsidP="00444E9F">
            <w:pPr>
              <w:pStyle w:val="TAL"/>
              <w:rPr>
                <w:rFonts w:cs="v4.2.0"/>
                <w:u w:val="single"/>
              </w:rPr>
            </w:pPr>
            <w:r w:rsidRPr="00911638">
              <w:rPr>
                <w:rFonts w:cs="v4.2.0"/>
                <w:u w:val="single"/>
              </w:rPr>
              <w:t>Same as 6.2.2</w:t>
            </w:r>
          </w:p>
          <w:p w14:paraId="2BEB30F2" w14:textId="77777777" w:rsidR="00AF4179" w:rsidRPr="00911638" w:rsidRDefault="00AF4179" w:rsidP="00444E9F">
            <w:pPr>
              <w:pStyle w:val="TAL"/>
              <w:rPr>
                <w:rFonts w:cs="v4.2.0"/>
                <w:u w:val="single"/>
              </w:rPr>
            </w:pPr>
          </w:p>
          <w:p w14:paraId="78C18CDA" w14:textId="77777777" w:rsidR="00AF4179" w:rsidRPr="00911638" w:rsidRDefault="00AF4179" w:rsidP="00444E9F">
            <w:pPr>
              <w:pStyle w:val="TAL"/>
              <w:rPr>
                <w:rFonts w:cs="v4.2.0"/>
                <w:u w:val="single"/>
              </w:rPr>
            </w:pPr>
            <w:r w:rsidRPr="00911638">
              <w:rPr>
                <w:rFonts w:cs="v4.2.0"/>
                <w:u w:val="single"/>
              </w:rPr>
              <w:t>Maximum aggregated BW &gt; 400MHz</w:t>
            </w:r>
          </w:p>
          <w:p w14:paraId="34457857" w14:textId="77777777" w:rsidR="00AF4179" w:rsidRPr="00911638" w:rsidRDefault="00AF4179" w:rsidP="00444E9F">
            <w:pPr>
              <w:pStyle w:val="TAL"/>
              <w:rPr>
                <w:rFonts w:cs="v4.2.0"/>
                <w:u w:val="single"/>
              </w:rPr>
            </w:pPr>
            <w:r w:rsidRPr="00911638">
              <w:rPr>
                <w:rFonts w:cs="v4.2.0"/>
                <w:u w:val="single"/>
              </w:rPr>
              <w:t>TBD</w:t>
            </w:r>
          </w:p>
          <w:p w14:paraId="68265FDE" w14:textId="77777777" w:rsidR="00AF4179" w:rsidRPr="00911638" w:rsidRDefault="00AF4179" w:rsidP="00444E9F">
            <w:pPr>
              <w:pStyle w:val="TAL"/>
              <w:rPr>
                <w:rFonts w:cs="v4.2.0"/>
                <w:u w:val="single"/>
              </w:rPr>
            </w:pPr>
          </w:p>
          <w:p w14:paraId="2338C5AE" w14:textId="77777777" w:rsidR="00AF4179" w:rsidRPr="00911638" w:rsidRDefault="00AF4179" w:rsidP="00444E9F">
            <w:pPr>
              <w:pStyle w:val="TAL"/>
              <w:rPr>
                <w:rFonts w:cs="v4.2.0"/>
                <w:u w:val="single"/>
              </w:rPr>
            </w:pPr>
            <w:r w:rsidRPr="00911638">
              <w:rPr>
                <w:rFonts w:cs="v4.2.0"/>
                <w:u w:val="single"/>
              </w:rPr>
              <w:t>Intra-band non-contiguous, Inter-band CA</w:t>
            </w:r>
          </w:p>
          <w:p w14:paraId="54046B9E" w14:textId="77777777" w:rsidR="00AF4179" w:rsidRPr="00911638" w:rsidRDefault="00AF4179" w:rsidP="00444E9F">
            <w:pPr>
              <w:pStyle w:val="TAL"/>
              <w:rPr>
                <w:rFonts w:cs="v4.2.0"/>
                <w:u w:val="single"/>
              </w:rPr>
            </w:pPr>
            <w:r w:rsidRPr="00911638">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48A16A35" w14:textId="77777777" w:rsidR="00AF4179" w:rsidRPr="00911638" w:rsidRDefault="00AF4179" w:rsidP="00444E9F">
            <w:pPr>
              <w:pStyle w:val="TAL"/>
              <w:rPr>
                <w:rFonts w:cs="Arial"/>
                <w:snapToGrid w:val="0"/>
                <w:lang w:eastAsia="sv-SE"/>
              </w:rPr>
            </w:pPr>
          </w:p>
        </w:tc>
      </w:tr>
      <w:tr w:rsidR="00AF4179" w:rsidRPr="00911638" w14:paraId="55E07BB2" w14:textId="77777777" w:rsidTr="00444E9F">
        <w:trPr>
          <w:cantSplit/>
          <w:jc w:val="center"/>
        </w:trPr>
        <w:tc>
          <w:tcPr>
            <w:tcW w:w="2720" w:type="dxa"/>
            <w:tcBorders>
              <w:top w:val="single" w:sz="4" w:space="0" w:color="auto"/>
              <w:left w:val="single" w:sz="4" w:space="0" w:color="auto"/>
              <w:bottom w:val="single" w:sz="4" w:space="0" w:color="auto"/>
              <w:right w:val="single" w:sz="4" w:space="0" w:color="auto"/>
            </w:tcBorders>
          </w:tcPr>
          <w:p w14:paraId="521FC7F9" w14:textId="77777777" w:rsidR="00AF4179" w:rsidRPr="00911638" w:rsidRDefault="00AF4179" w:rsidP="00444E9F">
            <w:pPr>
              <w:pStyle w:val="TAL"/>
              <w:rPr>
                <w:rFonts w:cs="v4.2.0"/>
              </w:rPr>
            </w:pPr>
            <w:r w:rsidRPr="00911638">
              <w:rPr>
                <w:rFonts w:cs="v4.2.0"/>
              </w:rPr>
              <w:t>6.2A.2.3 UE maximum output power reduction for CA (4UL CA)</w:t>
            </w:r>
          </w:p>
        </w:tc>
        <w:tc>
          <w:tcPr>
            <w:tcW w:w="3629" w:type="dxa"/>
            <w:tcBorders>
              <w:top w:val="single" w:sz="4" w:space="0" w:color="auto"/>
              <w:left w:val="single" w:sz="4" w:space="0" w:color="auto"/>
              <w:bottom w:val="single" w:sz="4" w:space="0" w:color="auto"/>
              <w:right w:val="single" w:sz="4" w:space="0" w:color="auto"/>
            </w:tcBorders>
          </w:tcPr>
          <w:p w14:paraId="28477DB1" w14:textId="77777777" w:rsidR="00AF4179" w:rsidRPr="00911638" w:rsidRDefault="00AF4179" w:rsidP="00444E9F">
            <w:pPr>
              <w:pStyle w:val="TAL"/>
              <w:rPr>
                <w:rFonts w:cs="v4.2.0"/>
                <w:u w:val="single"/>
              </w:rPr>
            </w:pPr>
            <w:r w:rsidRPr="00911638">
              <w:rPr>
                <w:rFonts w:cs="v4.2.0"/>
                <w:u w:val="single"/>
              </w:rPr>
              <w:t>Intra-band contiguous CA</w:t>
            </w:r>
          </w:p>
          <w:p w14:paraId="59ADA7CC" w14:textId="77777777" w:rsidR="00AF4179" w:rsidRPr="00911638" w:rsidRDefault="00AF4179" w:rsidP="00444E9F">
            <w:pPr>
              <w:pStyle w:val="TAL"/>
              <w:rPr>
                <w:rFonts w:cs="v4.2.0"/>
                <w:u w:val="single"/>
              </w:rPr>
            </w:pPr>
            <w:r w:rsidRPr="00911638">
              <w:rPr>
                <w:rFonts w:cs="v4.2.0"/>
                <w:u w:val="single"/>
              </w:rPr>
              <w:t>Maximum aggregated BW ≤ 400MHz</w:t>
            </w:r>
          </w:p>
          <w:p w14:paraId="760B154C" w14:textId="77777777" w:rsidR="00AF4179" w:rsidRPr="00911638" w:rsidRDefault="00AF4179" w:rsidP="00444E9F">
            <w:pPr>
              <w:pStyle w:val="TAL"/>
              <w:rPr>
                <w:rFonts w:cs="v4.2.0"/>
                <w:u w:val="single"/>
              </w:rPr>
            </w:pPr>
            <w:r w:rsidRPr="00911638">
              <w:rPr>
                <w:rFonts w:cs="v4.2.0"/>
                <w:u w:val="single"/>
              </w:rPr>
              <w:t>Same as 6.2.2</w:t>
            </w:r>
          </w:p>
          <w:p w14:paraId="223CFCCC" w14:textId="77777777" w:rsidR="00AF4179" w:rsidRPr="00911638" w:rsidRDefault="00AF4179" w:rsidP="00444E9F">
            <w:pPr>
              <w:pStyle w:val="TAL"/>
              <w:rPr>
                <w:rFonts w:cs="v4.2.0"/>
                <w:u w:val="single"/>
              </w:rPr>
            </w:pPr>
          </w:p>
          <w:p w14:paraId="18BADF13" w14:textId="77777777" w:rsidR="00AF4179" w:rsidRPr="00911638" w:rsidRDefault="00AF4179" w:rsidP="00444E9F">
            <w:pPr>
              <w:pStyle w:val="TAL"/>
              <w:rPr>
                <w:rFonts w:cs="v4.2.0"/>
                <w:u w:val="single"/>
              </w:rPr>
            </w:pPr>
            <w:r w:rsidRPr="00911638">
              <w:rPr>
                <w:rFonts w:cs="v4.2.0"/>
                <w:u w:val="single"/>
              </w:rPr>
              <w:t>Maximum aggregated BW &gt; 400MHz</w:t>
            </w:r>
          </w:p>
          <w:p w14:paraId="540CA1E2" w14:textId="77777777" w:rsidR="00AF4179" w:rsidRPr="00911638" w:rsidRDefault="00AF4179" w:rsidP="00444E9F">
            <w:pPr>
              <w:pStyle w:val="TAL"/>
              <w:rPr>
                <w:rFonts w:cs="v4.2.0"/>
                <w:u w:val="single"/>
              </w:rPr>
            </w:pPr>
            <w:r w:rsidRPr="00911638">
              <w:rPr>
                <w:rFonts w:cs="v4.2.0"/>
                <w:u w:val="single"/>
              </w:rPr>
              <w:t>TBD</w:t>
            </w:r>
          </w:p>
          <w:p w14:paraId="03AB4DF8" w14:textId="77777777" w:rsidR="00AF4179" w:rsidRPr="00911638" w:rsidRDefault="00AF4179" w:rsidP="00444E9F">
            <w:pPr>
              <w:pStyle w:val="TAL"/>
              <w:rPr>
                <w:rFonts w:cs="v4.2.0"/>
                <w:u w:val="single"/>
              </w:rPr>
            </w:pPr>
          </w:p>
          <w:p w14:paraId="5DDAE807" w14:textId="77777777" w:rsidR="00AF4179" w:rsidRPr="00911638" w:rsidRDefault="00AF4179" w:rsidP="00444E9F">
            <w:pPr>
              <w:pStyle w:val="TAL"/>
              <w:rPr>
                <w:rFonts w:cs="v4.2.0"/>
                <w:u w:val="single"/>
              </w:rPr>
            </w:pPr>
            <w:r w:rsidRPr="00911638">
              <w:rPr>
                <w:rFonts w:cs="v4.2.0"/>
                <w:u w:val="single"/>
              </w:rPr>
              <w:t>Intra-band non-contiguous, Inter-band CA</w:t>
            </w:r>
          </w:p>
          <w:p w14:paraId="32043294" w14:textId="77777777" w:rsidR="00AF4179" w:rsidRPr="00911638" w:rsidRDefault="00AF4179" w:rsidP="00444E9F">
            <w:pPr>
              <w:pStyle w:val="TAL"/>
              <w:rPr>
                <w:rFonts w:cs="v4.2.0"/>
                <w:u w:val="single"/>
              </w:rPr>
            </w:pPr>
            <w:r w:rsidRPr="00911638">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66153007" w14:textId="77777777" w:rsidR="00AF4179" w:rsidRPr="00911638" w:rsidRDefault="00AF4179" w:rsidP="00444E9F">
            <w:pPr>
              <w:pStyle w:val="TAL"/>
              <w:rPr>
                <w:rFonts w:cs="Arial"/>
                <w:snapToGrid w:val="0"/>
                <w:lang w:eastAsia="sv-SE"/>
              </w:rPr>
            </w:pPr>
          </w:p>
        </w:tc>
      </w:tr>
      <w:tr w:rsidR="00AF4179" w:rsidRPr="00911638" w14:paraId="0D060D38" w14:textId="77777777" w:rsidTr="00444E9F">
        <w:trPr>
          <w:cantSplit/>
          <w:jc w:val="center"/>
        </w:trPr>
        <w:tc>
          <w:tcPr>
            <w:tcW w:w="2720" w:type="dxa"/>
            <w:tcBorders>
              <w:top w:val="single" w:sz="4" w:space="0" w:color="auto"/>
              <w:left w:val="single" w:sz="4" w:space="0" w:color="auto"/>
              <w:bottom w:val="single" w:sz="4" w:space="0" w:color="auto"/>
              <w:right w:val="single" w:sz="4" w:space="0" w:color="auto"/>
            </w:tcBorders>
          </w:tcPr>
          <w:p w14:paraId="1FF63EDF" w14:textId="77777777" w:rsidR="00AF4179" w:rsidRPr="00911638" w:rsidRDefault="00AF4179" w:rsidP="00444E9F">
            <w:pPr>
              <w:pStyle w:val="TAL"/>
              <w:rPr>
                <w:rFonts w:cs="v4.2.0"/>
              </w:rPr>
            </w:pPr>
            <w:r w:rsidRPr="00911638">
              <w:rPr>
                <w:rFonts w:cs="v4.2.0"/>
              </w:rPr>
              <w:t>6.2A.2.4 UE maximum output power reduction for CA (5UL CA)</w:t>
            </w:r>
          </w:p>
        </w:tc>
        <w:tc>
          <w:tcPr>
            <w:tcW w:w="3629" w:type="dxa"/>
            <w:tcBorders>
              <w:top w:val="single" w:sz="4" w:space="0" w:color="auto"/>
              <w:left w:val="single" w:sz="4" w:space="0" w:color="auto"/>
              <w:bottom w:val="single" w:sz="4" w:space="0" w:color="auto"/>
              <w:right w:val="single" w:sz="4" w:space="0" w:color="auto"/>
            </w:tcBorders>
          </w:tcPr>
          <w:p w14:paraId="44D6B75F" w14:textId="77777777" w:rsidR="00AF4179" w:rsidRPr="00911638" w:rsidRDefault="00AF4179" w:rsidP="00444E9F">
            <w:pPr>
              <w:pStyle w:val="TAL"/>
              <w:rPr>
                <w:rFonts w:cs="v4.2.0"/>
                <w:u w:val="single"/>
              </w:rPr>
            </w:pPr>
            <w:r w:rsidRPr="00911638">
              <w:rPr>
                <w:rFonts w:cs="v4.2.0"/>
                <w:u w:val="single"/>
              </w:rPr>
              <w:t>Intra-band contiguous CA</w:t>
            </w:r>
          </w:p>
          <w:p w14:paraId="7C45807D" w14:textId="77777777" w:rsidR="00AF4179" w:rsidRPr="00911638" w:rsidRDefault="00AF4179" w:rsidP="00444E9F">
            <w:pPr>
              <w:pStyle w:val="TAL"/>
              <w:rPr>
                <w:rFonts w:cs="v4.2.0"/>
                <w:u w:val="single"/>
              </w:rPr>
            </w:pPr>
            <w:r w:rsidRPr="00911638">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15F3878" w14:textId="77777777" w:rsidR="00AF4179" w:rsidRPr="00911638" w:rsidRDefault="00AF4179" w:rsidP="00444E9F">
            <w:pPr>
              <w:pStyle w:val="TAL"/>
              <w:rPr>
                <w:rFonts w:cs="Arial"/>
                <w:snapToGrid w:val="0"/>
                <w:lang w:eastAsia="sv-SE"/>
              </w:rPr>
            </w:pPr>
          </w:p>
        </w:tc>
      </w:tr>
      <w:tr w:rsidR="00AF4179" w:rsidRPr="00911638" w14:paraId="6A24E6BC" w14:textId="77777777" w:rsidTr="00444E9F">
        <w:trPr>
          <w:cantSplit/>
          <w:jc w:val="center"/>
        </w:trPr>
        <w:tc>
          <w:tcPr>
            <w:tcW w:w="2720" w:type="dxa"/>
            <w:tcBorders>
              <w:top w:val="single" w:sz="4" w:space="0" w:color="auto"/>
              <w:left w:val="single" w:sz="4" w:space="0" w:color="auto"/>
              <w:bottom w:val="single" w:sz="4" w:space="0" w:color="auto"/>
              <w:right w:val="single" w:sz="4" w:space="0" w:color="auto"/>
            </w:tcBorders>
          </w:tcPr>
          <w:p w14:paraId="3C35C49B" w14:textId="77777777" w:rsidR="00AF4179" w:rsidRPr="00911638" w:rsidRDefault="00AF4179" w:rsidP="00444E9F">
            <w:pPr>
              <w:pStyle w:val="TAL"/>
              <w:rPr>
                <w:rFonts w:cs="v4.2.0"/>
              </w:rPr>
            </w:pPr>
            <w:r w:rsidRPr="00911638">
              <w:rPr>
                <w:rFonts w:cs="v4.2.0"/>
              </w:rPr>
              <w:t>6.2A.2.5 UE maximum output power reduction for CA (6UL CA)</w:t>
            </w:r>
          </w:p>
        </w:tc>
        <w:tc>
          <w:tcPr>
            <w:tcW w:w="3629" w:type="dxa"/>
            <w:tcBorders>
              <w:top w:val="single" w:sz="4" w:space="0" w:color="auto"/>
              <w:left w:val="single" w:sz="4" w:space="0" w:color="auto"/>
              <w:bottom w:val="single" w:sz="4" w:space="0" w:color="auto"/>
              <w:right w:val="single" w:sz="4" w:space="0" w:color="auto"/>
            </w:tcBorders>
          </w:tcPr>
          <w:p w14:paraId="75C44F0A" w14:textId="77777777" w:rsidR="00AF4179" w:rsidRPr="00911638" w:rsidRDefault="00AF4179" w:rsidP="00444E9F">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07191F95" w14:textId="77777777" w:rsidR="00AF4179" w:rsidRPr="00911638" w:rsidRDefault="00AF4179" w:rsidP="00444E9F">
            <w:pPr>
              <w:pStyle w:val="TAL"/>
              <w:rPr>
                <w:rFonts w:cs="v4.2.0"/>
                <w:u w:val="single"/>
              </w:rPr>
            </w:pPr>
            <w:r w:rsidRPr="00911638">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9DD4ECC" w14:textId="77777777" w:rsidR="00AF4179" w:rsidRPr="00911638" w:rsidRDefault="00AF4179" w:rsidP="00444E9F">
            <w:pPr>
              <w:pStyle w:val="TAL"/>
              <w:rPr>
                <w:rFonts w:cs="Arial"/>
                <w:snapToGrid w:val="0"/>
                <w:lang w:eastAsia="sv-SE"/>
              </w:rPr>
            </w:pPr>
          </w:p>
        </w:tc>
      </w:tr>
      <w:tr w:rsidR="00AF4179" w:rsidRPr="00911638" w14:paraId="021E4A09" w14:textId="77777777" w:rsidTr="00444E9F">
        <w:trPr>
          <w:cantSplit/>
          <w:jc w:val="center"/>
        </w:trPr>
        <w:tc>
          <w:tcPr>
            <w:tcW w:w="2720" w:type="dxa"/>
            <w:tcBorders>
              <w:top w:val="single" w:sz="4" w:space="0" w:color="auto"/>
              <w:left w:val="single" w:sz="4" w:space="0" w:color="auto"/>
              <w:bottom w:val="single" w:sz="4" w:space="0" w:color="auto"/>
              <w:right w:val="single" w:sz="4" w:space="0" w:color="auto"/>
            </w:tcBorders>
          </w:tcPr>
          <w:p w14:paraId="24B4B974" w14:textId="77777777" w:rsidR="00AF4179" w:rsidRPr="00911638" w:rsidRDefault="00AF4179" w:rsidP="00444E9F">
            <w:pPr>
              <w:pStyle w:val="TAL"/>
              <w:rPr>
                <w:rFonts w:cs="v4.2.0"/>
              </w:rPr>
            </w:pPr>
            <w:r w:rsidRPr="00911638">
              <w:rPr>
                <w:rFonts w:cs="v4.2.0"/>
              </w:rPr>
              <w:t>6.2A.2.6 UE maximum output power reduction for CA (7UL CA)</w:t>
            </w:r>
          </w:p>
        </w:tc>
        <w:tc>
          <w:tcPr>
            <w:tcW w:w="3629" w:type="dxa"/>
            <w:tcBorders>
              <w:top w:val="single" w:sz="4" w:space="0" w:color="auto"/>
              <w:left w:val="single" w:sz="4" w:space="0" w:color="auto"/>
              <w:bottom w:val="single" w:sz="4" w:space="0" w:color="auto"/>
              <w:right w:val="single" w:sz="4" w:space="0" w:color="auto"/>
            </w:tcBorders>
          </w:tcPr>
          <w:p w14:paraId="443B53FC" w14:textId="77777777" w:rsidR="00AF4179" w:rsidRPr="00911638" w:rsidRDefault="00AF4179" w:rsidP="00444E9F">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3311B0E8" w14:textId="77777777" w:rsidR="00AF4179" w:rsidRPr="00911638" w:rsidRDefault="00AF4179" w:rsidP="00444E9F">
            <w:pPr>
              <w:pStyle w:val="TAL"/>
              <w:rPr>
                <w:rFonts w:cs="v4.2.0"/>
                <w:u w:val="single"/>
              </w:rPr>
            </w:pPr>
            <w:r w:rsidRPr="00911638">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8BC7D43" w14:textId="77777777" w:rsidR="00AF4179" w:rsidRPr="00911638" w:rsidRDefault="00AF4179" w:rsidP="00444E9F">
            <w:pPr>
              <w:pStyle w:val="TAL"/>
              <w:rPr>
                <w:rFonts w:cs="Arial"/>
                <w:snapToGrid w:val="0"/>
                <w:lang w:eastAsia="sv-SE"/>
              </w:rPr>
            </w:pPr>
          </w:p>
        </w:tc>
      </w:tr>
      <w:tr w:rsidR="00AF4179" w:rsidRPr="00911638" w14:paraId="150532F5" w14:textId="77777777" w:rsidTr="00444E9F">
        <w:trPr>
          <w:cantSplit/>
          <w:jc w:val="center"/>
        </w:trPr>
        <w:tc>
          <w:tcPr>
            <w:tcW w:w="2720" w:type="dxa"/>
            <w:tcBorders>
              <w:top w:val="single" w:sz="4" w:space="0" w:color="auto"/>
              <w:left w:val="single" w:sz="4" w:space="0" w:color="auto"/>
              <w:bottom w:val="single" w:sz="4" w:space="0" w:color="auto"/>
              <w:right w:val="single" w:sz="4" w:space="0" w:color="auto"/>
            </w:tcBorders>
          </w:tcPr>
          <w:p w14:paraId="5F0AF4D0" w14:textId="77777777" w:rsidR="00AF4179" w:rsidRPr="00911638" w:rsidRDefault="00AF4179" w:rsidP="00444E9F">
            <w:pPr>
              <w:pStyle w:val="TAL"/>
              <w:rPr>
                <w:rFonts w:cs="v4.2.0"/>
              </w:rPr>
            </w:pPr>
            <w:r w:rsidRPr="00911638">
              <w:rPr>
                <w:rFonts w:cs="v4.2.0"/>
              </w:rPr>
              <w:t>6.2A.2.7 UE maximum output power reduction for CA (8UL CA)</w:t>
            </w:r>
          </w:p>
        </w:tc>
        <w:tc>
          <w:tcPr>
            <w:tcW w:w="3629" w:type="dxa"/>
            <w:tcBorders>
              <w:top w:val="single" w:sz="4" w:space="0" w:color="auto"/>
              <w:left w:val="single" w:sz="4" w:space="0" w:color="auto"/>
              <w:bottom w:val="single" w:sz="4" w:space="0" w:color="auto"/>
              <w:right w:val="single" w:sz="4" w:space="0" w:color="auto"/>
            </w:tcBorders>
          </w:tcPr>
          <w:p w14:paraId="425EBC96" w14:textId="77777777" w:rsidR="00AF4179" w:rsidRPr="00911638" w:rsidRDefault="00AF4179" w:rsidP="00444E9F">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47759BFC" w14:textId="77777777" w:rsidR="00AF4179" w:rsidRPr="00911638" w:rsidRDefault="00AF4179" w:rsidP="00444E9F">
            <w:pPr>
              <w:pStyle w:val="TAL"/>
              <w:rPr>
                <w:rFonts w:cs="v4.2.0"/>
                <w:u w:val="single"/>
              </w:rPr>
            </w:pPr>
            <w:r w:rsidRPr="00911638">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5EDF60E" w14:textId="77777777" w:rsidR="00AF4179" w:rsidRPr="00911638" w:rsidRDefault="00AF4179" w:rsidP="00444E9F">
            <w:pPr>
              <w:pStyle w:val="TAL"/>
              <w:rPr>
                <w:rFonts w:cs="Arial"/>
                <w:snapToGrid w:val="0"/>
                <w:lang w:eastAsia="sv-SE"/>
              </w:rPr>
            </w:pPr>
          </w:p>
        </w:tc>
      </w:tr>
      <w:tr w:rsidR="00AF4179" w:rsidRPr="00911638" w14:paraId="1050D964" w14:textId="77777777" w:rsidTr="00444E9F">
        <w:trPr>
          <w:cantSplit/>
          <w:jc w:val="center"/>
        </w:trPr>
        <w:tc>
          <w:tcPr>
            <w:tcW w:w="2720" w:type="dxa"/>
            <w:tcBorders>
              <w:top w:val="single" w:sz="4" w:space="0" w:color="auto"/>
              <w:left w:val="single" w:sz="4" w:space="0" w:color="auto"/>
              <w:bottom w:val="single" w:sz="4" w:space="0" w:color="auto"/>
              <w:right w:val="single" w:sz="4" w:space="0" w:color="auto"/>
            </w:tcBorders>
          </w:tcPr>
          <w:p w14:paraId="03809981" w14:textId="77777777" w:rsidR="00AF4179" w:rsidRPr="00911638" w:rsidRDefault="00AF4179" w:rsidP="00444E9F">
            <w:pPr>
              <w:pStyle w:val="TAL"/>
              <w:rPr>
                <w:rFonts w:cs="v4.2.0"/>
              </w:rPr>
            </w:pPr>
            <w:r w:rsidRPr="00911638">
              <w:rPr>
                <w:rFonts w:cs="v4.2.0"/>
              </w:rPr>
              <w:t>6.2A.3.1 UE maximum output power with additional requirements for CA (2UL CA)</w:t>
            </w:r>
          </w:p>
        </w:tc>
        <w:tc>
          <w:tcPr>
            <w:tcW w:w="3629" w:type="dxa"/>
            <w:tcBorders>
              <w:top w:val="single" w:sz="4" w:space="0" w:color="auto"/>
              <w:left w:val="single" w:sz="4" w:space="0" w:color="auto"/>
              <w:bottom w:val="single" w:sz="4" w:space="0" w:color="auto"/>
              <w:right w:val="single" w:sz="4" w:space="0" w:color="auto"/>
            </w:tcBorders>
          </w:tcPr>
          <w:p w14:paraId="778D9BB0" w14:textId="77777777" w:rsidR="00AF4179" w:rsidRPr="00911638" w:rsidRDefault="00AF4179" w:rsidP="00444E9F">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0E9AA720" w14:textId="77777777" w:rsidR="00AF4179" w:rsidRPr="00911638" w:rsidRDefault="00AF4179" w:rsidP="00444E9F">
            <w:pPr>
              <w:keepNext/>
              <w:keepLines/>
              <w:spacing w:after="0"/>
              <w:rPr>
                <w:rFonts w:ascii="Arial" w:eastAsia="PMingLiU" w:hAnsi="Arial" w:cs="v4.2.0"/>
                <w:sz w:val="18"/>
                <w:u w:val="single"/>
              </w:rPr>
            </w:pPr>
            <w:r w:rsidRPr="00911638">
              <w:rPr>
                <w:rFonts w:ascii="Arial" w:eastAsia="PMingLiU" w:hAnsi="Arial" w:cs="v4.2.0"/>
                <w:sz w:val="18"/>
                <w:u w:val="single"/>
              </w:rPr>
              <w:t xml:space="preserve">Maximum aggregated BW </w:t>
            </w:r>
            <w:r w:rsidRPr="00911638">
              <w:rPr>
                <w:rFonts w:ascii="Microsoft YaHei" w:eastAsia="Microsoft YaHei" w:hAnsi="Microsoft YaHei" w:cs="Microsoft YaHei"/>
                <w:sz w:val="18"/>
                <w:u w:val="single"/>
              </w:rPr>
              <w:t>≤</w:t>
            </w:r>
            <w:r w:rsidRPr="00911638">
              <w:rPr>
                <w:rFonts w:ascii="Arial" w:eastAsia="PMingLiU" w:hAnsi="Arial" w:cs="v4.2.0"/>
                <w:sz w:val="18"/>
                <w:u w:val="single"/>
              </w:rPr>
              <w:t xml:space="preserve"> 400MHz</w:t>
            </w:r>
          </w:p>
          <w:p w14:paraId="5E0A3796" w14:textId="77777777" w:rsidR="00AF4179" w:rsidRPr="00911638" w:rsidRDefault="00AF4179" w:rsidP="00444E9F">
            <w:pPr>
              <w:keepNext/>
              <w:keepLines/>
              <w:spacing w:after="0"/>
              <w:rPr>
                <w:rFonts w:ascii="Arial" w:eastAsia="PMingLiU" w:hAnsi="Arial" w:cs="v4.2.0"/>
                <w:sz w:val="18"/>
                <w:u w:val="single"/>
              </w:rPr>
            </w:pPr>
            <w:r w:rsidRPr="00911638">
              <w:rPr>
                <w:rFonts w:ascii="Arial" w:eastAsia="PMingLiU" w:hAnsi="Arial" w:cs="v4.2.0"/>
                <w:sz w:val="18"/>
                <w:u w:val="single"/>
              </w:rPr>
              <w:t>Same as 6.2.3</w:t>
            </w:r>
          </w:p>
          <w:p w14:paraId="490361D7" w14:textId="77777777" w:rsidR="00AF4179" w:rsidRPr="00911638" w:rsidRDefault="00AF4179" w:rsidP="00444E9F">
            <w:pPr>
              <w:keepNext/>
              <w:keepLines/>
              <w:spacing w:after="0"/>
              <w:rPr>
                <w:rFonts w:ascii="Arial" w:eastAsia="PMingLiU" w:hAnsi="Arial" w:cs="v4.2.0"/>
                <w:sz w:val="18"/>
                <w:u w:val="single"/>
              </w:rPr>
            </w:pPr>
          </w:p>
          <w:p w14:paraId="21CD419C" w14:textId="77777777" w:rsidR="00AF4179" w:rsidRPr="00911638" w:rsidRDefault="00AF4179" w:rsidP="00444E9F">
            <w:pPr>
              <w:keepNext/>
              <w:keepLines/>
              <w:spacing w:after="0"/>
              <w:rPr>
                <w:rFonts w:ascii="Arial" w:eastAsia="PMingLiU" w:hAnsi="Arial" w:cs="v4.2.0"/>
                <w:sz w:val="18"/>
                <w:u w:val="single"/>
              </w:rPr>
            </w:pPr>
            <w:r w:rsidRPr="00911638">
              <w:rPr>
                <w:rFonts w:ascii="Arial" w:eastAsia="PMingLiU" w:hAnsi="Arial" w:cs="v4.2.0"/>
                <w:sz w:val="18"/>
                <w:u w:val="single"/>
              </w:rPr>
              <w:t>Maximum aggregated BW &gt; 400MHz</w:t>
            </w:r>
          </w:p>
          <w:p w14:paraId="5A5AC29B" w14:textId="77777777" w:rsidR="00AF4179" w:rsidRPr="00911638" w:rsidRDefault="00AF4179" w:rsidP="00444E9F">
            <w:pPr>
              <w:keepNext/>
              <w:keepLines/>
              <w:spacing w:after="0"/>
              <w:rPr>
                <w:rFonts w:ascii="Arial" w:eastAsia="PMingLiU" w:hAnsi="Arial" w:cs="v4.2.0"/>
                <w:sz w:val="18"/>
                <w:u w:val="single"/>
              </w:rPr>
            </w:pPr>
            <w:r w:rsidRPr="00911638">
              <w:rPr>
                <w:rFonts w:ascii="Arial" w:eastAsia="PMingLiU" w:hAnsi="Arial" w:cs="v4.2.0"/>
                <w:sz w:val="18"/>
                <w:u w:val="single"/>
              </w:rPr>
              <w:t>TBD</w:t>
            </w:r>
          </w:p>
          <w:p w14:paraId="66E89257" w14:textId="77777777" w:rsidR="00AF4179" w:rsidRPr="00911638" w:rsidRDefault="00AF4179" w:rsidP="00444E9F">
            <w:pPr>
              <w:keepNext/>
              <w:keepLines/>
              <w:spacing w:after="0"/>
              <w:rPr>
                <w:rFonts w:ascii="Arial" w:eastAsia="PMingLiU" w:hAnsi="Arial" w:cs="v4.2.0"/>
                <w:sz w:val="18"/>
                <w:u w:val="single"/>
              </w:rPr>
            </w:pPr>
          </w:p>
          <w:p w14:paraId="0343123D" w14:textId="77777777" w:rsidR="00AF4179" w:rsidRPr="00911638" w:rsidRDefault="00AF4179" w:rsidP="00444E9F">
            <w:pPr>
              <w:keepNext/>
              <w:keepLines/>
              <w:spacing w:after="0"/>
              <w:rPr>
                <w:rFonts w:ascii="Arial" w:eastAsia="PMingLiU" w:hAnsi="Arial" w:cs="v4.2.0"/>
                <w:sz w:val="18"/>
                <w:u w:val="single"/>
              </w:rPr>
            </w:pPr>
            <w:r w:rsidRPr="00911638">
              <w:rPr>
                <w:rFonts w:ascii="Arial" w:eastAsia="PMingLiU" w:hAnsi="Arial" w:cs="v4.2.0"/>
                <w:sz w:val="18"/>
                <w:u w:val="single"/>
              </w:rPr>
              <w:t>Intra-band non-contiguous, Inter-band CA</w:t>
            </w:r>
          </w:p>
          <w:p w14:paraId="3F1F6096" w14:textId="77777777" w:rsidR="00AF4179" w:rsidRPr="00911638" w:rsidRDefault="00AF4179" w:rsidP="00444E9F">
            <w:pPr>
              <w:keepNext/>
              <w:keepLines/>
              <w:spacing w:after="0"/>
              <w:rPr>
                <w:rFonts w:ascii="Arial" w:eastAsia="PMingLiU" w:hAnsi="Arial" w:cs="v4.2.0"/>
                <w:sz w:val="18"/>
                <w:u w:val="single"/>
              </w:rPr>
            </w:pPr>
            <w:r w:rsidRPr="00911638">
              <w:rPr>
                <w:rFonts w:ascii="Arial" w:eastAsia="PMingLiU" w:hAnsi="Arial" w:cs="v4.2.0"/>
                <w:sz w:val="18"/>
                <w:u w:val="single"/>
              </w:rPr>
              <w:t>TBD</w:t>
            </w:r>
          </w:p>
        </w:tc>
        <w:tc>
          <w:tcPr>
            <w:tcW w:w="2949" w:type="dxa"/>
            <w:tcBorders>
              <w:top w:val="single" w:sz="4" w:space="0" w:color="auto"/>
              <w:left w:val="single" w:sz="4" w:space="0" w:color="auto"/>
              <w:bottom w:val="single" w:sz="4" w:space="0" w:color="auto"/>
              <w:right w:val="single" w:sz="4" w:space="0" w:color="auto"/>
            </w:tcBorders>
          </w:tcPr>
          <w:p w14:paraId="31C93DB3" w14:textId="77777777" w:rsidR="00AF4179" w:rsidRPr="00911638" w:rsidRDefault="00AF4179" w:rsidP="00444E9F">
            <w:pPr>
              <w:pStyle w:val="TAL"/>
              <w:rPr>
                <w:rFonts w:cs="Arial"/>
                <w:snapToGrid w:val="0"/>
                <w:lang w:eastAsia="sv-SE"/>
              </w:rPr>
            </w:pPr>
          </w:p>
        </w:tc>
      </w:tr>
      <w:tr w:rsidR="00AF4179" w:rsidRPr="00911638" w14:paraId="0DD18F98" w14:textId="77777777" w:rsidTr="00444E9F">
        <w:trPr>
          <w:cantSplit/>
          <w:jc w:val="center"/>
        </w:trPr>
        <w:tc>
          <w:tcPr>
            <w:tcW w:w="2720" w:type="dxa"/>
            <w:tcBorders>
              <w:top w:val="single" w:sz="4" w:space="0" w:color="auto"/>
              <w:left w:val="single" w:sz="4" w:space="0" w:color="auto"/>
              <w:bottom w:val="single" w:sz="4" w:space="0" w:color="auto"/>
              <w:right w:val="single" w:sz="4" w:space="0" w:color="auto"/>
            </w:tcBorders>
          </w:tcPr>
          <w:p w14:paraId="08B0913F" w14:textId="77777777" w:rsidR="00AF4179" w:rsidRPr="00911638" w:rsidRDefault="00AF4179" w:rsidP="00444E9F">
            <w:pPr>
              <w:pStyle w:val="TAL"/>
              <w:rPr>
                <w:rFonts w:cs="v4.2.0"/>
              </w:rPr>
            </w:pPr>
            <w:r w:rsidRPr="00911638">
              <w:rPr>
                <w:rFonts w:cs="v4.2.0"/>
              </w:rPr>
              <w:t>6.2A.3.2 UE maximum output power with additional requirements for CA (3UL CA)</w:t>
            </w:r>
          </w:p>
        </w:tc>
        <w:tc>
          <w:tcPr>
            <w:tcW w:w="3629" w:type="dxa"/>
            <w:tcBorders>
              <w:top w:val="single" w:sz="4" w:space="0" w:color="auto"/>
              <w:left w:val="single" w:sz="4" w:space="0" w:color="auto"/>
              <w:bottom w:val="single" w:sz="4" w:space="0" w:color="auto"/>
              <w:right w:val="single" w:sz="4" w:space="0" w:color="auto"/>
            </w:tcBorders>
          </w:tcPr>
          <w:p w14:paraId="78C0CF09" w14:textId="77777777" w:rsidR="00AF4179" w:rsidRPr="00911638" w:rsidRDefault="00AF4179" w:rsidP="00444E9F">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17D39278" w14:textId="77777777" w:rsidR="00AF4179" w:rsidRPr="00911638" w:rsidRDefault="00AF4179" w:rsidP="00444E9F">
            <w:pPr>
              <w:keepNext/>
              <w:keepLines/>
              <w:spacing w:after="0"/>
              <w:rPr>
                <w:rFonts w:ascii="Arial" w:eastAsia="PMingLiU" w:hAnsi="Arial" w:cs="v4.2.0"/>
                <w:sz w:val="18"/>
                <w:u w:val="single"/>
              </w:rPr>
            </w:pPr>
            <w:r w:rsidRPr="00911638">
              <w:rPr>
                <w:rFonts w:ascii="Arial" w:eastAsia="PMingLiU" w:hAnsi="Arial" w:cs="v4.2.0"/>
                <w:sz w:val="18"/>
                <w:u w:val="single"/>
              </w:rPr>
              <w:t xml:space="preserve">Maximum aggregated BW </w:t>
            </w:r>
            <w:r w:rsidRPr="00911638">
              <w:rPr>
                <w:rFonts w:ascii="Microsoft YaHei" w:eastAsia="Microsoft YaHei" w:hAnsi="Microsoft YaHei" w:cs="Microsoft YaHei"/>
                <w:sz w:val="18"/>
                <w:u w:val="single"/>
              </w:rPr>
              <w:t>≤</w:t>
            </w:r>
            <w:r w:rsidRPr="00911638">
              <w:rPr>
                <w:rFonts w:ascii="Arial" w:eastAsia="PMingLiU" w:hAnsi="Arial" w:cs="v4.2.0"/>
                <w:sz w:val="18"/>
                <w:u w:val="single"/>
              </w:rPr>
              <w:t xml:space="preserve"> 400MHz</w:t>
            </w:r>
          </w:p>
          <w:p w14:paraId="2AA6C55C" w14:textId="77777777" w:rsidR="00AF4179" w:rsidRPr="00911638" w:rsidRDefault="00AF4179" w:rsidP="00444E9F">
            <w:pPr>
              <w:keepNext/>
              <w:keepLines/>
              <w:spacing w:after="0"/>
              <w:rPr>
                <w:rFonts w:ascii="Arial" w:eastAsia="PMingLiU" w:hAnsi="Arial" w:cs="v4.2.0"/>
                <w:sz w:val="18"/>
                <w:u w:val="single"/>
              </w:rPr>
            </w:pPr>
            <w:r w:rsidRPr="00911638">
              <w:rPr>
                <w:rFonts w:ascii="Arial" w:eastAsia="PMingLiU" w:hAnsi="Arial" w:cs="v4.2.0"/>
                <w:sz w:val="18"/>
                <w:u w:val="single"/>
              </w:rPr>
              <w:t>Same as 6.2.3</w:t>
            </w:r>
          </w:p>
          <w:p w14:paraId="5AEE2400" w14:textId="77777777" w:rsidR="00AF4179" w:rsidRPr="00911638" w:rsidRDefault="00AF4179" w:rsidP="00444E9F">
            <w:pPr>
              <w:keepNext/>
              <w:keepLines/>
              <w:spacing w:after="0"/>
              <w:rPr>
                <w:rFonts w:ascii="Arial" w:eastAsia="PMingLiU" w:hAnsi="Arial" w:cs="v4.2.0"/>
                <w:sz w:val="18"/>
                <w:u w:val="single"/>
              </w:rPr>
            </w:pPr>
          </w:p>
          <w:p w14:paraId="7CE7FC12" w14:textId="77777777" w:rsidR="00AF4179" w:rsidRPr="00911638" w:rsidRDefault="00AF4179" w:rsidP="00444E9F">
            <w:pPr>
              <w:keepNext/>
              <w:keepLines/>
              <w:spacing w:after="0"/>
              <w:rPr>
                <w:rFonts w:ascii="Arial" w:eastAsia="PMingLiU" w:hAnsi="Arial" w:cs="v4.2.0"/>
                <w:sz w:val="18"/>
                <w:u w:val="single"/>
              </w:rPr>
            </w:pPr>
            <w:r w:rsidRPr="00911638">
              <w:rPr>
                <w:rFonts w:ascii="Arial" w:eastAsia="PMingLiU" w:hAnsi="Arial" w:cs="v4.2.0"/>
                <w:sz w:val="18"/>
                <w:u w:val="single"/>
              </w:rPr>
              <w:t>Maximum aggregated BW &gt; 400MHz</w:t>
            </w:r>
          </w:p>
          <w:p w14:paraId="6ABE4A34" w14:textId="77777777" w:rsidR="00AF4179" w:rsidRPr="00911638" w:rsidRDefault="00AF4179" w:rsidP="00444E9F">
            <w:pPr>
              <w:keepNext/>
              <w:keepLines/>
              <w:spacing w:after="0"/>
              <w:rPr>
                <w:rFonts w:ascii="Arial" w:eastAsia="PMingLiU" w:hAnsi="Arial" w:cs="v4.2.0"/>
                <w:sz w:val="18"/>
                <w:u w:val="single"/>
              </w:rPr>
            </w:pPr>
            <w:r w:rsidRPr="00911638">
              <w:rPr>
                <w:rFonts w:ascii="Arial" w:eastAsia="PMingLiU" w:hAnsi="Arial" w:cs="v4.2.0"/>
                <w:sz w:val="18"/>
                <w:u w:val="single"/>
              </w:rPr>
              <w:t>TBD</w:t>
            </w:r>
          </w:p>
          <w:p w14:paraId="21319CE9" w14:textId="77777777" w:rsidR="00AF4179" w:rsidRPr="00911638" w:rsidRDefault="00AF4179" w:rsidP="00444E9F">
            <w:pPr>
              <w:keepNext/>
              <w:keepLines/>
              <w:spacing w:after="0"/>
              <w:rPr>
                <w:rFonts w:ascii="Arial" w:eastAsia="PMingLiU" w:hAnsi="Arial" w:cs="v4.2.0"/>
                <w:sz w:val="18"/>
                <w:u w:val="single"/>
              </w:rPr>
            </w:pPr>
          </w:p>
          <w:p w14:paraId="075D5F54" w14:textId="77777777" w:rsidR="00AF4179" w:rsidRPr="00911638" w:rsidRDefault="00AF4179" w:rsidP="00444E9F">
            <w:pPr>
              <w:keepNext/>
              <w:keepLines/>
              <w:spacing w:after="0"/>
              <w:rPr>
                <w:rFonts w:ascii="Arial" w:eastAsia="PMingLiU" w:hAnsi="Arial" w:cs="v4.2.0"/>
                <w:sz w:val="18"/>
                <w:u w:val="single"/>
              </w:rPr>
            </w:pPr>
            <w:r w:rsidRPr="00911638">
              <w:rPr>
                <w:rFonts w:ascii="Arial" w:eastAsia="PMingLiU" w:hAnsi="Arial" w:cs="v4.2.0"/>
                <w:sz w:val="18"/>
                <w:u w:val="single"/>
              </w:rPr>
              <w:t>Intra-band non-contiguous, Inter-band CA</w:t>
            </w:r>
          </w:p>
          <w:p w14:paraId="241ED456" w14:textId="77777777" w:rsidR="00AF4179" w:rsidRPr="00911638" w:rsidRDefault="00AF4179" w:rsidP="00444E9F">
            <w:pPr>
              <w:keepNext/>
              <w:keepLines/>
              <w:spacing w:after="0"/>
              <w:rPr>
                <w:rFonts w:ascii="Arial" w:eastAsia="PMingLiU" w:hAnsi="Arial" w:cs="v4.2.0"/>
                <w:sz w:val="18"/>
                <w:u w:val="single"/>
              </w:rPr>
            </w:pPr>
            <w:r w:rsidRPr="00911638">
              <w:rPr>
                <w:rFonts w:ascii="Arial" w:eastAsia="PMingLiU" w:hAnsi="Arial" w:cs="v4.2.0"/>
                <w:sz w:val="18"/>
                <w:u w:val="single"/>
              </w:rPr>
              <w:t>TBD</w:t>
            </w:r>
          </w:p>
        </w:tc>
        <w:tc>
          <w:tcPr>
            <w:tcW w:w="2949" w:type="dxa"/>
            <w:tcBorders>
              <w:top w:val="single" w:sz="4" w:space="0" w:color="auto"/>
              <w:left w:val="single" w:sz="4" w:space="0" w:color="auto"/>
              <w:bottom w:val="single" w:sz="4" w:space="0" w:color="auto"/>
              <w:right w:val="single" w:sz="4" w:space="0" w:color="auto"/>
            </w:tcBorders>
          </w:tcPr>
          <w:p w14:paraId="4DC4B145" w14:textId="77777777" w:rsidR="00AF4179" w:rsidRPr="00911638" w:rsidRDefault="00AF4179" w:rsidP="00444E9F">
            <w:pPr>
              <w:pStyle w:val="TAL"/>
              <w:rPr>
                <w:rFonts w:cs="Arial"/>
                <w:snapToGrid w:val="0"/>
                <w:lang w:eastAsia="sv-SE"/>
              </w:rPr>
            </w:pPr>
          </w:p>
        </w:tc>
      </w:tr>
      <w:tr w:rsidR="00AF4179" w:rsidRPr="00911638" w14:paraId="624CCF36" w14:textId="77777777" w:rsidTr="00444E9F">
        <w:trPr>
          <w:cantSplit/>
          <w:jc w:val="center"/>
        </w:trPr>
        <w:tc>
          <w:tcPr>
            <w:tcW w:w="2720" w:type="dxa"/>
            <w:tcBorders>
              <w:top w:val="single" w:sz="4" w:space="0" w:color="auto"/>
              <w:left w:val="single" w:sz="4" w:space="0" w:color="auto"/>
              <w:bottom w:val="single" w:sz="4" w:space="0" w:color="auto"/>
              <w:right w:val="single" w:sz="4" w:space="0" w:color="auto"/>
            </w:tcBorders>
          </w:tcPr>
          <w:p w14:paraId="3B7E606F" w14:textId="77777777" w:rsidR="00AF4179" w:rsidRPr="00911638" w:rsidRDefault="00AF4179" w:rsidP="00444E9F">
            <w:pPr>
              <w:pStyle w:val="TAL"/>
              <w:rPr>
                <w:rFonts w:cs="v4.2.0"/>
              </w:rPr>
            </w:pPr>
            <w:r w:rsidRPr="00911638">
              <w:rPr>
                <w:rFonts w:cs="v4.2.0"/>
              </w:rPr>
              <w:lastRenderedPageBreak/>
              <w:t>6.2A.3.3 UE maximum output power with additional requirements for CA (4UL CA)</w:t>
            </w:r>
          </w:p>
        </w:tc>
        <w:tc>
          <w:tcPr>
            <w:tcW w:w="3629" w:type="dxa"/>
            <w:tcBorders>
              <w:top w:val="single" w:sz="4" w:space="0" w:color="auto"/>
              <w:left w:val="single" w:sz="4" w:space="0" w:color="auto"/>
              <w:bottom w:val="single" w:sz="4" w:space="0" w:color="auto"/>
              <w:right w:val="single" w:sz="4" w:space="0" w:color="auto"/>
            </w:tcBorders>
          </w:tcPr>
          <w:p w14:paraId="7A464E39" w14:textId="77777777" w:rsidR="00AF4179" w:rsidRPr="00911638" w:rsidRDefault="00AF4179" w:rsidP="00444E9F">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7633E0FB" w14:textId="77777777" w:rsidR="00AF4179" w:rsidRPr="00911638" w:rsidRDefault="00AF4179" w:rsidP="00444E9F">
            <w:pPr>
              <w:keepNext/>
              <w:keepLines/>
              <w:spacing w:after="0"/>
              <w:rPr>
                <w:rFonts w:ascii="Arial" w:eastAsia="PMingLiU" w:hAnsi="Arial" w:cs="v4.2.0"/>
                <w:sz w:val="18"/>
                <w:u w:val="single"/>
              </w:rPr>
            </w:pPr>
            <w:r w:rsidRPr="00911638">
              <w:rPr>
                <w:rFonts w:ascii="Arial" w:eastAsia="PMingLiU" w:hAnsi="Arial" w:cs="v4.2.0"/>
                <w:sz w:val="18"/>
                <w:u w:val="single"/>
              </w:rPr>
              <w:t xml:space="preserve">Maximum aggregated BW </w:t>
            </w:r>
            <w:r w:rsidRPr="00911638">
              <w:rPr>
                <w:rFonts w:ascii="Microsoft YaHei" w:eastAsia="Microsoft YaHei" w:hAnsi="Microsoft YaHei" w:cs="Microsoft YaHei"/>
                <w:sz w:val="18"/>
                <w:u w:val="single"/>
              </w:rPr>
              <w:t>≤</w:t>
            </w:r>
            <w:r w:rsidRPr="00911638">
              <w:rPr>
                <w:rFonts w:ascii="Arial" w:eastAsia="PMingLiU" w:hAnsi="Arial" w:cs="v4.2.0"/>
                <w:sz w:val="18"/>
                <w:u w:val="single"/>
              </w:rPr>
              <w:t xml:space="preserve"> 400MHz</w:t>
            </w:r>
          </w:p>
          <w:p w14:paraId="3F4AFC30" w14:textId="77777777" w:rsidR="00AF4179" w:rsidRPr="00911638" w:rsidRDefault="00AF4179" w:rsidP="00444E9F">
            <w:pPr>
              <w:keepNext/>
              <w:keepLines/>
              <w:spacing w:after="0"/>
              <w:rPr>
                <w:rFonts w:ascii="Arial" w:eastAsia="PMingLiU" w:hAnsi="Arial" w:cs="v4.2.0"/>
                <w:sz w:val="18"/>
                <w:u w:val="single"/>
              </w:rPr>
            </w:pPr>
            <w:r w:rsidRPr="00911638">
              <w:rPr>
                <w:rFonts w:ascii="Arial" w:eastAsia="PMingLiU" w:hAnsi="Arial" w:cs="v4.2.0"/>
                <w:sz w:val="18"/>
                <w:u w:val="single"/>
              </w:rPr>
              <w:t>Same as 6.2.3</w:t>
            </w:r>
          </w:p>
          <w:p w14:paraId="3AB992C8" w14:textId="77777777" w:rsidR="00AF4179" w:rsidRPr="00911638" w:rsidRDefault="00AF4179" w:rsidP="00444E9F">
            <w:pPr>
              <w:keepNext/>
              <w:keepLines/>
              <w:spacing w:after="0"/>
              <w:rPr>
                <w:rFonts w:ascii="Arial" w:eastAsia="PMingLiU" w:hAnsi="Arial" w:cs="v4.2.0"/>
                <w:sz w:val="18"/>
                <w:u w:val="single"/>
              </w:rPr>
            </w:pPr>
          </w:p>
          <w:p w14:paraId="7C40D839" w14:textId="77777777" w:rsidR="00AF4179" w:rsidRPr="00911638" w:rsidRDefault="00AF4179" w:rsidP="00444E9F">
            <w:pPr>
              <w:keepNext/>
              <w:keepLines/>
              <w:spacing w:after="0"/>
              <w:rPr>
                <w:rFonts w:ascii="Arial" w:eastAsia="PMingLiU" w:hAnsi="Arial" w:cs="v4.2.0"/>
                <w:sz w:val="18"/>
                <w:u w:val="single"/>
              </w:rPr>
            </w:pPr>
            <w:r w:rsidRPr="00911638">
              <w:rPr>
                <w:rFonts w:ascii="Arial" w:eastAsia="PMingLiU" w:hAnsi="Arial" w:cs="v4.2.0"/>
                <w:sz w:val="18"/>
                <w:u w:val="single"/>
              </w:rPr>
              <w:t>Maximum aggregated BW &gt; 400MHz</w:t>
            </w:r>
          </w:p>
          <w:p w14:paraId="5EB3ED2E" w14:textId="77777777" w:rsidR="00AF4179" w:rsidRPr="00911638" w:rsidRDefault="00AF4179" w:rsidP="00444E9F">
            <w:pPr>
              <w:keepNext/>
              <w:keepLines/>
              <w:spacing w:after="0"/>
              <w:rPr>
                <w:rFonts w:ascii="Arial" w:eastAsia="PMingLiU" w:hAnsi="Arial" w:cs="v4.2.0"/>
                <w:sz w:val="18"/>
                <w:u w:val="single"/>
              </w:rPr>
            </w:pPr>
            <w:r w:rsidRPr="00911638">
              <w:rPr>
                <w:rFonts w:ascii="Arial" w:eastAsia="PMingLiU" w:hAnsi="Arial" w:cs="v4.2.0"/>
                <w:sz w:val="18"/>
                <w:u w:val="single"/>
              </w:rPr>
              <w:t>TBD</w:t>
            </w:r>
          </w:p>
          <w:p w14:paraId="379EDBE6" w14:textId="77777777" w:rsidR="00AF4179" w:rsidRPr="00911638" w:rsidRDefault="00AF4179" w:rsidP="00444E9F">
            <w:pPr>
              <w:keepNext/>
              <w:keepLines/>
              <w:spacing w:after="0"/>
              <w:rPr>
                <w:rFonts w:ascii="Arial" w:eastAsia="PMingLiU" w:hAnsi="Arial" w:cs="v4.2.0"/>
                <w:sz w:val="18"/>
                <w:u w:val="single"/>
              </w:rPr>
            </w:pPr>
          </w:p>
          <w:p w14:paraId="6466C664" w14:textId="77777777" w:rsidR="00AF4179" w:rsidRPr="00911638" w:rsidRDefault="00AF4179" w:rsidP="00444E9F">
            <w:pPr>
              <w:keepNext/>
              <w:keepLines/>
              <w:spacing w:after="0"/>
              <w:rPr>
                <w:rFonts w:ascii="Arial" w:eastAsia="PMingLiU" w:hAnsi="Arial" w:cs="v4.2.0"/>
                <w:sz w:val="18"/>
                <w:u w:val="single"/>
              </w:rPr>
            </w:pPr>
            <w:r w:rsidRPr="00911638">
              <w:rPr>
                <w:rFonts w:ascii="Arial" w:eastAsia="PMingLiU" w:hAnsi="Arial" w:cs="v4.2.0"/>
                <w:sz w:val="18"/>
                <w:u w:val="single"/>
              </w:rPr>
              <w:t>Intra-band non-contiguous, Inter-band CA</w:t>
            </w:r>
          </w:p>
          <w:p w14:paraId="55D5E13D" w14:textId="77777777" w:rsidR="00AF4179" w:rsidRPr="00911638" w:rsidRDefault="00AF4179" w:rsidP="00444E9F">
            <w:pPr>
              <w:keepNext/>
              <w:keepLines/>
              <w:spacing w:after="0"/>
              <w:rPr>
                <w:rFonts w:ascii="Arial" w:eastAsia="PMingLiU" w:hAnsi="Arial" w:cs="v4.2.0"/>
                <w:sz w:val="18"/>
                <w:u w:val="single"/>
              </w:rPr>
            </w:pPr>
            <w:r w:rsidRPr="00911638">
              <w:rPr>
                <w:rFonts w:ascii="Arial" w:eastAsia="PMingLiU" w:hAnsi="Arial" w:cs="v4.2.0"/>
                <w:sz w:val="18"/>
                <w:u w:val="single"/>
              </w:rPr>
              <w:t>TBD</w:t>
            </w:r>
          </w:p>
        </w:tc>
        <w:tc>
          <w:tcPr>
            <w:tcW w:w="2949" w:type="dxa"/>
            <w:tcBorders>
              <w:top w:val="single" w:sz="4" w:space="0" w:color="auto"/>
              <w:left w:val="single" w:sz="4" w:space="0" w:color="auto"/>
              <w:bottom w:val="single" w:sz="4" w:space="0" w:color="auto"/>
              <w:right w:val="single" w:sz="4" w:space="0" w:color="auto"/>
            </w:tcBorders>
          </w:tcPr>
          <w:p w14:paraId="092EC51E" w14:textId="77777777" w:rsidR="00AF4179" w:rsidRPr="00911638" w:rsidRDefault="00AF4179" w:rsidP="00444E9F">
            <w:pPr>
              <w:pStyle w:val="TAL"/>
              <w:rPr>
                <w:rFonts w:cs="Arial"/>
                <w:snapToGrid w:val="0"/>
                <w:lang w:eastAsia="sv-SE"/>
              </w:rPr>
            </w:pPr>
          </w:p>
        </w:tc>
      </w:tr>
      <w:tr w:rsidR="00AF4179" w:rsidRPr="00911638" w14:paraId="76E05C5F" w14:textId="77777777" w:rsidTr="00444E9F">
        <w:trPr>
          <w:cantSplit/>
          <w:jc w:val="center"/>
        </w:trPr>
        <w:tc>
          <w:tcPr>
            <w:tcW w:w="2720" w:type="dxa"/>
            <w:tcBorders>
              <w:top w:val="single" w:sz="4" w:space="0" w:color="auto"/>
              <w:left w:val="single" w:sz="4" w:space="0" w:color="auto"/>
              <w:bottom w:val="single" w:sz="4" w:space="0" w:color="auto"/>
              <w:right w:val="single" w:sz="4" w:space="0" w:color="auto"/>
            </w:tcBorders>
          </w:tcPr>
          <w:p w14:paraId="37B6371D" w14:textId="77777777" w:rsidR="00AF4179" w:rsidRPr="00911638" w:rsidRDefault="00AF4179" w:rsidP="00444E9F">
            <w:pPr>
              <w:pStyle w:val="TAL"/>
              <w:rPr>
                <w:rFonts w:cs="v4.2.0"/>
              </w:rPr>
            </w:pPr>
            <w:r w:rsidRPr="00911638">
              <w:rPr>
                <w:rFonts w:cs="v4.2.0"/>
              </w:rPr>
              <w:t>6.2D.1.1 UE maximum output power (EIRP) for UL MIMO</w:t>
            </w:r>
          </w:p>
        </w:tc>
        <w:tc>
          <w:tcPr>
            <w:tcW w:w="3629" w:type="dxa"/>
            <w:tcBorders>
              <w:top w:val="single" w:sz="4" w:space="0" w:color="auto"/>
              <w:left w:val="single" w:sz="4" w:space="0" w:color="auto"/>
              <w:bottom w:val="single" w:sz="4" w:space="0" w:color="auto"/>
              <w:right w:val="single" w:sz="4" w:space="0" w:color="auto"/>
            </w:tcBorders>
          </w:tcPr>
          <w:p w14:paraId="646D2DF9" w14:textId="77777777" w:rsidR="00AF4179" w:rsidRPr="00911638" w:rsidRDefault="00AF4179" w:rsidP="00444E9F">
            <w:pPr>
              <w:pStyle w:val="TAL"/>
              <w:rPr>
                <w:rFonts w:eastAsia="PMingLiU" w:cs="v4.2.0"/>
                <w:u w:val="single"/>
              </w:rPr>
            </w:pPr>
            <w:r w:rsidRPr="00911638">
              <w:t>Same as 6.2.1.1 (EIRP)</w:t>
            </w:r>
          </w:p>
        </w:tc>
        <w:tc>
          <w:tcPr>
            <w:tcW w:w="2949" w:type="dxa"/>
            <w:tcBorders>
              <w:top w:val="single" w:sz="4" w:space="0" w:color="auto"/>
              <w:left w:val="single" w:sz="4" w:space="0" w:color="auto"/>
              <w:bottom w:val="single" w:sz="4" w:space="0" w:color="auto"/>
              <w:right w:val="single" w:sz="4" w:space="0" w:color="auto"/>
            </w:tcBorders>
          </w:tcPr>
          <w:p w14:paraId="4B898C83" w14:textId="77777777" w:rsidR="00AF4179" w:rsidRPr="00911638" w:rsidRDefault="00AF4179" w:rsidP="00444E9F">
            <w:pPr>
              <w:pStyle w:val="TAL"/>
              <w:rPr>
                <w:rFonts w:cs="Arial"/>
                <w:snapToGrid w:val="0"/>
                <w:lang w:eastAsia="sv-SE"/>
              </w:rPr>
            </w:pPr>
          </w:p>
        </w:tc>
      </w:tr>
      <w:tr w:rsidR="00AF4179" w:rsidRPr="00911638" w14:paraId="1AE077DC" w14:textId="77777777" w:rsidTr="00444E9F">
        <w:trPr>
          <w:cantSplit/>
          <w:jc w:val="center"/>
        </w:trPr>
        <w:tc>
          <w:tcPr>
            <w:tcW w:w="2720" w:type="dxa"/>
            <w:tcBorders>
              <w:top w:val="single" w:sz="4" w:space="0" w:color="auto"/>
              <w:left w:val="single" w:sz="4" w:space="0" w:color="auto"/>
              <w:bottom w:val="single" w:sz="4" w:space="0" w:color="auto"/>
              <w:right w:val="single" w:sz="4" w:space="0" w:color="auto"/>
            </w:tcBorders>
          </w:tcPr>
          <w:p w14:paraId="1844A01A" w14:textId="77777777" w:rsidR="00AF4179" w:rsidRPr="00911638" w:rsidRDefault="00AF4179" w:rsidP="00444E9F">
            <w:pPr>
              <w:pStyle w:val="TAL"/>
              <w:rPr>
                <w:rFonts w:cs="v4.2.0"/>
              </w:rPr>
            </w:pPr>
            <w:r w:rsidRPr="00911638">
              <w:rPr>
                <w:rFonts w:cs="v4.2.0"/>
              </w:rPr>
              <w:t>6.2D.1.1 UE maximum output power (TRP) for UL MIMO</w:t>
            </w:r>
          </w:p>
        </w:tc>
        <w:tc>
          <w:tcPr>
            <w:tcW w:w="3629" w:type="dxa"/>
            <w:tcBorders>
              <w:top w:val="single" w:sz="4" w:space="0" w:color="auto"/>
              <w:left w:val="single" w:sz="4" w:space="0" w:color="auto"/>
              <w:bottom w:val="single" w:sz="4" w:space="0" w:color="auto"/>
              <w:right w:val="single" w:sz="4" w:space="0" w:color="auto"/>
            </w:tcBorders>
          </w:tcPr>
          <w:p w14:paraId="1BBEB507" w14:textId="77777777" w:rsidR="00AF4179" w:rsidRPr="00911638" w:rsidRDefault="00AF4179" w:rsidP="00444E9F">
            <w:pPr>
              <w:pStyle w:val="TAL"/>
              <w:rPr>
                <w:rFonts w:eastAsia="PMingLiU" w:cs="v4.2.0"/>
                <w:u w:val="single"/>
              </w:rPr>
            </w:pPr>
            <w:r w:rsidRPr="00911638">
              <w:t>Same as 6.2.1.1 (TRP)</w:t>
            </w:r>
          </w:p>
        </w:tc>
        <w:tc>
          <w:tcPr>
            <w:tcW w:w="2949" w:type="dxa"/>
            <w:tcBorders>
              <w:top w:val="single" w:sz="4" w:space="0" w:color="auto"/>
              <w:left w:val="single" w:sz="4" w:space="0" w:color="auto"/>
              <w:bottom w:val="single" w:sz="4" w:space="0" w:color="auto"/>
              <w:right w:val="single" w:sz="4" w:space="0" w:color="auto"/>
            </w:tcBorders>
          </w:tcPr>
          <w:p w14:paraId="7E338E21" w14:textId="77777777" w:rsidR="00AF4179" w:rsidRPr="00911638" w:rsidRDefault="00AF4179" w:rsidP="00444E9F">
            <w:pPr>
              <w:pStyle w:val="TAL"/>
              <w:rPr>
                <w:rFonts w:cs="Arial"/>
                <w:snapToGrid w:val="0"/>
                <w:lang w:eastAsia="sv-SE"/>
              </w:rPr>
            </w:pPr>
          </w:p>
        </w:tc>
      </w:tr>
      <w:tr w:rsidR="00AF4179" w:rsidRPr="00911638" w14:paraId="7D641F76" w14:textId="77777777" w:rsidTr="00444E9F">
        <w:trPr>
          <w:cantSplit/>
          <w:jc w:val="center"/>
        </w:trPr>
        <w:tc>
          <w:tcPr>
            <w:tcW w:w="2720" w:type="dxa"/>
            <w:tcBorders>
              <w:top w:val="single" w:sz="4" w:space="0" w:color="auto"/>
              <w:left w:val="single" w:sz="4" w:space="0" w:color="auto"/>
              <w:bottom w:val="single" w:sz="4" w:space="0" w:color="auto"/>
              <w:right w:val="single" w:sz="4" w:space="0" w:color="auto"/>
            </w:tcBorders>
          </w:tcPr>
          <w:p w14:paraId="3062EDBE" w14:textId="77777777" w:rsidR="00AF4179" w:rsidRPr="00911638" w:rsidRDefault="00AF4179" w:rsidP="00444E9F">
            <w:pPr>
              <w:pStyle w:val="TAL"/>
              <w:rPr>
                <w:rFonts w:cs="v4.2.0"/>
              </w:rPr>
            </w:pPr>
            <w:r w:rsidRPr="00911638">
              <w:rPr>
                <w:rFonts w:cs="v4.2.0"/>
              </w:rPr>
              <w:t>6.2D.1.2 UE maximum output power (Spherical coverage) for UL MIMO</w:t>
            </w:r>
          </w:p>
        </w:tc>
        <w:tc>
          <w:tcPr>
            <w:tcW w:w="3629" w:type="dxa"/>
            <w:tcBorders>
              <w:top w:val="single" w:sz="4" w:space="0" w:color="auto"/>
              <w:left w:val="single" w:sz="4" w:space="0" w:color="auto"/>
              <w:bottom w:val="single" w:sz="4" w:space="0" w:color="auto"/>
              <w:right w:val="single" w:sz="4" w:space="0" w:color="auto"/>
            </w:tcBorders>
          </w:tcPr>
          <w:p w14:paraId="5E475C0D" w14:textId="77777777" w:rsidR="00AF4179" w:rsidRPr="00911638" w:rsidRDefault="00AF4179" w:rsidP="00444E9F">
            <w:pPr>
              <w:pStyle w:val="TAL"/>
              <w:rPr>
                <w:rFonts w:eastAsia="PMingLiU" w:cs="v4.2.0"/>
                <w:u w:val="single"/>
              </w:rPr>
            </w:pPr>
            <w:r w:rsidRPr="00911638">
              <w:t>Same as 6.2.1.2</w:t>
            </w:r>
          </w:p>
        </w:tc>
        <w:tc>
          <w:tcPr>
            <w:tcW w:w="2949" w:type="dxa"/>
            <w:tcBorders>
              <w:top w:val="single" w:sz="4" w:space="0" w:color="auto"/>
              <w:left w:val="single" w:sz="4" w:space="0" w:color="auto"/>
              <w:bottom w:val="single" w:sz="4" w:space="0" w:color="auto"/>
              <w:right w:val="single" w:sz="4" w:space="0" w:color="auto"/>
            </w:tcBorders>
          </w:tcPr>
          <w:p w14:paraId="72A34A3E" w14:textId="77777777" w:rsidR="00AF4179" w:rsidRPr="00911638" w:rsidRDefault="00AF4179" w:rsidP="00444E9F">
            <w:pPr>
              <w:pStyle w:val="TAL"/>
              <w:rPr>
                <w:rFonts w:cs="Arial"/>
                <w:snapToGrid w:val="0"/>
                <w:lang w:eastAsia="sv-SE"/>
              </w:rPr>
            </w:pPr>
          </w:p>
        </w:tc>
      </w:tr>
      <w:tr w:rsidR="00AF4179" w:rsidRPr="00911638" w14:paraId="1105CA8A" w14:textId="77777777" w:rsidTr="00444E9F">
        <w:trPr>
          <w:cantSplit/>
          <w:jc w:val="center"/>
        </w:trPr>
        <w:tc>
          <w:tcPr>
            <w:tcW w:w="2720" w:type="dxa"/>
            <w:tcBorders>
              <w:top w:val="single" w:sz="4" w:space="0" w:color="auto"/>
              <w:left w:val="single" w:sz="4" w:space="0" w:color="auto"/>
              <w:bottom w:val="single" w:sz="4" w:space="0" w:color="auto"/>
              <w:right w:val="single" w:sz="4" w:space="0" w:color="auto"/>
            </w:tcBorders>
          </w:tcPr>
          <w:p w14:paraId="0517E449" w14:textId="77777777" w:rsidR="00AF4179" w:rsidRPr="00911638" w:rsidRDefault="00AF4179" w:rsidP="00444E9F">
            <w:pPr>
              <w:pStyle w:val="TAL"/>
            </w:pPr>
            <w:r w:rsidRPr="00911638">
              <w:t>6.2D.2 UE maximum output power reduction for UL MIMO</w:t>
            </w:r>
          </w:p>
        </w:tc>
        <w:tc>
          <w:tcPr>
            <w:tcW w:w="3629" w:type="dxa"/>
            <w:tcBorders>
              <w:top w:val="single" w:sz="4" w:space="0" w:color="auto"/>
              <w:left w:val="single" w:sz="4" w:space="0" w:color="auto"/>
              <w:bottom w:val="single" w:sz="4" w:space="0" w:color="auto"/>
              <w:right w:val="single" w:sz="4" w:space="0" w:color="auto"/>
            </w:tcBorders>
          </w:tcPr>
          <w:p w14:paraId="009D8616" w14:textId="77777777" w:rsidR="00AF4179" w:rsidRPr="00911638" w:rsidRDefault="00AF4179" w:rsidP="00444E9F">
            <w:pPr>
              <w:pStyle w:val="TAL"/>
              <w:rPr>
                <w:rFonts w:eastAsia="PMingLiU"/>
                <w:u w:val="single"/>
              </w:rPr>
            </w:pPr>
            <w:r w:rsidRPr="00911638">
              <w:t>Same as 6.2.2</w:t>
            </w:r>
          </w:p>
        </w:tc>
        <w:tc>
          <w:tcPr>
            <w:tcW w:w="2949" w:type="dxa"/>
            <w:tcBorders>
              <w:top w:val="single" w:sz="4" w:space="0" w:color="auto"/>
              <w:left w:val="single" w:sz="4" w:space="0" w:color="auto"/>
              <w:bottom w:val="single" w:sz="4" w:space="0" w:color="auto"/>
              <w:right w:val="single" w:sz="4" w:space="0" w:color="auto"/>
            </w:tcBorders>
          </w:tcPr>
          <w:p w14:paraId="362DAAFF" w14:textId="77777777" w:rsidR="00AF4179" w:rsidRPr="00911638" w:rsidRDefault="00AF4179" w:rsidP="00444E9F">
            <w:pPr>
              <w:pStyle w:val="TAL"/>
              <w:rPr>
                <w:rFonts w:cs="Arial"/>
                <w:snapToGrid w:val="0"/>
                <w:lang w:eastAsia="sv-SE"/>
              </w:rPr>
            </w:pPr>
          </w:p>
        </w:tc>
      </w:tr>
      <w:tr w:rsidR="00AF4179" w:rsidRPr="00911638" w14:paraId="1406FC36" w14:textId="77777777" w:rsidTr="00444E9F">
        <w:trPr>
          <w:cantSplit/>
          <w:jc w:val="center"/>
        </w:trPr>
        <w:tc>
          <w:tcPr>
            <w:tcW w:w="2720" w:type="dxa"/>
            <w:tcBorders>
              <w:top w:val="single" w:sz="4" w:space="0" w:color="auto"/>
              <w:left w:val="single" w:sz="4" w:space="0" w:color="auto"/>
              <w:bottom w:val="single" w:sz="4" w:space="0" w:color="auto"/>
              <w:right w:val="single" w:sz="4" w:space="0" w:color="auto"/>
            </w:tcBorders>
          </w:tcPr>
          <w:p w14:paraId="2637BD2B" w14:textId="77777777" w:rsidR="00AF4179" w:rsidRPr="00911638" w:rsidRDefault="00AF4179" w:rsidP="00444E9F">
            <w:pPr>
              <w:pStyle w:val="TAL"/>
            </w:pPr>
            <w:r w:rsidRPr="00911638">
              <w:t>6.2D.3</w:t>
            </w:r>
            <w:r w:rsidRPr="00911638">
              <w:tab/>
              <w:t>UE maximum output power with additional requirements for UL MIMO</w:t>
            </w:r>
          </w:p>
        </w:tc>
        <w:tc>
          <w:tcPr>
            <w:tcW w:w="3629" w:type="dxa"/>
            <w:tcBorders>
              <w:top w:val="single" w:sz="4" w:space="0" w:color="auto"/>
              <w:left w:val="single" w:sz="4" w:space="0" w:color="auto"/>
              <w:bottom w:val="single" w:sz="4" w:space="0" w:color="auto"/>
              <w:right w:val="single" w:sz="4" w:space="0" w:color="auto"/>
            </w:tcBorders>
          </w:tcPr>
          <w:p w14:paraId="4360D477" w14:textId="77777777" w:rsidR="00AF4179" w:rsidRPr="00911638" w:rsidRDefault="00AF4179" w:rsidP="00444E9F">
            <w:pPr>
              <w:pStyle w:val="TAL"/>
              <w:rPr>
                <w:rFonts w:eastAsia="PMingLiU"/>
                <w:u w:val="single"/>
              </w:rPr>
            </w:pPr>
            <w:r w:rsidRPr="00911638">
              <w:t>Same as 6.2.3</w:t>
            </w:r>
          </w:p>
        </w:tc>
        <w:tc>
          <w:tcPr>
            <w:tcW w:w="2949" w:type="dxa"/>
            <w:tcBorders>
              <w:top w:val="single" w:sz="4" w:space="0" w:color="auto"/>
              <w:left w:val="single" w:sz="4" w:space="0" w:color="auto"/>
              <w:bottom w:val="single" w:sz="4" w:space="0" w:color="auto"/>
              <w:right w:val="single" w:sz="4" w:space="0" w:color="auto"/>
            </w:tcBorders>
          </w:tcPr>
          <w:p w14:paraId="74C3BBC2" w14:textId="77777777" w:rsidR="00AF4179" w:rsidRPr="00911638" w:rsidRDefault="00AF4179" w:rsidP="00444E9F">
            <w:pPr>
              <w:pStyle w:val="TAL"/>
              <w:rPr>
                <w:rFonts w:cs="Arial"/>
                <w:snapToGrid w:val="0"/>
                <w:lang w:eastAsia="sv-SE"/>
              </w:rPr>
            </w:pPr>
          </w:p>
        </w:tc>
      </w:tr>
      <w:tr w:rsidR="00AF4179" w:rsidRPr="00911638" w14:paraId="4B2C2A10" w14:textId="77777777" w:rsidTr="00444E9F">
        <w:trPr>
          <w:cantSplit/>
          <w:jc w:val="center"/>
        </w:trPr>
        <w:tc>
          <w:tcPr>
            <w:tcW w:w="2720" w:type="dxa"/>
          </w:tcPr>
          <w:p w14:paraId="6B066B79" w14:textId="77777777" w:rsidR="00AF4179" w:rsidRPr="00911638" w:rsidRDefault="00AF4179" w:rsidP="00444E9F">
            <w:pPr>
              <w:pStyle w:val="TAL"/>
              <w:rPr>
                <w:rFonts w:cs="v4.2.0"/>
              </w:rPr>
            </w:pPr>
            <w:r w:rsidRPr="00911638">
              <w:rPr>
                <w:rFonts w:cs="v4.2.0"/>
              </w:rPr>
              <w:t>6.3.1 Minimum output power</w:t>
            </w:r>
          </w:p>
        </w:tc>
        <w:tc>
          <w:tcPr>
            <w:tcW w:w="3629" w:type="dxa"/>
          </w:tcPr>
          <w:p w14:paraId="7055E236" w14:textId="77777777" w:rsidR="00AF4179" w:rsidRPr="00911638" w:rsidRDefault="00AF4179" w:rsidP="00444E9F">
            <w:pPr>
              <w:pStyle w:val="TAL"/>
              <w:rPr>
                <w:rFonts w:cs="Arial"/>
                <w:bCs/>
                <w:color w:val="000000"/>
                <w:szCs w:val="18"/>
              </w:rPr>
            </w:pPr>
            <w:r w:rsidRPr="00911638">
              <w:rPr>
                <w:rFonts w:cs="Arial"/>
                <w:bCs/>
                <w:color w:val="000000"/>
                <w:szCs w:val="18"/>
                <w:u w:val="single"/>
              </w:rPr>
              <w:t>PC1</w:t>
            </w:r>
          </w:p>
          <w:p w14:paraId="29D42921" w14:textId="77777777" w:rsidR="00AF4179" w:rsidRPr="00911638" w:rsidRDefault="00AF4179" w:rsidP="00444E9F">
            <w:pPr>
              <w:pStyle w:val="TAL"/>
              <w:rPr>
                <w:rFonts w:cs="Arial"/>
                <w:bCs/>
                <w:color w:val="000000"/>
                <w:szCs w:val="18"/>
              </w:rPr>
            </w:pPr>
            <w:r w:rsidRPr="00911638">
              <w:rPr>
                <w:rFonts w:cs="Arial"/>
                <w:bCs/>
                <w:color w:val="000000"/>
                <w:szCs w:val="18"/>
              </w:rPr>
              <w:t>Minimum peak EIRP, Max EIRP</w:t>
            </w:r>
          </w:p>
          <w:p w14:paraId="4B3AA60A" w14:textId="77777777" w:rsidR="00AF4179" w:rsidRPr="00911638" w:rsidRDefault="00AF4179" w:rsidP="00444E9F">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24009950" w14:textId="77777777" w:rsidR="00AF4179" w:rsidRPr="00911638" w:rsidRDefault="00AF4179" w:rsidP="00444E9F">
            <w:pPr>
              <w:pStyle w:val="TAL"/>
              <w:rPr>
                <w:rFonts w:cs="Arial"/>
                <w:bCs/>
                <w:color w:val="000000"/>
                <w:szCs w:val="18"/>
              </w:rPr>
            </w:pPr>
            <w:r w:rsidRPr="00911638">
              <w:rPr>
                <w:rFonts w:cs="Arial"/>
              </w:rPr>
              <w:t>±5.66 dB</w:t>
            </w:r>
            <w:r w:rsidRPr="00911638">
              <w:rPr>
                <w:rFonts w:cs="Arial"/>
                <w:bCs/>
                <w:color w:val="000000"/>
                <w:szCs w:val="18"/>
              </w:rPr>
              <w:t xml:space="preserve"> (FR2a, NTC testing)</w:t>
            </w:r>
          </w:p>
          <w:p w14:paraId="46065712" w14:textId="77777777" w:rsidR="00AF4179" w:rsidRPr="00911638" w:rsidRDefault="00AF4179" w:rsidP="00444E9F">
            <w:pPr>
              <w:pStyle w:val="TAL"/>
              <w:rPr>
                <w:rFonts w:cs="Arial"/>
                <w:bCs/>
                <w:color w:val="000000"/>
                <w:szCs w:val="18"/>
              </w:rPr>
            </w:pPr>
            <w:r w:rsidRPr="00911638">
              <w:rPr>
                <w:rFonts w:cs="Arial"/>
              </w:rPr>
              <w:t>±5.96</w:t>
            </w:r>
            <w:r w:rsidRPr="00911638">
              <w:rPr>
                <w:rFonts w:cs="Arial"/>
                <w:bCs/>
                <w:color w:val="000000"/>
                <w:szCs w:val="18"/>
              </w:rPr>
              <w:t xml:space="preserve"> dB (FR2b, NTC testing)</w:t>
            </w:r>
          </w:p>
          <w:p w14:paraId="7C47328A" w14:textId="77777777" w:rsidR="00AF4179" w:rsidRPr="00911638" w:rsidRDefault="00AF4179" w:rsidP="00444E9F">
            <w:pPr>
              <w:pStyle w:val="TAL"/>
              <w:rPr>
                <w:rFonts w:cs="Arial"/>
                <w:bCs/>
                <w:color w:val="000000"/>
                <w:szCs w:val="18"/>
              </w:rPr>
            </w:pPr>
            <w:r w:rsidRPr="00911638">
              <w:rPr>
                <w:rFonts w:cs="Arial"/>
              </w:rPr>
              <w:t>±</w:t>
            </w:r>
            <w:r w:rsidRPr="00911638">
              <w:rPr>
                <w:rFonts w:cs="Arial"/>
                <w:bCs/>
                <w:color w:val="000000"/>
                <w:szCs w:val="18"/>
              </w:rPr>
              <w:t>5.92 dB (FR2a, ETC testing)</w:t>
            </w:r>
          </w:p>
          <w:p w14:paraId="526AD2A4" w14:textId="77777777" w:rsidR="00AF4179" w:rsidRPr="00911638" w:rsidRDefault="00AF4179" w:rsidP="00444E9F">
            <w:pPr>
              <w:pStyle w:val="TAL"/>
              <w:rPr>
                <w:rFonts w:cs="Arial"/>
                <w:bCs/>
                <w:color w:val="000000"/>
                <w:szCs w:val="18"/>
              </w:rPr>
            </w:pPr>
            <w:r w:rsidRPr="00911638">
              <w:rPr>
                <w:rFonts w:cs="Arial"/>
              </w:rPr>
              <w:t>±</w:t>
            </w:r>
            <w:r w:rsidRPr="00911638">
              <w:rPr>
                <w:rFonts w:cs="Arial"/>
                <w:bCs/>
                <w:color w:val="000000"/>
                <w:szCs w:val="18"/>
              </w:rPr>
              <w:t>6.22 dB (FR2b, ETC testing)</w:t>
            </w:r>
          </w:p>
          <w:p w14:paraId="671FB6D1" w14:textId="77777777" w:rsidR="00AF4179" w:rsidRPr="00911638" w:rsidRDefault="00AF4179" w:rsidP="00444E9F">
            <w:pPr>
              <w:pStyle w:val="TAL"/>
              <w:rPr>
                <w:rFonts w:cs="Arial"/>
                <w:bCs/>
                <w:color w:val="000000"/>
                <w:szCs w:val="18"/>
                <w:u w:val="single"/>
              </w:rPr>
            </w:pPr>
          </w:p>
          <w:p w14:paraId="46B55694" w14:textId="77777777" w:rsidR="00AF4179" w:rsidRPr="00911638" w:rsidRDefault="00AF4179" w:rsidP="00444E9F">
            <w:pPr>
              <w:pStyle w:val="TAL"/>
              <w:rPr>
                <w:rFonts w:cs="Arial"/>
                <w:bCs/>
                <w:color w:val="000000"/>
                <w:szCs w:val="18"/>
              </w:rPr>
            </w:pPr>
            <w:r w:rsidRPr="00911638">
              <w:rPr>
                <w:rFonts w:cs="Arial"/>
                <w:bCs/>
                <w:color w:val="000000"/>
                <w:szCs w:val="18"/>
                <w:u w:val="single"/>
              </w:rPr>
              <w:t>PC3</w:t>
            </w:r>
          </w:p>
          <w:p w14:paraId="35C73FC3" w14:textId="77777777" w:rsidR="00AF4179" w:rsidRPr="00911638" w:rsidRDefault="00AF4179" w:rsidP="00444E9F">
            <w:pPr>
              <w:pStyle w:val="TAL"/>
              <w:rPr>
                <w:rFonts w:cs="Arial"/>
                <w:bCs/>
                <w:color w:val="000000"/>
                <w:szCs w:val="18"/>
              </w:rPr>
            </w:pPr>
            <w:r w:rsidRPr="00911638">
              <w:rPr>
                <w:rFonts w:cs="Arial"/>
                <w:bCs/>
                <w:color w:val="000000"/>
                <w:szCs w:val="18"/>
              </w:rPr>
              <w:t>Minimum peak EIRP, Max EIRP</w:t>
            </w:r>
          </w:p>
          <w:p w14:paraId="37E5E712" w14:textId="77777777" w:rsidR="00AF4179" w:rsidRPr="00911638" w:rsidRDefault="00AF4179" w:rsidP="00444E9F">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09DE5F1B" w14:textId="77777777" w:rsidR="00AF4179" w:rsidRPr="00911638" w:rsidRDefault="00AF4179" w:rsidP="00444E9F">
            <w:pPr>
              <w:pStyle w:val="TAL"/>
              <w:rPr>
                <w:rFonts w:cs="Arial"/>
                <w:bCs/>
                <w:color w:val="000000"/>
                <w:szCs w:val="18"/>
              </w:rPr>
            </w:pPr>
            <w:r w:rsidRPr="00911638">
              <w:rPr>
                <w:rFonts w:cs="Arial"/>
              </w:rPr>
              <w:t>±6.15</w:t>
            </w:r>
            <w:r w:rsidRPr="00911638">
              <w:rPr>
                <w:rFonts w:cs="Arial"/>
                <w:bCs/>
                <w:color w:val="000000"/>
                <w:szCs w:val="18"/>
              </w:rPr>
              <w:t xml:space="preserve"> dB (FR2a &amp; FR2b, NTC testing)</w:t>
            </w:r>
          </w:p>
          <w:p w14:paraId="32F33FD0" w14:textId="77777777" w:rsidR="00AF4179" w:rsidRPr="00911638" w:rsidRDefault="00AF4179" w:rsidP="00444E9F">
            <w:pPr>
              <w:pStyle w:val="TAL"/>
              <w:rPr>
                <w:rFonts w:cs="Arial"/>
              </w:rPr>
            </w:pPr>
            <w:r w:rsidRPr="00911638">
              <w:rPr>
                <w:rFonts w:cs="Arial"/>
              </w:rPr>
              <w:t>±7.34</w:t>
            </w:r>
            <w:r w:rsidRPr="00911638">
              <w:rPr>
                <w:rFonts w:cs="Arial"/>
                <w:bCs/>
                <w:color w:val="000000"/>
                <w:szCs w:val="18"/>
              </w:rPr>
              <w:t xml:space="preserve"> dB</w:t>
            </w:r>
            <w:r w:rsidRPr="00911638">
              <w:rPr>
                <w:rFonts w:cs="Arial"/>
              </w:rPr>
              <w:t xml:space="preserve"> (FR2c, NTC testing)</w:t>
            </w:r>
          </w:p>
          <w:p w14:paraId="38E3E076" w14:textId="77777777" w:rsidR="00AF4179" w:rsidRPr="00911638" w:rsidRDefault="00AF4179" w:rsidP="00444E9F">
            <w:pPr>
              <w:pStyle w:val="TAL"/>
              <w:rPr>
                <w:rFonts w:cs="Arial"/>
                <w:bCs/>
                <w:color w:val="000000"/>
                <w:szCs w:val="18"/>
              </w:rPr>
            </w:pPr>
            <w:r w:rsidRPr="00911638">
              <w:rPr>
                <w:rFonts w:cs="Arial"/>
              </w:rPr>
              <w:t>±</w:t>
            </w:r>
            <w:r w:rsidRPr="00911638">
              <w:rPr>
                <w:rFonts w:cs="Arial"/>
                <w:bCs/>
                <w:color w:val="000000"/>
                <w:szCs w:val="18"/>
              </w:rPr>
              <w:t>6.41 dB (FR2a &amp; FR2b, ETC testing)</w:t>
            </w:r>
          </w:p>
          <w:p w14:paraId="1926D6CD" w14:textId="5F03F06F" w:rsidR="00AF4179" w:rsidRPr="00911638" w:rsidRDefault="00C926AF" w:rsidP="00444E9F">
            <w:pPr>
              <w:pStyle w:val="TAL"/>
              <w:rPr>
                <w:rFonts w:cs="Arial"/>
                <w:bCs/>
                <w:color w:val="000000"/>
                <w:szCs w:val="18"/>
              </w:rPr>
            </w:pPr>
            <w:ins w:id="8" w:author="Adan Toril" w:date="2024-10-16T11:29:00Z" w16du:dateUtc="2024-10-16T09:29:00Z">
              <w:r w:rsidRPr="00911638">
                <w:rPr>
                  <w:rFonts w:cs="Arial"/>
                </w:rPr>
                <w:t>±7.</w:t>
              </w:r>
            </w:ins>
            <w:ins w:id="9" w:author="Adan Toril" w:date="2024-10-16T11:30:00Z" w16du:dateUtc="2024-10-16T09:30:00Z">
              <w:r>
                <w:rPr>
                  <w:rFonts w:cs="Arial"/>
                </w:rPr>
                <w:t>48</w:t>
              </w:r>
            </w:ins>
            <w:ins w:id="10" w:author="Adan Toril" w:date="2024-10-16T11:29:00Z" w16du:dateUtc="2024-10-16T09:29:00Z">
              <w:r w:rsidRPr="00911638">
                <w:rPr>
                  <w:rFonts w:cs="Arial"/>
                  <w:bCs/>
                  <w:color w:val="000000"/>
                  <w:szCs w:val="18"/>
                </w:rPr>
                <w:t xml:space="preserve"> dB</w:t>
              </w:r>
            </w:ins>
            <w:del w:id="11" w:author="Adan Toril" w:date="2024-10-16T11:29:00Z" w16du:dateUtc="2024-10-16T09:29:00Z">
              <w:r w:rsidR="00AF4179" w:rsidRPr="00911638" w:rsidDel="00C926AF">
                <w:rPr>
                  <w:rFonts w:cs="Arial"/>
                  <w:bCs/>
                  <w:color w:val="000000"/>
                  <w:szCs w:val="18"/>
                </w:rPr>
                <w:delText>TBD</w:delText>
              </w:r>
            </w:del>
            <w:r w:rsidR="00AF4179" w:rsidRPr="00911638">
              <w:rPr>
                <w:rFonts w:cs="Arial"/>
                <w:bCs/>
                <w:color w:val="000000"/>
                <w:szCs w:val="18"/>
              </w:rPr>
              <w:t xml:space="preserve"> (FR2c, ETC testing)</w:t>
            </w:r>
          </w:p>
          <w:p w14:paraId="020B3857" w14:textId="77777777" w:rsidR="00AF4179" w:rsidRPr="00911638" w:rsidRDefault="00AF4179" w:rsidP="00444E9F">
            <w:pPr>
              <w:pStyle w:val="TAL"/>
              <w:rPr>
                <w:rFonts w:cs="Arial"/>
                <w:bCs/>
                <w:color w:val="000000"/>
                <w:szCs w:val="18"/>
              </w:rPr>
            </w:pPr>
          </w:p>
          <w:p w14:paraId="037D081F" w14:textId="77777777" w:rsidR="00AF4179" w:rsidRPr="00911638" w:rsidRDefault="00AF4179" w:rsidP="00444E9F">
            <w:pPr>
              <w:pStyle w:val="TAL"/>
              <w:rPr>
                <w:rFonts w:cs="Arial"/>
                <w:bCs/>
                <w:color w:val="000000"/>
                <w:szCs w:val="18"/>
              </w:rPr>
            </w:pPr>
            <w:r w:rsidRPr="00911638">
              <w:rPr>
                <w:rFonts w:cs="Arial"/>
                <w:bCs/>
                <w:color w:val="000000"/>
                <w:szCs w:val="18"/>
                <w:u w:val="single"/>
              </w:rPr>
              <w:t>PC5</w:t>
            </w:r>
          </w:p>
          <w:p w14:paraId="6EAD4EAD" w14:textId="77777777" w:rsidR="00AF4179" w:rsidRPr="00911638" w:rsidRDefault="00AF4179" w:rsidP="00444E9F">
            <w:pPr>
              <w:pStyle w:val="TAL"/>
              <w:rPr>
                <w:rFonts w:cs="Arial"/>
                <w:bCs/>
                <w:color w:val="000000"/>
                <w:szCs w:val="18"/>
              </w:rPr>
            </w:pPr>
            <w:r w:rsidRPr="00911638">
              <w:rPr>
                <w:rFonts w:cs="Arial"/>
                <w:bCs/>
                <w:color w:val="000000"/>
                <w:szCs w:val="18"/>
              </w:rPr>
              <w:t>Minimum peak EIRP, Max EIRP</w:t>
            </w:r>
          </w:p>
          <w:p w14:paraId="09B02346" w14:textId="77777777" w:rsidR="00AF4179" w:rsidRPr="00911638" w:rsidRDefault="00AF4179" w:rsidP="00444E9F">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4545F64B" w14:textId="77777777" w:rsidR="00AF4179" w:rsidRPr="00911638" w:rsidRDefault="00AF4179" w:rsidP="00444E9F">
            <w:pPr>
              <w:pStyle w:val="TAL"/>
              <w:rPr>
                <w:rFonts w:cs="Arial"/>
                <w:bCs/>
                <w:color w:val="000000"/>
                <w:szCs w:val="18"/>
              </w:rPr>
            </w:pPr>
            <w:r w:rsidRPr="00911638">
              <w:rPr>
                <w:rFonts w:cs="Arial"/>
              </w:rPr>
              <w:t>±6.36 dB</w:t>
            </w:r>
            <w:r w:rsidRPr="00911638">
              <w:rPr>
                <w:rFonts w:cs="Arial"/>
                <w:bCs/>
                <w:color w:val="000000"/>
                <w:szCs w:val="18"/>
              </w:rPr>
              <w:t xml:space="preserve"> (FR2a, NTC testing)</w:t>
            </w:r>
          </w:p>
          <w:p w14:paraId="28066820" w14:textId="77777777" w:rsidR="00AF4179" w:rsidRPr="00911638" w:rsidRDefault="00AF4179" w:rsidP="00444E9F">
            <w:pPr>
              <w:pStyle w:val="TAL"/>
              <w:rPr>
                <w:rFonts w:cs="Arial"/>
                <w:bCs/>
                <w:color w:val="000000"/>
                <w:szCs w:val="18"/>
              </w:rPr>
            </w:pPr>
            <w:r w:rsidRPr="00911638">
              <w:rPr>
                <w:rFonts w:cs="Arial"/>
              </w:rPr>
              <w:t>±</w:t>
            </w:r>
            <w:r w:rsidRPr="00911638">
              <w:rPr>
                <w:rFonts w:cs="Arial"/>
                <w:bCs/>
                <w:color w:val="000000"/>
                <w:szCs w:val="18"/>
              </w:rPr>
              <w:t>6.62 dB (FR2a, ETC testing)</w:t>
            </w:r>
          </w:p>
        </w:tc>
        <w:tc>
          <w:tcPr>
            <w:tcW w:w="2949" w:type="dxa"/>
          </w:tcPr>
          <w:p w14:paraId="18D5550A" w14:textId="77777777" w:rsidR="00AF4179" w:rsidRPr="00911638" w:rsidRDefault="00AF4179" w:rsidP="00444E9F">
            <w:pPr>
              <w:pStyle w:val="TAL"/>
              <w:rPr>
                <w:rFonts w:cs="Arial"/>
                <w:snapToGrid w:val="0"/>
                <w:lang w:eastAsia="sv-SE"/>
              </w:rPr>
            </w:pPr>
            <w:r w:rsidRPr="00911638">
              <w:rPr>
                <w:rFonts w:cs="Arial"/>
                <w:snapToGrid w:val="0"/>
              </w:rPr>
              <w:t>MTSU = 1.00 x MU (from Table B.7-1 in TR 38.903)</w:t>
            </w:r>
          </w:p>
        </w:tc>
      </w:tr>
    </w:tbl>
    <w:p w14:paraId="2A749CE6" w14:textId="77777777" w:rsidR="00C93432" w:rsidRDefault="00C93432" w:rsidP="00C93432"/>
    <w:p w14:paraId="56B3F021" w14:textId="77777777" w:rsidR="00C93432" w:rsidRPr="00854822" w:rsidRDefault="00C93432" w:rsidP="00C93432"/>
    <w:p w14:paraId="50101441" w14:textId="77777777" w:rsidR="00C93432" w:rsidRPr="00DE007D" w:rsidRDefault="00C93432" w:rsidP="00C93432">
      <w:pPr>
        <w:pStyle w:val="Heading2"/>
        <w:rPr>
          <w:rFonts w:cs="Arial"/>
          <w:szCs w:val="32"/>
        </w:rPr>
      </w:pPr>
      <w:r w:rsidRPr="00DE007D">
        <w:rPr>
          <w:rFonts w:cs="Arial"/>
          <w:color w:val="FF0000"/>
          <w:szCs w:val="32"/>
        </w:rPr>
        <w:t>&lt;&lt;&lt; Skip unchanged sections &gt;&gt;&gt;</w:t>
      </w:r>
    </w:p>
    <w:p w14:paraId="13E5DB88" w14:textId="77777777" w:rsidR="00C93432" w:rsidRDefault="00C93432" w:rsidP="00C93432"/>
    <w:p w14:paraId="13AADCAA" w14:textId="77777777" w:rsidR="00330028" w:rsidRPr="00911638" w:rsidRDefault="00330028" w:rsidP="00330028">
      <w:pPr>
        <w:pStyle w:val="Heading2"/>
      </w:pPr>
      <w:bookmarkStart w:id="12" w:name="_Toc21026833"/>
      <w:bookmarkStart w:id="13" w:name="_Toc27744131"/>
      <w:bookmarkStart w:id="14" w:name="_Toc36197302"/>
      <w:bookmarkStart w:id="15" w:name="_Toc36197994"/>
      <w:r w:rsidRPr="00911638">
        <w:t>F.3.2</w:t>
      </w:r>
      <w:r w:rsidRPr="00911638">
        <w:tab/>
      </w:r>
      <w:r w:rsidRPr="00911638">
        <w:rPr>
          <w:lang w:eastAsia="sv-SE"/>
        </w:rPr>
        <w:t xml:space="preserve">Measurement of </w:t>
      </w:r>
      <w:r w:rsidRPr="00911638">
        <w:t>transmitter</w:t>
      </w:r>
      <w:bookmarkEnd w:id="12"/>
      <w:bookmarkEnd w:id="13"/>
      <w:bookmarkEnd w:id="14"/>
      <w:bookmarkEnd w:id="15"/>
    </w:p>
    <w:p w14:paraId="1CE0200E" w14:textId="77777777" w:rsidR="00330028" w:rsidRPr="00911638" w:rsidRDefault="00330028" w:rsidP="00330028">
      <w:pPr>
        <w:pStyle w:val="EditorsNote"/>
      </w:pPr>
      <w:r w:rsidRPr="00911638">
        <w:t>Editor’s note: This clause is incomplete. The following aspects are either missing or not yet determined:</w:t>
      </w:r>
    </w:p>
    <w:p w14:paraId="5D3A78B3" w14:textId="77777777" w:rsidR="00330028" w:rsidRPr="00911638" w:rsidRDefault="00330028" w:rsidP="00330028">
      <w:pPr>
        <w:pStyle w:val="EditorsNote"/>
        <w:numPr>
          <w:ilvl w:val="0"/>
          <w:numId w:val="1"/>
        </w:numPr>
      </w:pPr>
      <w:r w:rsidRPr="00911638">
        <w:t>Influence of noise is subtracted from MTSU before calculating the TT for lower limit Tx test cases.</w:t>
      </w:r>
    </w:p>
    <w:p w14:paraId="27354D09" w14:textId="77777777" w:rsidR="00330028" w:rsidRPr="00911638" w:rsidRDefault="00330028" w:rsidP="00330028">
      <w:pPr>
        <w:pStyle w:val="TH"/>
      </w:pPr>
      <w:bookmarkStart w:id="16" w:name="_CRTableF_3_21"/>
      <w:r w:rsidRPr="00911638">
        <w:lastRenderedPageBreak/>
        <w:t xml:space="preserve">Table </w:t>
      </w:r>
      <w:bookmarkEnd w:id="16"/>
      <w:r w:rsidRPr="00911638">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330028" w:rsidRPr="00911638" w14:paraId="3EC28D29" w14:textId="77777777" w:rsidTr="00444E9F">
        <w:trPr>
          <w:jc w:val="center"/>
        </w:trPr>
        <w:tc>
          <w:tcPr>
            <w:tcW w:w="2587" w:type="dxa"/>
          </w:tcPr>
          <w:p w14:paraId="42D91C39" w14:textId="77777777" w:rsidR="00330028" w:rsidRPr="00911638" w:rsidRDefault="00330028" w:rsidP="00444E9F">
            <w:pPr>
              <w:pStyle w:val="TAH"/>
            </w:pPr>
            <w:r w:rsidRPr="00911638">
              <w:lastRenderedPageBreak/>
              <w:t>Sub clause</w:t>
            </w:r>
          </w:p>
        </w:tc>
        <w:tc>
          <w:tcPr>
            <w:tcW w:w="3875" w:type="dxa"/>
          </w:tcPr>
          <w:p w14:paraId="1E1C9B43" w14:textId="77777777" w:rsidR="00330028" w:rsidRPr="00911638" w:rsidRDefault="00330028" w:rsidP="00444E9F">
            <w:pPr>
              <w:pStyle w:val="TAH"/>
            </w:pPr>
            <w:r w:rsidRPr="00911638">
              <w:t>Test Tolerance (TT)</w:t>
            </w:r>
          </w:p>
        </w:tc>
        <w:tc>
          <w:tcPr>
            <w:tcW w:w="3247" w:type="dxa"/>
          </w:tcPr>
          <w:p w14:paraId="4A7D2A0A" w14:textId="77777777" w:rsidR="00330028" w:rsidRPr="00911638" w:rsidRDefault="00330028" w:rsidP="00444E9F">
            <w:pPr>
              <w:pStyle w:val="TAH"/>
            </w:pPr>
            <w:r w:rsidRPr="00911638">
              <w:t>Formula for test requirement</w:t>
            </w:r>
          </w:p>
        </w:tc>
      </w:tr>
      <w:tr w:rsidR="00330028" w:rsidRPr="00911638" w14:paraId="7F5465E2" w14:textId="77777777" w:rsidTr="00444E9F">
        <w:trPr>
          <w:jc w:val="center"/>
        </w:trPr>
        <w:tc>
          <w:tcPr>
            <w:tcW w:w="2587" w:type="dxa"/>
          </w:tcPr>
          <w:p w14:paraId="48AE3B54" w14:textId="77777777" w:rsidR="00330028" w:rsidRPr="00911638" w:rsidRDefault="00330028" w:rsidP="00444E9F">
            <w:pPr>
              <w:pStyle w:val="TAL"/>
              <w:rPr>
                <w:rFonts w:cs="v4.2.0"/>
              </w:rPr>
            </w:pPr>
            <w:r w:rsidRPr="00911638">
              <w:rPr>
                <w:rFonts w:cs="v4.2.0"/>
              </w:rPr>
              <w:t>6.2.1.1 UE maximum output power</w:t>
            </w:r>
            <w:r w:rsidRPr="00911638">
              <w:t xml:space="preserve"> (</w:t>
            </w:r>
            <w:r w:rsidRPr="00911638">
              <w:rPr>
                <w:rFonts w:cs="v4.2.0"/>
              </w:rPr>
              <w:t>EIRP)</w:t>
            </w:r>
          </w:p>
        </w:tc>
        <w:tc>
          <w:tcPr>
            <w:tcW w:w="3875" w:type="dxa"/>
          </w:tcPr>
          <w:p w14:paraId="5F26F2C2" w14:textId="77777777" w:rsidR="00330028" w:rsidRPr="00911638" w:rsidRDefault="00330028" w:rsidP="00444E9F">
            <w:pPr>
              <w:pStyle w:val="TAL"/>
              <w:rPr>
                <w:rFonts w:cs="Arial"/>
                <w:bCs/>
                <w:color w:val="000000"/>
                <w:szCs w:val="18"/>
                <w:u w:val="single"/>
              </w:rPr>
            </w:pPr>
            <w:r w:rsidRPr="00911638">
              <w:rPr>
                <w:rFonts w:cs="Arial"/>
                <w:bCs/>
                <w:color w:val="000000"/>
                <w:szCs w:val="18"/>
                <w:u w:val="single"/>
              </w:rPr>
              <w:t>PC3</w:t>
            </w:r>
          </w:p>
          <w:p w14:paraId="743BF63B" w14:textId="77777777" w:rsidR="00330028" w:rsidRPr="00911638" w:rsidRDefault="00330028" w:rsidP="00444E9F">
            <w:pPr>
              <w:pStyle w:val="TAL"/>
              <w:rPr>
                <w:rFonts w:cs="Arial"/>
                <w:bCs/>
                <w:color w:val="000000"/>
                <w:szCs w:val="18"/>
              </w:rPr>
            </w:pPr>
            <w:r w:rsidRPr="00911638">
              <w:rPr>
                <w:rFonts w:cs="Arial"/>
                <w:bCs/>
                <w:color w:val="000000"/>
                <w:szCs w:val="18"/>
              </w:rPr>
              <w:t>Minimum peak EIRP</w:t>
            </w:r>
          </w:p>
          <w:p w14:paraId="3B623C01" w14:textId="77777777" w:rsidR="00330028" w:rsidRPr="00911638" w:rsidRDefault="00330028" w:rsidP="00444E9F">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42A4D4E5" w14:textId="77777777" w:rsidR="00330028" w:rsidRPr="00911638" w:rsidRDefault="00330028" w:rsidP="00444E9F">
            <w:pPr>
              <w:pStyle w:val="TAL"/>
              <w:rPr>
                <w:rFonts w:cs="Arial"/>
                <w:bCs/>
                <w:color w:val="000000"/>
                <w:szCs w:val="18"/>
              </w:rPr>
            </w:pPr>
            <w:r w:rsidRPr="00911638">
              <w:rPr>
                <w:rFonts w:cs="Arial"/>
                <w:bCs/>
                <w:color w:val="000000"/>
                <w:szCs w:val="18"/>
              </w:rPr>
              <w:t>2.99 dB (FR2a, NTC)</w:t>
            </w:r>
          </w:p>
          <w:p w14:paraId="4888298F" w14:textId="77777777" w:rsidR="00330028" w:rsidRPr="00911638" w:rsidRDefault="00330028" w:rsidP="00444E9F">
            <w:pPr>
              <w:pStyle w:val="TAL"/>
              <w:rPr>
                <w:rFonts w:cs="Arial"/>
                <w:bCs/>
                <w:color w:val="000000"/>
                <w:szCs w:val="18"/>
              </w:rPr>
            </w:pPr>
            <w:r w:rsidRPr="00911638">
              <w:rPr>
                <w:rFonts w:cs="Arial"/>
                <w:bCs/>
                <w:color w:val="000000"/>
                <w:szCs w:val="18"/>
              </w:rPr>
              <w:t>2.99 dB (FR2b, NTC)</w:t>
            </w:r>
          </w:p>
          <w:p w14:paraId="2AAF4105" w14:textId="77777777" w:rsidR="00330028" w:rsidRPr="00F70036" w:rsidRDefault="00330028" w:rsidP="00444E9F">
            <w:pPr>
              <w:pStyle w:val="TAL"/>
              <w:rPr>
                <w:rFonts w:cs="Arial"/>
                <w:bCs/>
                <w:color w:val="000000"/>
                <w:szCs w:val="18"/>
                <w:lang w:val="es-ES"/>
              </w:rPr>
            </w:pPr>
            <w:r w:rsidRPr="00F70036">
              <w:rPr>
                <w:rFonts w:cs="Arial"/>
                <w:bCs/>
                <w:color w:val="000000"/>
                <w:szCs w:val="18"/>
                <w:lang w:val="es-ES"/>
              </w:rPr>
              <w:t>3.80 dB (FR2c, NTC)</w:t>
            </w:r>
          </w:p>
          <w:p w14:paraId="205E3024" w14:textId="77777777" w:rsidR="00330028" w:rsidRPr="00F70036" w:rsidRDefault="00330028" w:rsidP="00444E9F">
            <w:pPr>
              <w:pStyle w:val="TAL"/>
              <w:rPr>
                <w:rFonts w:cs="Arial"/>
                <w:bCs/>
                <w:color w:val="000000"/>
                <w:szCs w:val="18"/>
                <w:lang w:val="es-ES"/>
              </w:rPr>
            </w:pPr>
            <w:r w:rsidRPr="00F70036">
              <w:rPr>
                <w:rFonts w:cs="Arial"/>
                <w:bCs/>
                <w:color w:val="000000"/>
                <w:szCs w:val="18"/>
                <w:lang w:val="es-ES"/>
              </w:rPr>
              <w:t>3.15 dB (FR2a, ETC)</w:t>
            </w:r>
          </w:p>
          <w:p w14:paraId="586987F4" w14:textId="77777777" w:rsidR="00330028" w:rsidRPr="00F70036" w:rsidRDefault="00330028" w:rsidP="00444E9F">
            <w:pPr>
              <w:pStyle w:val="TAL"/>
              <w:rPr>
                <w:rFonts w:cs="Arial"/>
                <w:bCs/>
                <w:color w:val="000000"/>
                <w:szCs w:val="18"/>
                <w:lang w:val="es-ES"/>
              </w:rPr>
            </w:pPr>
            <w:r w:rsidRPr="00F70036">
              <w:rPr>
                <w:rFonts w:cs="Arial"/>
                <w:bCs/>
                <w:color w:val="000000"/>
                <w:szCs w:val="18"/>
                <w:lang w:val="es-ES"/>
              </w:rPr>
              <w:t>3.15 dB (FR2b, ETC)</w:t>
            </w:r>
          </w:p>
          <w:p w14:paraId="6391824A" w14:textId="77777777" w:rsidR="00330028" w:rsidRPr="00F70036" w:rsidRDefault="00330028" w:rsidP="00444E9F">
            <w:pPr>
              <w:pStyle w:val="TAL"/>
              <w:rPr>
                <w:rFonts w:cs="Arial"/>
                <w:bCs/>
                <w:color w:val="000000"/>
                <w:szCs w:val="18"/>
                <w:lang w:val="es-ES"/>
              </w:rPr>
            </w:pPr>
            <w:r w:rsidRPr="00F70036">
              <w:rPr>
                <w:rFonts w:cs="Arial"/>
                <w:bCs/>
                <w:color w:val="000000"/>
                <w:szCs w:val="18"/>
                <w:lang w:val="es-ES"/>
              </w:rPr>
              <w:t>3.89 (FR2c, ETC)</w:t>
            </w:r>
          </w:p>
          <w:p w14:paraId="60404B3D" w14:textId="77777777" w:rsidR="00330028" w:rsidRPr="00F70036" w:rsidRDefault="00330028" w:rsidP="00444E9F">
            <w:pPr>
              <w:pStyle w:val="TAL"/>
              <w:rPr>
                <w:rFonts w:cs="Arial"/>
                <w:bCs/>
                <w:color w:val="000000"/>
                <w:szCs w:val="18"/>
                <w:lang w:val="es-ES"/>
              </w:rPr>
            </w:pPr>
          </w:p>
          <w:p w14:paraId="1D9354C1" w14:textId="77777777" w:rsidR="00330028" w:rsidRPr="00911638" w:rsidRDefault="00330028" w:rsidP="00444E9F">
            <w:pPr>
              <w:pStyle w:val="TAL"/>
              <w:rPr>
                <w:rFonts w:cs="Arial"/>
                <w:bCs/>
                <w:color w:val="000000"/>
                <w:szCs w:val="18"/>
                <w:u w:val="single"/>
              </w:rPr>
            </w:pPr>
            <w:r w:rsidRPr="00911638">
              <w:rPr>
                <w:rFonts w:cs="Arial"/>
                <w:bCs/>
                <w:color w:val="000000"/>
                <w:szCs w:val="18"/>
                <w:u w:val="single"/>
              </w:rPr>
              <w:t>PC1</w:t>
            </w:r>
          </w:p>
          <w:p w14:paraId="382731AD" w14:textId="77777777" w:rsidR="00330028" w:rsidRPr="00911638" w:rsidRDefault="00330028" w:rsidP="00444E9F">
            <w:pPr>
              <w:pStyle w:val="TAL"/>
              <w:rPr>
                <w:rFonts w:cs="Arial"/>
                <w:bCs/>
                <w:color w:val="000000"/>
                <w:szCs w:val="18"/>
              </w:rPr>
            </w:pPr>
            <w:r w:rsidRPr="00911638">
              <w:rPr>
                <w:rFonts w:cs="Arial"/>
                <w:bCs/>
                <w:color w:val="000000"/>
                <w:szCs w:val="18"/>
              </w:rPr>
              <w:t>Minimum peak EIRP</w:t>
            </w:r>
          </w:p>
          <w:p w14:paraId="52A99137" w14:textId="77777777" w:rsidR="00330028" w:rsidRPr="00911638" w:rsidRDefault="00330028" w:rsidP="00444E9F">
            <w:pPr>
              <w:pStyle w:val="TAL"/>
              <w:rPr>
                <w:rFonts w:cs="Arial"/>
                <w:bCs/>
                <w:color w:val="000000"/>
                <w:szCs w:val="18"/>
              </w:rPr>
            </w:pPr>
            <w:r w:rsidRPr="00911638">
              <w:rPr>
                <w:rFonts w:cs="Arial"/>
                <w:bCs/>
                <w:color w:val="000000"/>
                <w:szCs w:val="18"/>
              </w:rPr>
              <w:t>IFF (Max Device size ≤ 30 cm)</w:t>
            </w:r>
          </w:p>
          <w:p w14:paraId="4E34BCE0" w14:textId="77777777" w:rsidR="00330028" w:rsidRPr="00911638" w:rsidRDefault="00330028" w:rsidP="00444E9F">
            <w:pPr>
              <w:pStyle w:val="TAL"/>
              <w:rPr>
                <w:rFonts w:cs="Arial"/>
                <w:bCs/>
                <w:color w:val="000000"/>
                <w:szCs w:val="18"/>
              </w:rPr>
            </w:pPr>
            <w:r w:rsidRPr="00911638">
              <w:rPr>
                <w:rFonts w:cs="Arial"/>
                <w:bCs/>
                <w:color w:val="000000"/>
                <w:szCs w:val="18"/>
              </w:rPr>
              <w:t>3.12 dB (FR2a, NTC)</w:t>
            </w:r>
          </w:p>
          <w:p w14:paraId="583ECBAB" w14:textId="77777777" w:rsidR="00330028" w:rsidRPr="00911638" w:rsidRDefault="00330028" w:rsidP="00444E9F">
            <w:pPr>
              <w:pStyle w:val="TAL"/>
              <w:rPr>
                <w:rFonts w:cs="Arial"/>
                <w:bCs/>
                <w:color w:val="000000"/>
                <w:szCs w:val="18"/>
              </w:rPr>
            </w:pPr>
            <w:r w:rsidRPr="00911638">
              <w:rPr>
                <w:rFonts w:cs="Arial"/>
                <w:bCs/>
                <w:color w:val="000000"/>
                <w:szCs w:val="18"/>
              </w:rPr>
              <w:t>3.12 dB (FR2b, NTC)</w:t>
            </w:r>
          </w:p>
          <w:p w14:paraId="7C184758" w14:textId="77777777" w:rsidR="00330028" w:rsidRPr="00F70036" w:rsidRDefault="00330028" w:rsidP="00444E9F">
            <w:pPr>
              <w:pStyle w:val="TAL"/>
              <w:rPr>
                <w:rFonts w:cs="Arial"/>
                <w:bCs/>
                <w:color w:val="000000"/>
                <w:szCs w:val="18"/>
                <w:lang w:val="es-ES"/>
              </w:rPr>
            </w:pPr>
            <w:r w:rsidRPr="00F70036">
              <w:rPr>
                <w:rFonts w:cs="Arial"/>
                <w:bCs/>
                <w:color w:val="000000"/>
                <w:szCs w:val="18"/>
                <w:lang w:val="es-ES"/>
              </w:rPr>
              <w:t>3.28 dB (FR2a, ETC)</w:t>
            </w:r>
          </w:p>
          <w:p w14:paraId="4A75EE35" w14:textId="77777777" w:rsidR="00330028" w:rsidRPr="00F70036" w:rsidRDefault="00330028" w:rsidP="00444E9F">
            <w:pPr>
              <w:pStyle w:val="TAL"/>
              <w:rPr>
                <w:rFonts w:cs="Arial"/>
                <w:bCs/>
                <w:color w:val="000000"/>
                <w:szCs w:val="18"/>
                <w:lang w:val="es-ES"/>
              </w:rPr>
            </w:pPr>
            <w:r w:rsidRPr="00F70036">
              <w:rPr>
                <w:rFonts w:cs="Arial"/>
                <w:bCs/>
                <w:color w:val="000000"/>
                <w:szCs w:val="18"/>
                <w:lang w:val="es-ES"/>
              </w:rPr>
              <w:t>3.28 dB (FR2b, ETC)</w:t>
            </w:r>
          </w:p>
          <w:p w14:paraId="29404F2E" w14:textId="77777777" w:rsidR="00330028" w:rsidRPr="00F70036" w:rsidRDefault="00330028" w:rsidP="00444E9F">
            <w:pPr>
              <w:pStyle w:val="TAL"/>
              <w:rPr>
                <w:rFonts w:cs="Arial"/>
                <w:bCs/>
                <w:color w:val="000000"/>
                <w:szCs w:val="18"/>
                <w:lang w:val="es-ES"/>
              </w:rPr>
            </w:pPr>
          </w:p>
          <w:p w14:paraId="232A6F14" w14:textId="77777777" w:rsidR="00330028" w:rsidRPr="00911638" w:rsidRDefault="00330028" w:rsidP="00444E9F">
            <w:pPr>
              <w:pStyle w:val="TAL"/>
              <w:rPr>
                <w:rFonts w:cs="Arial"/>
                <w:bCs/>
                <w:color w:val="000000"/>
                <w:szCs w:val="18"/>
                <w:u w:val="single"/>
              </w:rPr>
            </w:pPr>
            <w:r w:rsidRPr="00911638">
              <w:rPr>
                <w:rFonts w:cs="Arial"/>
                <w:bCs/>
                <w:color w:val="000000"/>
                <w:szCs w:val="18"/>
                <w:u w:val="single"/>
              </w:rPr>
              <w:t>PC5</w:t>
            </w:r>
          </w:p>
          <w:p w14:paraId="2DF4242A" w14:textId="77777777" w:rsidR="00330028" w:rsidRPr="00911638" w:rsidRDefault="00330028" w:rsidP="00444E9F">
            <w:pPr>
              <w:pStyle w:val="TAL"/>
              <w:rPr>
                <w:rFonts w:cs="Arial"/>
                <w:bCs/>
                <w:color w:val="000000"/>
                <w:szCs w:val="18"/>
              </w:rPr>
            </w:pPr>
            <w:r w:rsidRPr="00911638">
              <w:rPr>
                <w:rFonts w:cs="Arial"/>
                <w:bCs/>
                <w:color w:val="000000"/>
                <w:szCs w:val="18"/>
              </w:rPr>
              <w:t>Minimum peak EIRP</w:t>
            </w:r>
          </w:p>
          <w:p w14:paraId="0A1C2731" w14:textId="77777777" w:rsidR="00330028" w:rsidRPr="00911638" w:rsidRDefault="00330028" w:rsidP="00444E9F">
            <w:pPr>
              <w:pStyle w:val="TAL"/>
              <w:rPr>
                <w:rFonts w:cs="Arial"/>
                <w:bCs/>
                <w:color w:val="000000"/>
                <w:szCs w:val="18"/>
              </w:rPr>
            </w:pPr>
            <w:r w:rsidRPr="00911638">
              <w:rPr>
                <w:rFonts w:cs="Arial"/>
                <w:bCs/>
                <w:color w:val="000000"/>
                <w:szCs w:val="18"/>
              </w:rPr>
              <w:t>IFF (Max Device size ≤ 30 cm)</w:t>
            </w:r>
          </w:p>
          <w:p w14:paraId="751844A9" w14:textId="77777777" w:rsidR="00330028" w:rsidRPr="00F70036" w:rsidRDefault="00330028" w:rsidP="00444E9F">
            <w:pPr>
              <w:pStyle w:val="TAL"/>
              <w:rPr>
                <w:rFonts w:cs="Arial"/>
                <w:bCs/>
                <w:color w:val="000000"/>
                <w:szCs w:val="18"/>
                <w:lang w:val="es-ES"/>
              </w:rPr>
            </w:pPr>
            <w:r w:rsidRPr="00F70036">
              <w:rPr>
                <w:rFonts w:cs="Arial"/>
                <w:bCs/>
                <w:color w:val="000000"/>
                <w:szCs w:val="18"/>
                <w:lang w:val="es-ES"/>
              </w:rPr>
              <w:t>3.12 dB (FR2a, NTC)</w:t>
            </w:r>
          </w:p>
          <w:p w14:paraId="3F0EFAA2" w14:textId="77777777" w:rsidR="00330028" w:rsidRPr="00F70036" w:rsidRDefault="00330028" w:rsidP="00444E9F">
            <w:pPr>
              <w:pStyle w:val="TAL"/>
              <w:rPr>
                <w:rFonts w:cs="Arial"/>
                <w:bCs/>
                <w:color w:val="000000"/>
                <w:szCs w:val="18"/>
                <w:lang w:val="es-ES"/>
              </w:rPr>
            </w:pPr>
            <w:r w:rsidRPr="00F70036">
              <w:rPr>
                <w:rFonts w:cs="Arial"/>
                <w:bCs/>
                <w:color w:val="000000"/>
                <w:szCs w:val="18"/>
                <w:lang w:val="es-ES"/>
              </w:rPr>
              <w:t>3.28 dB (FR2a, ETC)</w:t>
            </w:r>
          </w:p>
          <w:p w14:paraId="3CB200C7" w14:textId="77777777" w:rsidR="00330028" w:rsidRPr="00911638" w:rsidRDefault="00330028" w:rsidP="00444E9F">
            <w:pPr>
              <w:pStyle w:val="TAL"/>
              <w:rPr>
                <w:rFonts w:cs="Arial"/>
                <w:bCs/>
                <w:color w:val="000000"/>
                <w:szCs w:val="18"/>
              </w:rPr>
            </w:pPr>
            <w:r w:rsidRPr="00911638">
              <w:rPr>
                <w:rFonts w:cs="Arial"/>
                <w:bCs/>
                <w:color w:val="000000"/>
                <w:szCs w:val="18"/>
              </w:rPr>
              <w:t>Max EIRP</w:t>
            </w:r>
          </w:p>
          <w:p w14:paraId="13D4A9AA" w14:textId="77777777" w:rsidR="00330028" w:rsidRPr="00911638" w:rsidRDefault="00330028" w:rsidP="00444E9F">
            <w:pPr>
              <w:pStyle w:val="TAL"/>
              <w:rPr>
                <w:rFonts w:cs="Arial"/>
                <w:bCs/>
                <w:color w:val="000000"/>
                <w:szCs w:val="18"/>
              </w:rPr>
            </w:pPr>
            <w:r w:rsidRPr="00911638">
              <w:rPr>
                <w:rFonts w:cs="Arial"/>
                <w:bCs/>
                <w:color w:val="000000"/>
                <w:szCs w:val="18"/>
              </w:rPr>
              <w:t>0 dB</w:t>
            </w:r>
          </w:p>
          <w:p w14:paraId="607D8A4A" w14:textId="77777777" w:rsidR="00330028" w:rsidRPr="00911638" w:rsidRDefault="00330028" w:rsidP="00444E9F">
            <w:pPr>
              <w:pStyle w:val="TAL"/>
              <w:rPr>
                <w:rFonts w:cs="Arial"/>
                <w:bCs/>
                <w:color w:val="000000"/>
                <w:szCs w:val="18"/>
              </w:rPr>
            </w:pPr>
          </w:p>
          <w:p w14:paraId="4B2F272D" w14:textId="77777777" w:rsidR="00330028" w:rsidRPr="00911638" w:rsidRDefault="00330028" w:rsidP="00444E9F">
            <w:pPr>
              <w:pStyle w:val="TAL"/>
              <w:rPr>
                <w:rFonts w:cs="Arial"/>
                <w:bCs/>
                <w:color w:val="000000"/>
                <w:szCs w:val="18"/>
                <w:u w:val="single"/>
              </w:rPr>
            </w:pPr>
            <w:r w:rsidRPr="00911638">
              <w:rPr>
                <w:rFonts w:cs="Arial"/>
                <w:bCs/>
                <w:color w:val="000000"/>
                <w:szCs w:val="18"/>
                <w:u w:val="single"/>
              </w:rPr>
              <w:t>PC6</w:t>
            </w:r>
          </w:p>
          <w:p w14:paraId="6AFED192" w14:textId="77777777" w:rsidR="00330028" w:rsidRPr="00911638" w:rsidRDefault="00330028" w:rsidP="00444E9F">
            <w:pPr>
              <w:pStyle w:val="TAL"/>
              <w:rPr>
                <w:rFonts w:cs="Arial"/>
                <w:bCs/>
                <w:color w:val="000000"/>
                <w:szCs w:val="18"/>
              </w:rPr>
            </w:pPr>
            <w:r w:rsidRPr="00911638">
              <w:rPr>
                <w:rFonts w:cs="Arial"/>
                <w:bCs/>
                <w:color w:val="000000"/>
                <w:szCs w:val="18"/>
              </w:rPr>
              <w:t>Minimum peak EIRP</w:t>
            </w:r>
          </w:p>
          <w:p w14:paraId="4CBAC147" w14:textId="77777777" w:rsidR="00330028" w:rsidRPr="00911638" w:rsidRDefault="00330028" w:rsidP="00444E9F">
            <w:pPr>
              <w:pStyle w:val="TAL"/>
              <w:rPr>
                <w:rFonts w:cs="Arial"/>
                <w:bCs/>
                <w:color w:val="000000"/>
                <w:szCs w:val="18"/>
              </w:rPr>
            </w:pPr>
            <w:r w:rsidRPr="00911638">
              <w:rPr>
                <w:rFonts w:cs="Arial"/>
                <w:bCs/>
                <w:color w:val="000000"/>
                <w:szCs w:val="18"/>
              </w:rPr>
              <w:t>IFF (Max Device size ≤ 30 cm)</w:t>
            </w:r>
          </w:p>
          <w:p w14:paraId="3395A8B8" w14:textId="77777777" w:rsidR="00330028" w:rsidRPr="00F70036" w:rsidRDefault="00330028" w:rsidP="00444E9F">
            <w:pPr>
              <w:pStyle w:val="TAL"/>
              <w:rPr>
                <w:rFonts w:cs="Arial"/>
                <w:bCs/>
                <w:color w:val="000000"/>
                <w:szCs w:val="18"/>
                <w:lang w:val="es-ES"/>
              </w:rPr>
            </w:pPr>
            <w:r w:rsidRPr="00F70036">
              <w:rPr>
                <w:rFonts w:cs="Arial"/>
                <w:bCs/>
                <w:color w:val="000000"/>
                <w:szCs w:val="18"/>
                <w:lang w:val="es-ES"/>
              </w:rPr>
              <w:t>3.11 dB (FR2a, NTC)</w:t>
            </w:r>
          </w:p>
          <w:p w14:paraId="0F767237" w14:textId="77777777" w:rsidR="00330028" w:rsidRPr="00F70036" w:rsidRDefault="00330028" w:rsidP="00444E9F">
            <w:pPr>
              <w:pStyle w:val="TAL"/>
              <w:rPr>
                <w:rFonts w:cs="Arial"/>
                <w:bCs/>
                <w:color w:val="000000"/>
                <w:szCs w:val="18"/>
                <w:lang w:val="es-ES"/>
              </w:rPr>
            </w:pPr>
            <w:r w:rsidRPr="00F70036">
              <w:rPr>
                <w:rFonts w:cs="Arial"/>
                <w:bCs/>
                <w:color w:val="000000"/>
                <w:szCs w:val="18"/>
                <w:lang w:val="es-ES"/>
              </w:rPr>
              <w:t>3.27 dB (FR2a, ETC)</w:t>
            </w:r>
          </w:p>
          <w:p w14:paraId="4E085383" w14:textId="77777777" w:rsidR="00330028" w:rsidRPr="00911638" w:rsidRDefault="00330028" w:rsidP="00444E9F">
            <w:pPr>
              <w:pStyle w:val="TAL"/>
              <w:rPr>
                <w:rFonts w:cs="Arial"/>
                <w:bCs/>
                <w:color w:val="000000"/>
                <w:szCs w:val="18"/>
              </w:rPr>
            </w:pPr>
            <w:r w:rsidRPr="00911638">
              <w:rPr>
                <w:rFonts w:cs="Arial"/>
                <w:bCs/>
                <w:color w:val="000000"/>
                <w:szCs w:val="18"/>
              </w:rPr>
              <w:t>Max EIRP</w:t>
            </w:r>
          </w:p>
          <w:p w14:paraId="3078B6E3" w14:textId="77777777" w:rsidR="00330028" w:rsidRPr="00911638" w:rsidRDefault="00330028" w:rsidP="00444E9F">
            <w:pPr>
              <w:pStyle w:val="TAL"/>
              <w:rPr>
                <w:rFonts w:cs="Arial"/>
                <w:bCs/>
                <w:color w:val="000000"/>
                <w:szCs w:val="18"/>
              </w:rPr>
            </w:pPr>
            <w:r w:rsidRPr="00911638">
              <w:rPr>
                <w:rFonts w:cs="Arial"/>
                <w:bCs/>
                <w:color w:val="000000"/>
                <w:szCs w:val="18"/>
              </w:rPr>
              <w:t>0 dB</w:t>
            </w:r>
          </w:p>
        </w:tc>
        <w:tc>
          <w:tcPr>
            <w:tcW w:w="3247" w:type="dxa"/>
          </w:tcPr>
          <w:p w14:paraId="220CE454" w14:textId="77777777" w:rsidR="00330028" w:rsidRPr="00911638" w:rsidRDefault="00330028" w:rsidP="00444E9F">
            <w:pPr>
              <w:pStyle w:val="TAL"/>
            </w:pPr>
            <w:r w:rsidRPr="00911638">
              <w:t>PC3</w:t>
            </w:r>
          </w:p>
          <w:p w14:paraId="63A03764" w14:textId="77777777" w:rsidR="00330028" w:rsidRPr="00911638" w:rsidRDefault="00330028" w:rsidP="00444E9F">
            <w:pPr>
              <w:pStyle w:val="TAL"/>
            </w:pPr>
            <w:r w:rsidRPr="00911638">
              <w:t>Minimum peak EIRP</w:t>
            </w:r>
          </w:p>
          <w:p w14:paraId="1479DF1B" w14:textId="77777777" w:rsidR="00330028" w:rsidRPr="00911638" w:rsidRDefault="00330028" w:rsidP="00444E9F">
            <w:pPr>
              <w:pStyle w:val="TAL"/>
            </w:pPr>
            <w:r w:rsidRPr="00911638">
              <w:t>TT = 0.60 x (MTSU</w:t>
            </w:r>
            <w:r w:rsidRPr="00911638">
              <w:rPr>
                <w:vertAlign w:val="subscript"/>
              </w:rPr>
              <w:t>IFF</w:t>
            </w:r>
            <w:r w:rsidRPr="00911638">
              <w:t xml:space="preserve"> - 0.1) (FR2a)</w:t>
            </w:r>
          </w:p>
          <w:p w14:paraId="2270D83E" w14:textId="77777777" w:rsidR="00330028" w:rsidRPr="00911638" w:rsidRDefault="00330028" w:rsidP="00444E9F">
            <w:pPr>
              <w:pStyle w:val="TAL"/>
            </w:pPr>
            <w:r w:rsidRPr="00911638">
              <w:t>TT = 0.60 x (MTSU</w:t>
            </w:r>
            <w:r w:rsidRPr="00911638">
              <w:rPr>
                <w:vertAlign w:val="subscript"/>
              </w:rPr>
              <w:t>IFF</w:t>
            </w:r>
            <w:r w:rsidRPr="00911638">
              <w:t xml:space="preserve"> - 0.3) (FR2b)</w:t>
            </w:r>
          </w:p>
          <w:p w14:paraId="5E24764C" w14:textId="77777777" w:rsidR="00330028" w:rsidRPr="00911638" w:rsidRDefault="00330028" w:rsidP="00444E9F">
            <w:pPr>
              <w:pStyle w:val="TAL"/>
            </w:pPr>
            <w:r w:rsidRPr="00911638">
              <w:t>TT = 0.60 x (MTSU</w:t>
            </w:r>
            <w:r w:rsidRPr="00911638">
              <w:rPr>
                <w:vertAlign w:val="subscript"/>
              </w:rPr>
              <w:t>IFF</w:t>
            </w:r>
            <w:r w:rsidRPr="00911638">
              <w:t xml:space="preserve"> - 0.3) (FR2c)</w:t>
            </w:r>
          </w:p>
          <w:p w14:paraId="37DB2F28" w14:textId="77777777" w:rsidR="00330028" w:rsidRPr="00911638" w:rsidRDefault="00330028" w:rsidP="00444E9F">
            <w:pPr>
              <w:pStyle w:val="TAL"/>
            </w:pPr>
          </w:p>
          <w:p w14:paraId="6EACDA6F" w14:textId="77777777" w:rsidR="00330028" w:rsidRPr="00911638" w:rsidRDefault="00330028" w:rsidP="00444E9F">
            <w:pPr>
              <w:pStyle w:val="TAL"/>
            </w:pPr>
            <w:r w:rsidRPr="00911638">
              <w:t>PC1</w:t>
            </w:r>
          </w:p>
          <w:p w14:paraId="7844CA68" w14:textId="77777777" w:rsidR="00330028" w:rsidRPr="00911638" w:rsidRDefault="00330028" w:rsidP="00444E9F">
            <w:pPr>
              <w:pStyle w:val="TAL"/>
            </w:pPr>
            <w:r w:rsidRPr="00911638">
              <w:t>Minimum peak EIRP</w:t>
            </w:r>
          </w:p>
          <w:p w14:paraId="0216022E" w14:textId="77777777" w:rsidR="00330028" w:rsidRPr="00911638" w:rsidRDefault="00330028" w:rsidP="00444E9F">
            <w:pPr>
              <w:pStyle w:val="TAL"/>
            </w:pPr>
            <w:r w:rsidRPr="00911638">
              <w:t>TT = 0.60 x (MTSU</w:t>
            </w:r>
            <w:r w:rsidRPr="00911638">
              <w:rPr>
                <w:vertAlign w:val="subscript"/>
              </w:rPr>
              <w:t>IFF</w:t>
            </w:r>
            <w:r w:rsidRPr="00911638">
              <w:t xml:space="preserve"> – 0.13) (FR2a)</w:t>
            </w:r>
          </w:p>
          <w:p w14:paraId="215E3EB5" w14:textId="77777777" w:rsidR="00330028" w:rsidRPr="00911638" w:rsidRDefault="00330028" w:rsidP="00444E9F">
            <w:pPr>
              <w:pStyle w:val="TAL"/>
            </w:pPr>
            <w:r w:rsidRPr="00911638">
              <w:t>TT = 0.60 x (MTSU</w:t>
            </w:r>
            <w:r w:rsidRPr="00911638">
              <w:rPr>
                <w:vertAlign w:val="subscript"/>
              </w:rPr>
              <w:t>IFF</w:t>
            </w:r>
            <w:r w:rsidRPr="00911638">
              <w:t xml:space="preserve"> – 0.20) (FR2b)</w:t>
            </w:r>
          </w:p>
          <w:p w14:paraId="37986EBD" w14:textId="77777777" w:rsidR="00330028" w:rsidRPr="00911638" w:rsidRDefault="00330028" w:rsidP="00444E9F">
            <w:pPr>
              <w:pStyle w:val="TAL"/>
            </w:pPr>
          </w:p>
          <w:p w14:paraId="6DDD0FFD" w14:textId="77777777" w:rsidR="00330028" w:rsidRPr="00911638" w:rsidRDefault="00330028" w:rsidP="00444E9F">
            <w:pPr>
              <w:pStyle w:val="TAL"/>
            </w:pPr>
            <w:r w:rsidRPr="00911638">
              <w:t>PC5, PC6</w:t>
            </w:r>
          </w:p>
          <w:p w14:paraId="54BB5A1D" w14:textId="77777777" w:rsidR="00330028" w:rsidRPr="00911638" w:rsidRDefault="00330028" w:rsidP="00444E9F">
            <w:pPr>
              <w:pStyle w:val="TAL"/>
            </w:pPr>
            <w:r w:rsidRPr="00911638">
              <w:t>Minimum peak EIRP</w:t>
            </w:r>
          </w:p>
          <w:p w14:paraId="327CF875" w14:textId="77777777" w:rsidR="00330028" w:rsidRPr="00911638" w:rsidRDefault="00330028" w:rsidP="00444E9F">
            <w:pPr>
              <w:pStyle w:val="TAL"/>
            </w:pPr>
            <w:r w:rsidRPr="00911638">
              <w:t>TT = 0.60 x (MTSU</w:t>
            </w:r>
            <w:r w:rsidRPr="00911638">
              <w:rPr>
                <w:vertAlign w:val="subscript"/>
              </w:rPr>
              <w:t>IFF</w:t>
            </w:r>
            <w:r w:rsidRPr="00911638">
              <w:t xml:space="preserve"> – 0.13) (FR2a)</w:t>
            </w:r>
          </w:p>
        </w:tc>
      </w:tr>
      <w:tr w:rsidR="00330028" w:rsidRPr="00911638" w14:paraId="3FF75E5C" w14:textId="77777777" w:rsidTr="00444E9F">
        <w:trPr>
          <w:jc w:val="center"/>
        </w:trPr>
        <w:tc>
          <w:tcPr>
            <w:tcW w:w="2587" w:type="dxa"/>
          </w:tcPr>
          <w:p w14:paraId="63D596F2" w14:textId="77777777" w:rsidR="00330028" w:rsidRPr="00911638" w:rsidRDefault="00330028" w:rsidP="00444E9F">
            <w:pPr>
              <w:pStyle w:val="TAL"/>
              <w:rPr>
                <w:rFonts w:cs="v4.2.0"/>
              </w:rPr>
            </w:pPr>
            <w:r w:rsidRPr="00911638">
              <w:rPr>
                <w:rFonts w:cs="v4.2.0"/>
              </w:rPr>
              <w:t>6.2.1.1 UE maximum output power</w:t>
            </w:r>
            <w:r w:rsidRPr="00911638">
              <w:t xml:space="preserve"> (</w:t>
            </w:r>
            <w:r w:rsidRPr="00911638">
              <w:rPr>
                <w:rFonts w:cs="v4.2.0"/>
              </w:rPr>
              <w:t>TRP)</w:t>
            </w:r>
          </w:p>
        </w:tc>
        <w:tc>
          <w:tcPr>
            <w:tcW w:w="3875" w:type="dxa"/>
          </w:tcPr>
          <w:p w14:paraId="140CA7E5" w14:textId="77777777" w:rsidR="00330028" w:rsidRPr="00911638" w:rsidRDefault="00330028" w:rsidP="00444E9F">
            <w:pPr>
              <w:pStyle w:val="TAL"/>
              <w:rPr>
                <w:rFonts w:cs="Arial"/>
                <w:bCs/>
                <w:color w:val="000000"/>
                <w:szCs w:val="18"/>
                <w:u w:val="single"/>
              </w:rPr>
            </w:pPr>
            <w:r w:rsidRPr="00911638">
              <w:rPr>
                <w:rFonts w:cs="Arial"/>
                <w:bCs/>
                <w:color w:val="000000"/>
                <w:szCs w:val="18"/>
                <w:u w:val="single"/>
              </w:rPr>
              <w:t>PC3</w:t>
            </w:r>
          </w:p>
          <w:p w14:paraId="4491B7D6" w14:textId="77777777" w:rsidR="00330028" w:rsidRPr="00911638" w:rsidRDefault="00330028" w:rsidP="00444E9F">
            <w:pPr>
              <w:pStyle w:val="TAL"/>
              <w:rPr>
                <w:rFonts w:cs="Arial"/>
                <w:bCs/>
                <w:color w:val="000000"/>
                <w:szCs w:val="18"/>
              </w:rPr>
            </w:pPr>
            <w:r w:rsidRPr="00911638">
              <w:rPr>
                <w:rFonts w:cs="Arial"/>
                <w:bCs/>
                <w:color w:val="000000"/>
                <w:szCs w:val="18"/>
              </w:rPr>
              <w:t>Max TRP</w:t>
            </w:r>
          </w:p>
          <w:p w14:paraId="254656B3" w14:textId="77777777" w:rsidR="00330028" w:rsidRPr="00911638" w:rsidRDefault="00330028" w:rsidP="00444E9F">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1678CF38" w14:textId="77777777" w:rsidR="00330028" w:rsidRPr="00911638" w:rsidRDefault="00330028" w:rsidP="00444E9F">
            <w:pPr>
              <w:pStyle w:val="TAL"/>
              <w:rPr>
                <w:rFonts w:cs="Arial"/>
                <w:bCs/>
                <w:color w:val="000000"/>
                <w:szCs w:val="18"/>
              </w:rPr>
            </w:pPr>
            <w:r w:rsidRPr="00911638">
              <w:rPr>
                <w:rFonts w:cs="Arial"/>
                <w:bCs/>
                <w:color w:val="000000"/>
                <w:szCs w:val="18"/>
              </w:rPr>
              <w:t>2.77 dB (FR2a, NTC)</w:t>
            </w:r>
          </w:p>
          <w:p w14:paraId="33B2680B" w14:textId="77777777" w:rsidR="00330028" w:rsidRPr="00911638" w:rsidRDefault="00330028" w:rsidP="00444E9F">
            <w:pPr>
              <w:pStyle w:val="TAL"/>
              <w:rPr>
                <w:rFonts w:cs="Arial"/>
                <w:bCs/>
                <w:color w:val="000000"/>
                <w:szCs w:val="18"/>
              </w:rPr>
            </w:pPr>
            <w:r w:rsidRPr="00911638">
              <w:rPr>
                <w:rFonts w:cs="Arial"/>
                <w:bCs/>
                <w:color w:val="000000"/>
                <w:szCs w:val="18"/>
              </w:rPr>
              <w:t>2.89 dB (FR2b, NTC)</w:t>
            </w:r>
          </w:p>
          <w:p w14:paraId="5E4E3986" w14:textId="77777777" w:rsidR="00330028" w:rsidRPr="00F70036" w:rsidRDefault="00330028" w:rsidP="00444E9F">
            <w:pPr>
              <w:pStyle w:val="TAL"/>
              <w:rPr>
                <w:rFonts w:cs="Arial"/>
                <w:bCs/>
                <w:color w:val="000000"/>
                <w:szCs w:val="18"/>
                <w:lang w:val="es-ES"/>
              </w:rPr>
            </w:pPr>
            <w:r w:rsidRPr="00F70036">
              <w:rPr>
                <w:rFonts w:cs="Arial"/>
                <w:bCs/>
                <w:color w:val="000000"/>
                <w:szCs w:val="18"/>
                <w:lang w:val="es-ES"/>
              </w:rPr>
              <w:t>3.70 dB (FR2c, NTC)</w:t>
            </w:r>
          </w:p>
          <w:p w14:paraId="7A01A71D" w14:textId="77777777" w:rsidR="00330028" w:rsidRPr="00F70036" w:rsidRDefault="00330028" w:rsidP="00444E9F">
            <w:pPr>
              <w:pStyle w:val="TAL"/>
              <w:rPr>
                <w:rFonts w:cs="Arial"/>
                <w:bCs/>
                <w:color w:val="000000"/>
                <w:szCs w:val="18"/>
                <w:lang w:val="es-ES"/>
              </w:rPr>
            </w:pPr>
            <w:r w:rsidRPr="00F70036">
              <w:rPr>
                <w:rFonts w:cs="Arial"/>
                <w:bCs/>
                <w:color w:val="000000"/>
                <w:szCs w:val="18"/>
                <w:lang w:val="es-ES"/>
              </w:rPr>
              <w:t>2.91 dB (FR2a, ETC)</w:t>
            </w:r>
          </w:p>
          <w:p w14:paraId="2C74F0C8" w14:textId="77777777" w:rsidR="00330028" w:rsidRPr="00F70036" w:rsidRDefault="00330028" w:rsidP="00444E9F">
            <w:pPr>
              <w:pStyle w:val="TAL"/>
              <w:rPr>
                <w:rFonts w:cs="Arial"/>
                <w:bCs/>
                <w:color w:val="000000"/>
                <w:szCs w:val="18"/>
                <w:lang w:val="es-ES"/>
              </w:rPr>
            </w:pPr>
            <w:r w:rsidRPr="00F70036">
              <w:rPr>
                <w:rFonts w:cs="Arial"/>
                <w:bCs/>
                <w:color w:val="000000"/>
                <w:szCs w:val="18"/>
                <w:lang w:val="es-ES"/>
              </w:rPr>
              <w:t>3.04 dB (FR2b, ETC)</w:t>
            </w:r>
          </w:p>
          <w:p w14:paraId="1D45FC34" w14:textId="77777777" w:rsidR="00330028" w:rsidRPr="00F70036" w:rsidRDefault="00330028" w:rsidP="00444E9F">
            <w:pPr>
              <w:pStyle w:val="TAL"/>
              <w:rPr>
                <w:rFonts w:cs="Arial"/>
                <w:bCs/>
                <w:color w:val="000000"/>
                <w:szCs w:val="18"/>
                <w:lang w:val="es-ES"/>
              </w:rPr>
            </w:pPr>
            <w:r w:rsidRPr="00F70036">
              <w:rPr>
                <w:rFonts w:cs="Arial"/>
                <w:bCs/>
                <w:color w:val="000000"/>
                <w:szCs w:val="18"/>
                <w:lang w:val="es-ES"/>
              </w:rPr>
              <w:t xml:space="preserve"> 3.78 (FR2c, ETC)</w:t>
            </w:r>
          </w:p>
          <w:p w14:paraId="20E91EAD" w14:textId="77777777" w:rsidR="00330028" w:rsidRPr="00F70036" w:rsidRDefault="00330028" w:rsidP="00444E9F">
            <w:pPr>
              <w:pStyle w:val="TAL"/>
              <w:rPr>
                <w:rFonts w:cs="Arial"/>
                <w:bCs/>
                <w:color w:val="000000"/>
                <w:szCs w:val="18"/>
                <w:lang w:val="es-ES"/>
              </w:rPr>
            </w:pPr>
          </w:p>
          <w:p w14:paraId="2A4A86C6" w14:textId="77777777" w:rsidR="00330028" w:rsidRPr="00911638" w:rsidRDefault="00330028" w:rsidP="00444E9F">
            <w:pPr>
              <w:pStyle w:val="TAL"/>
              <w:rPr>
                <w:rFonts w:cs="Arial"/>
                <w:bCs/>
                <w:color w:val="000000"/>
                <w:szCs w:val="18"/>
                <w:u w:val="single"/>
              </w:rPr>
            </w:pPr>
            <w:r w:rsidRPr="00911638">
              <w:rPr>
                <w:rFonts w:cs="Arial"/>
                <w:bCs/>
                <w:color w:val="000000"/>
                <w:szCs w:val="18"/>
                <w:u w:val="single"/>
              </w:rPr>
              <w:t>PC1</w:t>
            </w:r>
          </w:p>
          <w:p w14:paraId="08212F0D" w14:textId="77777777" w:rsidR="00330028" w:rsidRPr="00911638" w:rsidRDefault="00330028" w:rsidP="00444E9F">
            <w:pPr>
              <w:pStyle w:val="TAL"/>
              <w:rPr>
                <w:rFonts w:cs="Arial"/>
                <w:bCs/>
                <w:color w:val="000000"/>
                <w:szCs w:val="18"/>
              </w:rPr>
            </w:pPr>
            <w:r w:rsidRPr="00911638">
              <w:rPr>
                <w:rFonts w:cs="Arial"/>
                <w:bCs/>
                <w:color w:val="000000"/>
                <w:szCs w:val="18"/>
              </w:rPr>
              <w:t>Max TRP</w:t>
            </w:r>
          </w:p>
          <w:p w14:paraId="7C16C662" w14:textId="77777777" w:rsidR="00330028" w:rsidRPr="00911638" w:rsidRDefault="00330028" w:rsidP="00444E9F">
            <w:pPr>
              <w:pStyle w:val="TAL"/>
              <w:rPr>
                <w:rFonts w:cs="Arial"/>
                <w:bCs/>
                <w:color w:val="000000"/>
                <w:szCs w:val="18"/>
              </w:rPr>
            </w:pPr>
            <w:r w:rsidRPr="00911638">
              <w:rPr>
                <w:rFonts w:cs="Arial"/>
                <w:bCs/>
                <w:color w:val="000000"/>
                <w:szCs w:val="18"/>
              </w:rPr>
              <w:t>IFF (Max Device size ≤ 30 cm)</w:t>
            </w:r>
          </w:p>
          <w:p w14:paraId="10C59471" w14:textId="77777777" w:rsidR="00330028" w:rsidRPr="00911638" w:rsidRDefault="00330028" w:rsidP="00444E9F">
            <w:pPr>
              <w:pStyle w:val="TAL"/>
              <w:rPr>
                <w:rFonts w:cs="Arial"/>
                <w:bCs/>
                <w:color w:val="000000"/>
                <w:szCs w:val="18"/>
              </w:rPr>
            </w:pPr>
            <w:r w:rsidRPr="00911638">
              <w:rPr>
                <w:rFonts w:cs="Arial"/>
                <w:bCs/>
                <w:color w:val="000000"/>
                <w:szCs w:val="18"/>
              </w:rPr>
              <w:t>2.78 dB (FR2a, NTC)</w:t>
            </w:r>
          </w:p>
          <w:p w14:paraId="06DC69D4" w14:textId="77777777" w:rsidR="00330028" w:rsidRPr="00911638" w:rsidRDefault="00330028" w:rsidP="00444E9F">
            <w:pPr>
              <w:pStyle w:val="TAL"/>
              <w:rPr>
                <w:rFonts w:cs="Arial"/>
                <w:bCs/>
                <w:color w:val="000000"/>
                <w:szCs w:val="18"/>
              </w:rPr>
            </w:pPr>
            <w:r w:rsidRPr="00911638">
              <w:rPr>
                <w:rFonts w:cs="Arial"/>
                <w:bCs/>
                <w:color w:val="000000"/>
                <w:szCs w:val="18"/>
              </w:rPr>
              <w:t>2.87 dB (FR2b, NTC)</w:t>
            </w:r>
          </w:p>
          <w:p w14:paraId="50D49506" w14:textId="77777777" w:rsidR="00330028" w:rsidRPr="00F70036" w:rsidRDefault="00330028" w:rsidP="00444E9F">
            <w:pPr>
              <w:pStyle w:val="TAL"/>
              <w:rPr>
                <w:rFonts w:cs="Arial"/>
                <w:bCs/>
                <w:color w:val="000000"/>
                <w:szCs w:val="18"/>
                <w:lang w:val="es-ES"/>
              </w:rPr>
            </w:pPr>
            <w:r w:rsidRPr="00F70036">
              <w:rPr>
                <w:rFonts w:cs="Arial"/>
                <w:bCs/>
                <w:color w:val="000000"/>
                <w:szCs w:val="18"/>
                <w:lang w:val="es-ES"/>
              </w:rPr>
              <w:t>2.94 dB (FR2a, ETC)</w:t>
            </w:r>
          </w:p>
          <w:p w14:paraId="0665EB10" w14:textId="77777777" w:rsidR="00330028" w:rsidRPr="00F70036" w:rsidRDefault="00330028" w:rsidP="00444E9F">
            <w:pPr>
              <w:pStyle w:val="TAL"/>
              <w:rPr>
                <w:rFonts w:cs="Arial"/>
                <w:bCs/>
                <w:color w:val="000000"/>
                <w:szCs w:val="18"/>
                <w:lang w:val="es-ES"/>
              </w:rPr>
            </w:pPr>
            <w:r w:rsidRPr="00F70036">
              <w:rPr>
                <w:rFonts w:cs="Arial"/>
                <w:bCs/>
                <w:color w:val="000000"/>
                <w:szCs w:val="18"/>
                <w:lang w:val="es-ES"/>
              </w:rPr>
              <w:t>3.03 dB (FR2b, ETC)</w:t>
            </w:r>
          </w:p>
          <w:p w14:paraId="0EF77D29" w14:textId="77777777" w:rsidR="00330028" w:rsidRPr="00F70036" w:rsidRDefault="00330028" w:rsidP="00444E9F">
            <w:pPr>
              <w:pStyle w:val="TAL"/>
              <w:rPr>
                <w:rFonts w:cs="Arial"/>
                <w:bCs/>
                <w:color w:val="000000"/>
                <w:szCs w:val="18"/>
                <w:lang w:val="es-ES"/>
              </w:rPr>
            </w:pPr>
          </w:p>
          <w:p w14:paraId="47895826" w14:textId="77777777" w:rsidR="00330028" w:rsidRPr="00911638" w:rsidRDefault="00330028" w:rsidP="00444E9F">
            <w:pPr>
              <w:pStyle w:val="TAL"/>
              <w:rPr>
                <w:rFonts w:cs="Arial"/>
                <w:bCs/>
                <w:color w:val="000000"/>
                <w:szCs w:val="18"/>
                <w:u w:val="single"/>
              </w:rPr>
            </w:pPr>
            <w:r w:rsidRPr="00911638">
              <w:rPr>
                <w:rFonts w:cs="Arial"/>
                <w:bCs/>
                <w:color w:val="000000"/>
                <w:szCs w:val="18"/>
                <w:u w:val="single"/>
              </w:rPr>
              <w:t>PC5</w:t>
            </w:r>
          </w:p>
          <w:p w14:paraId="7B0783DD" w14:textId="77777777" w:rsidR="00330028" w:rsidRPr="00911638" w:rsidRDefault="00330028" w:rsidP="00444E9F">
            <w:pPr>
              <w:pStyle w:val="TAL"/>
              <w:rPr>
                <w:rFonts w:cs="Arial"/>
                <w:bCs/>
                <w:color w:val="000000"/>
                <w:szCs w:val="18"/>
              </w:rPr>
            </w:pPr>
            <w:r w:rsidRPr="00911638">
              <w:rPr>
                <w:rFonts w:cs="Arial"/>
                <w:bCs/>
                <w:color w:val="000000"/>
                <w:szCs w:val="18"/>
              </w:rPr>
              <w:t>Max TRP</w:t>
            </w:r>
          </w:p>
          <w:p w14:paraId="6A5AC239" w14:textId="77777777" w:rsidR="00330028" w:rsidRPr="00911638" w:rsidRDefault="00330028" w:rsidP="00444E9F">
            <w:pPr>
              <w:pStyle w:val="TAL"/>
              <w:rPr>
                <w:rFonts w:cs="Arial"/>
                <w:bCs/>
                <w:color w:val="000000"/>
                <w:szCs w:val="18"/>
              </w:rPr>
            </w:pPr>
            <w:r w:rsidRPr="00911638">
              <w:rPr>
                <w:rFonts w:cs="Arial"/>
                <w:bCs/>
                <w:color w:val="000000"/>
                <w:szCs w:val="18"/>
              </w:rPr>
              <w:t>IFF (Max Device size ≤ 30 cm)</w:t>
            </w:r>
          </w:p>
          <w:p w14:paraId="36D9F82C" w14:textId="77777777" w:rsidR="00330028" w:rsidRPr="00F70036" w:rsidRDefault="00330028" w:rsidP="00444E9F">
            <w:pPr>
              <w:pStyle w:val="TAL"/>
              <w:rPr>
                <w:rFonts w:cs="Arial"/>
                <w:bCs/>
                <w:color w:val="000000"/>
                <w:szCs w:val="18"/>
                <w:lang w:val="es-ES"/>
              </w:rPr>
            </w:pPr>
            <w:r w:rsidRPr="00F70036">
              <w:rPr>
                <w:rFonts w:cs="Arial"/>
                <w:bCs/>
                <w:color w:val="000000"/>
                <w:szCs w:val="18"/>
                <w:lang w:val="es-ES"/>
              </w:rPr>
              <w:t>2.78 dB (FR2a, NTC)</w:t>
            </w:r>
          </w:p>
          <w:p w14:paraId="6312864D" w14:textId="77777777" w:rsidR="00330028" w:rsidRPr="00F70036" w:rsidRDefault="00330028" w:rsidP="00444E9F">
            <w:pPr>
              <w:pStyle w:val="TAL"/>
              <w:rPr>
                <w:rFonts w:cs="Arial"/>
                <w:bCs/>
                <w:color w:val="000000"/>
                <w:szCs w:val="18"/>
                <w:lang w:val="es-ES"/>
              </w:rPr>
            </w:pPr>
            <w:r w:rsidRPr="00F70036">
              <w:rPr>
                <w:rFonts w:cs="Arial"/>
                <w:bCs/>
                <w:color w:val="000000"/>
                <w:szCs w:val="18"/>
                <w:lang w:val="es-ES"/>
              </w:rPr>
              <w:t>2.94 dB (FR2a, ETC)</w:t>
            </w:r>
          </w:p>
          <w:p w14:paraId="58B71B67" w14:textId="77777777" w:rsidR="00330028" w:rsidRPr="00F70036" w:rsidRDefault="00330028" w:rsidP="00444E9F">
            <w:pPr>
              <w:pStyle w:val="TAL"/>
              <w:rPr>
                <w:rFonts w:cs="Arial"/>
                <w:bCs/>
                <w:color w:val="000000"/>
                <w:szCs w:val="18"/>
                <w:lang w:val="es-ES"/>
              </w:rPr>
            </w:pPr>
          </w:p>
          <w:p w14:paraId="03A319AF" w14:textId="77777777" w:rsidR="00330028" w:rsidRPr="00911638" w:rsidRDefault="00330028" w:rsidP="00444E9F">
            <w:pPr>
              <w:pStyle w:val="TAL"/>
              <w:rPr>
                <w:rFonts w:cs="Arial"/>
                <w:bCs/>
                <w:color w:val="000000"/>
                <w:szCs w:val="18"/>
                <w:u w:val="single"/>
              </w:rPr>
            </w:pPr>
            <w:r w:rsidRPr="00911638">
              <w:rPr>
                <w:rFonts w:cs="Arial"/>
                <w:bCs/>
                <w:color w:val="000000"/>
                <w:szCs w:val="18"/>
                <w:u w:val="single"/>
              </w:rPr>
              <w:t>PC6</w:t>
            </w:r>
          </w:p>
          <w:p w14:paraId="231D0B31" w14:textId="77777777" w:rsidR="00330028" w:rsidRPr="00911638" w:rsidRDefault="00330028" w:rsidP="00444E9F">
            <w:pPr>
              <w:pStyle w:val="TAL"/>
              <w:rPr>
                <w:rFonts w:cs="Arial"/>
                <w:bCs/>
                <w:color w:val="000000"/>
                <w:szCs w:val="18"/>
              </w:rPr>
            </w:pPr>
            <w:r w:rsidRPr="00911638">
              <w:rPr>
                <w:rFonts w:cs="Arial"/>
                <w:bCs/>
                <w:color w:val="000000"/>
                <w:szCs w:val="18"/>
              </w:rPr>
              <w:t>Max TRP</w:t>
            </w:r>
          </w:p>
          <w:p w14:paraId="2C432E9E" w14:textId="77777777" w:rsidR="00330028" w:rsidRPr="00911638" w:rsidRDefault="00330028" w:rsidP="00444E9F">
            <w:pPr>
              <w:pStyle w:val="TAL"/>
              <w:rPr>
                <w:rFonts w:cs="Arial"/>
                <w:bCs/>
                <w:color w:val="000000"/>
                <w:szCs w:val="18"/>
              </w:rPr>
            </w:pPr>
            <w:r w:rsidRPr="00911638">
              <w:rPr>
                <w:rFonts w:cs="Arial"/>
                <w:bCs/>
                <w:color w:val="000000"/>
                <w:szCs w:val="18"/>
              </w:rPr>
              <w:t>IFF (Max Device size ≤ 30 cm)</w:t>
            </w:r>
          </w:p>
          <w:p w14:paraId="286038BE" w14:textId="77777777" w:rsidR="00330028" w:rsidRPr="00F70036" w:rsidRDefault="00330028" w:rsidP="00444E9F">
            <w:pPr>
              <w:pStyle w:val="TAL"/>
              <w:rPr>
                <w:rFonts w:cs="Arial"/>
                <w:bCs/>
                <w:color w:val="000000"/>
                <w:szCs w:val="18"/>
                <w:lang w:val="es-ES"/>
              </w:rPr>
            </w:pPr>
            <w:r w:rsidRPr="00F70036">
              <w:rPr>
                <w:rFonts w:cs="Arial"/>
                <w:bCs/>
                <w:color w:val="000000"/>
                <w:szCs w:val="18"/>
                <w:lang w:val="es-ES"/>
              </w:rPr>
              <w:t>2.78 dB (FR2a, NTC)</w:t>
            </w:r>
          </w:p>
          <w:p w14:paraId="0E6DA698" w14:textId="77777777" w:rsidR="00330028" w:rsidRPr="00F70036" w:rsidRDefault="00330028" w:rsidP="00444E9F">
            <w:pPr>
              <w:pStyle w:val="TAL"/>
              <w:rPr>
                <w:rFonts w:cs="Arial"/>
                <w:bCs/>
                <w:color w:val="000000"/>
                <w:szCs w:val="18"/>
                <w:lang w:val="es-ES"/>
              </w:rPr>
            </w:pPr>
            <w:r w:rsidRPr="00F70036">
              <w:rPr>
                <w:rFonts w:cs="Arial"/>
                <w:bCs/>
                <w:color w:val="000000"/>
                <w:szCs w:val="18"/>
                <w:lang w:val="es-ES"/>
              </w:rPr>
              <w:t>2.94 dB (FR2a, ETC)</w:t>
            </w:r>
          </w:p>
        </w:tc>
        <w:tc>
          <w:tcPr>
            <w:tcW w:w="3247" w:type="dxa"/>
          </w:tcPr>
          <w:p w14:paraId="1F9CD955" w14:textId="77777777" w:rsidR="00330028" w:rsidRPr="00911638" w:rsidRDefault="00330028" w:rsidP="00444E9F">
            <w:pPr>
              <w:pStyle w:val="TAL"/>
            </w:pPr>
            <w:r w:rsidRPr="00911638">
              <w:t>Max TRP</w:t>
            </w:r>
          </w:p>
          <w:p w14:paraId="5F4A49A0" w14:textId="77777777" w:rsidR="00330028" w:rsidRPr="00911638" w:rsidRDefault="00330028" w:rsidP="00444E9F">
            <w:pPr>
              <w:pStyle w:val="TAL"/>
            </w:pPr>
            <w:r w:rsidRPr="00911638">
              <w:t>TT = 0.60 x MTSU</w:t>
            </w:r>
            <w:r w:rsidRPr="00911638">
              <w:rPr>
                <w:vertAlign w:val="subscript"/>
              </w:rPr>
              <w:t>IFF</w:t>
            </w:r>
          </w:p>
        </w:tc>
      </w:tr>
      <w:tr w:rsidR="00330028" w:rsidRPr="00911638" w14:paraId="7DABE3EA" w14:textId="77777777" w:rsidTr="00444E9F">
        <w:trPr>
          <w:jc w:val="center"/>
        </w:trPr>
        <w:tc>
          <w:tcPr>
            <w:tcW w:w="2587" w:type="dxa"/>
          </w:tcPr>
          <w:p w14:paraId="0FEBC418" w14:textId="77777777" w:rsidR="00330028" w:rsidRPr="00911638" w:rsidRDefault="00330028" w:rsidP="00444E9F">
            <w:pPr>
              <w:pStyle w:val="TAL"/>
              <w:rPr>
                <w:rFonts w:cs="v4.2.0"/>
              </w:rPr>
            </w:pPr>
            <w:r w:rsidRPr="00911638">
              <w:rPr>
                <w:rFonts w:cs="v4.2.0"/>
              </w:rPr>
              <w:t>6.2.1.1_1 UE maximum output power – EIRP (Rel-16 and forward)</w:t>
            </w:r>
          </w:p>
        </w:tc>
        <w:tc>
          <w:tcPr>
            <w:tcW w:w="3875" w:type="dxa"/>
          </w:tcPr>
          <w:p w14:paraId="62CE89EF" w14:textId="77777777" w:rsidR="00330028" w:rsidRPr="00911638" w:rsidRDefault="00330028" w:rsidP="00444E9F">
            <w:pPr>
              <w:pStyle w:val="TAL"/>
              <w:rPr>
                <w:rFonts w:cs="Arial"/>
                <w:bCs/>
                <w:color w:val="000000"/>
                <w:szCs w:val="18"/>
                <w:u w:val="single"/>
              </w:rPr>
            </w:pPr>
            <w:r w:rsidRPr="00911638">
              <w:rPr>
                <w:rFonts w:cs="Arial"/>
                <w:bCs/>
                <w:color w:val="000000"/>
                <w:szCs w:val="18"/>
                <w:u w:val="single"/>
              </w:rPr>
              <w:t>Same as 6.2.1.1</w:t>
            </w:r>
          </w:p>
        </w:tc>
        <w:tc>
          <w:tcPr>
            <w:tcW w:w="3247" w:type="dxa"/>
          </w:tcPr>
          <w:p w14:paraId="288E7F06" w14:textId="77777777" w:rsidR="00330028" w:rsidRPr="00911638" w:rsidRDefault="00330028" w:rsidP="00444E9F">
            <w:pPr>
              <w:pStyle w:val="TAL"/>
            </w:pPr>
          </w:p>
        </w:tc>
      </w:tr>
      <w:tr w:rsidR="00330028" w:rsidRPr="00911638" w14:paraId="519837EE" w14:textId="77777777" w:rsidTr="00444E9F">
        <w:trPr>
          <w:jc w:val="center"/>
        </w:trPr>
        <w:tc>
          <w:tcPr>
            <w:tcW w:w="2587" w:type="dxa"/>
          </w:tcPr>
          <w:p w14:paraId="465386F0" w14:textId="77777777" w:rsidR="00330028" w:rsidRPr="00911638" w:rsidRDefault="00330028" w:rsidP="00444E9F">
            <w:pPr>
              <w:pStyle w:val="TAL"/>
            </w:pPr>
            <w:r w:rsidRPr="00911638">
              <w:rPr>
                <w:rFonts w:cs="v4.2.0"/>
              </w:rPr>
              <w:lastRenderedPageBreak/>
              <w:t>6.2.1.2 UE maximum output power</w:t>
            </w:r>
            <w:r w:rsidRPr="00911638">
              <w:t xml:space="preserve"> (</w:t>
            </w:r>
            <w:r w:rsidRPr="00911638">
              <w:rPr>
                <w:rFonts w:cs="v4.2.0"/>
              </w:rPr>
              <w:t>Spherical coverage)</w:t>
            </w:r>
          </w:p>
        </w:tc>
        <w:tc>
          <w:tcPr>
            <w:tcW w:w="3875" w:type="dxa"/>
          </w:tcPr>
          <w:p w14:paraId="0D6C73A4" w14:textId="77777777" w:rsidR="00330028" w:rsidRPr="00911638" w:rsidRDefault="00330028" w:rsidP="00444E9F">
            <w:pPr>
              <w:pStyle w:val="TAL"/>
              <w:rPr>
                <w:rFonts w:cs="Arial"/>
                <w:bCs/>
                <w:color w:val="000000"/>
                <w:szCs w:val="18"/>
                <w:u w:val="single"/>
              </w:rPr>
            </w:pPr>
            <w:r w:rsidRPr="00911638">
              <w:rPr>
                <w:rFonts w:cs="Arial"/>
                <w:bCs/>
                <w:color w:val="000000"/>
                <w:szCs w:val="18"/>
                <w:u w:val="single"/>
              </w:rPr>
              <w:t>PC1</w:t>
            </w:r>
          </w:p>
          <w:p w14:paraId="149D14E0" w14:textId="77777777" w:rsidR="00330028" w:rsidRPr="00911638" w:rsidRDefault="00330028" w:rsidP="00444E9F">
            <w:pPr>
              <w:pStyle w:val="TAL"/>
              <w:rPr>
                <w:rFonts w:cs="Arial"/>
                <w:bCs/>
                <w:color w:val="000000"/>
                <w:szCs w:val="18"/>
              </w:rPr>
            </w:pPr>
            <w:r w:rsidRPr="00911638">
              <w:rPr>
                <w:rFonts w:cs="Arial"/>
                <w:bCs/>
                <w:color w:val="000000"/>
                <w:szCs w:val="18"/>
              </w:rPr>
              <w:t>IFF (Max Device size ≤ 30 cm)</w:t>
            </w:r>
          </w:p>
          <w:p w14:paraId="693694FD" w14:textId="77777777" w:rsidR="00330028" w:rsidRPr="00911638" w:rsidRDefault="00330028" w:rsidP="00444E9F">
            <w:pPr>
              <w:pStyle w:val="TAL"/>
              <w:rPr>
                <w:rFonts w:cs="Arial"/>
                <w:bCs/>
                <w:color w:val="000000"/>
                <w:szCs w:val="18"/>
              </w:rPr>
            </w:pPr>
            <w:r w:rsidRPr="00911638">
              <w:rPr>
                <w:rFonts w:cs="Arial"/>
                <w:bCs/>
                <w:color w:val="000000"/>
                <w:szCs w:val="18"/>
              </w:rPr>
              <w:t>2.69 dB (FR2a)</w:t>
            </w:r>
          </w:p>
          <w:p w14:paraId="6DFE8FEA" w14:textId="77777777" w:rsidR="00330028" w:rsidRPr="00911638" w:rsidRDefault="00330028" w:rsidP="00444E9F">
            <w:pPr>
              <w:pStyle w:val="TAL"/>
              <w:rPr>
                <w:rFonts w:cs="Arial"/>
                <w:bCs/>
                <w:color w:val="000000"/>
                <w:szCs w:val="18"/>
              </w:rPr>
            </w:pPr>
            <w:r w:rsidRPr="00911638">
              <w:rPr>
                <w:rFonts w:cs="Arial"/>
                <w:bCs/>
                <w:color w:val="000000"/>
                <w:szCs w:val="18"/>
              </w:rPr>
              <w:t>2.69 dB (FR2b)</w:t>
            </w:r>
          </w:p>
          <w:p w14:paraId="59E3F453" w14:textId="77777777" w:rsidR="00330028" w:rsidRPr="00911638" w:rsidRDefault="00330028" w:rsidP="00444E9F">
            <w:pPr>
              <w:pStyle w:val="TAL"/>
              <w:rPr>
                <w:rFonts w:cs="Arial"/>
                <w:bCs/>
                <w:color w:val="000000"/>
                <w:szCs w:val="18"/>
              </w:rPr>
            </w:pPr>
          </w:p>
          <w:p w14:paraId="1920F8C9" w14:textId="77777777" w:rsidR="00330028" w:rsidRPr="00911638" w:rsidRDefault="00330028" w:rsidP="00444E9F">
            <w:pPr>
              <w:pStyle w:val="TAL"/>
              <w:rPr>
                <w:rFonts w:cs="Arial"/>
                <w:bCs/>
                <w:color w:val="000000"/>
                <w:szCs w:val="18"/>
                <w:u w:val="single"/>
              </w:rPr>
            </w:pPr>
            <w:r w:rsidRPr="00911638">
              <w:rPr>
                <w:rFonts w:cs="Arial"/>
                <w:bCs/>
                <w:color w:val="000000"/>
                <w:szCs w:val="18"/>
                <w:u w:val="single"/>
              </w:rPr>
              <w:t>PC2</w:t>
            </w:r>
          </w:p>
          <w:p w14:paraId="20F4E853" w14:textId="77777777" w:rsidR="00330028" w:rsidRPr="00911638" w:rsidRDefault="00330028" w:rsidP="00444E9F">
            <w:pPr>
              <w:pStyle w:val="TAL"/>
              <w:rPr>
                <w:rFonts w:cs="Arial"/>
                <w:bCs/>
                <w:color w:val="000000"/>
                <w:szCs w:val="18"/>
              </w:rPr>
            </w:pPr>
            <w:r w:rsidRPr="00911638">
              <w:rPr>
                <w:rFonts w:cs="Arial"/>
                <w:bCs/>
                <w:color w:val="000000"/>
                <w:szCs w:val="18"/>
              </w:rPr>
              <w:t>TBD</w:t>
            </w:r>
          </w:p>
          <w:p w14:paraId="6E817F8E" w14:textId="77777777" w:rsidR="00330028" w:rsidRPr="00911638" w:rsidRDefault="00330028" w:rsidP="00444E9F">
            <w:pPr>
              <w:pStyle w:val="TAL"/>
              <w:rPr>
                <w:rFonts w:cs="Arial"/>
                <w:bCs/>
                <w:color w:val="000000"/>
                <w:szCs w:val="18"/>
              </w:rPr>
            </w:pPr>
          </w:p>
          <w:p w14:paraId="79076EC2" w14:textId="77777777" w:rsidR="00330028" w:rsidRPr="00911638" w:rsidRDefault="00330028" w:rsidP="00444E9F">
            <w:pPr>
              <w:pStyle w:val="TAL"/>
              <w:rPr>
                <w:rFonts w:cs="Arial"/>
                <w:bCs/>
                <w:color w:val="000000"/>
                <w:szCs w:val="18"/>
                <w:u w:val="single"/>
              </w:rPr>
            </w:pPr>
            <w:r w:rsidRPr="00911638">
              <w:rPr>
                <w:rFonts w:cs="Arial"/>
                <w:bCs/>
                <w:color w:val="000000"/>
                <w:szCs w:val="18"/>
                <w:u w:val="single"/>
              </w:rPr>
              <w:t>PC3</w:t>
            </w:r>
          </w:p>
          <w:p w14:paraId="2D30F234" w14:textId="77777777" w:rsidR="00330028" w:rsidRPr="00911638" w:rsidRDefault="00330028" w:rsidP="00444E9F">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49C873C1" w14:textId="77777777" w:rsidR="00330028" w:rsidRPr="00911638" w:rsidRDefault="00330028" w:rsidP="00444E9F">
            <w:pPr>
              <w:pStyle w:val="TAL"/>
              <w:rPr>
                <w:rFonts w:cs="Arial"/>
                <w:bCs/>
                <w:color w:val="000000"/>
                <w:szCs w:val="18"/>
              </w:rPr>
            </w:pPr>
            <w:r w:rsidRPr="00911638">
              <w:rPr>
                <w:rFonts w:cs="Arial"/>
                <w:bCs/>
                <w:color w:val="000000"/>
                <w:szCs w:val="18"/>
              </w:rPr>
              <w:t>2.69 dB (FR2a)</w:t>
            </w:r>
          </w:p>
          <w:p w14:paraId="2A0D9C2A" w14:textId="77777777" w:rsidR="00330028" w:rsidRPr="00911638" w:rsidRDefault="00330028" w:rsidP="00444E9F">
            <w:pPr>
              <w:pStyle w:val="TAL"/>
              <w:rPr>
                <w:rFonts w:cs="Arial"/>
                <w:bCs/>
                <w:color w:val="000000"/>
                <w:szCs w:val="18"/>
              </w:rPr>
            </w:pPr>
            <w:r w:rsidRPr="00911638">
              <w:rPr>
                <w:rFonts w:cs="Arial"/>
                <w:bCs/>
                <w:color w:val="000000"/>
                <w:szCs w:val="18"/>
              </w:rPr>
              <w:t>2.69 dB (FR2b)</w:t>
            </w:r>
          </w:p>
          <w:p w14:paraId="672CC40F" w14:textId="77777777" w:rsidR="00330028" w:rsidRPr="00911638" w:rsidRDefault="00330028" w:rsidP="00444E9F">
            <w:pPr>
              <w:pStyle w:val="TAL"/>
              <w:rPr>
                <w:rFonts w:cs="Arial"/>
                <w:bCs/>
                <w:color w:val="000000"/>
                <w:szCs w:val="18"/>
              </w:rPr>
            </w:pPr>
            <w:r w:rsidRPr="00911638">
              <w:rPr>
                <w:rFonts w:cs="Arial"/>
                <w:bCs/>
                <w:color w:val="000000"/>
                <w:szCs w:val="18"/>
              </w:rPr>
              <w:t>3.50 dB (FR2c)</w:t>
            </w:r>
          </w:p>
          <w:p w14:paraId="3B6A5442" w14:textId="77777777" w:rsidR="00330028" w:rsidRPr="00911638" w:rsidRDefault="00330028" w:rsidP="00444E9F">
            <w:pPr>
              <w:pStyle w:val="TAL"/>
              <w:rPr>
                <w:rFonts w:cs="Arial"/>
                <w:bCs/>
                <w:color w:val="000000"/>
                <w:szCs w:val="18"/>
              </w:rPr>
            </w:pPr>
          </w:p>
          <w:p w14:paraId="792F3586" w14:textId="77777777" w:rsidR="00330028" w:rsidRPr="00911638" w:rsidRDefault="00330028" w:rsidP="00444E9F">
            <w:pPr>
              <w:pStyle w:val="TAL"/>
              <w:rPr>
                <w:rFonts w:cs="Arial"/>
                <w:bCs/>
                <w:color w:val="000000"/>
                <w:szCs w:val="18"/>
                <w:u w:val="single"/>
              </w:rPr>
            </w:pPr>
            <w:r w:rsidRPr="00911638">
              <w:rPr>
                <w:rFonts w:cs="Arial"/>
                <w:bCs/>
                <w:color w:val="000000"/>
                <w:szCs w:val="18"/>
                <w:u w:val="single"/>
              </w:rPr>
              <w:t>PC4</w:t>
            </w:r>
          </w:p>
          <w:p w14:paraId="232555CF" w14:textId="77777777" w:rsidR="00330028" w:rsidRPr="00911638" w:rsidRDefault="00330028" w:rsidP="00444E9F">
            <w:pPr>
              <w:pStyle w:val="TAL"/>
              <w:rPr>
                <w:rFonts w:cs="Arial"/>
                <w:bCs/>
                <w:color w:val="000000"/>
                <w:szCs w:val="18"/>
              </w:rPr>
            </w:pPr>
            <w:r w:rsidRPr="00911638">
              <w:rPr>
                <w:rFonts w:cs="Arial"/>
                <w:bCs/>
                <w:color w:val="000000"/>
                <w:szCs w:val="18"/>
              </w:rPr>
              <w:t>TBD</w:t>
            </w:r>
          </w:p>
          <w:p w14:paraId="6A59B10D" w14:textId="77777777" w:rsidR="00330028" w:rsidRPr="00911638" w:rsidRDefault="00330028" w:rsidP="00444E9F">
            <w:pPr>
              <w:pStyle w:val="TAL"/>
              <w:rPr>
                <w:rFonts w:cs="Arial"/>
                <w:bCs/>
                <w:color w:val="000000"/>
                <w:szCs w:val="18"/>
              </w:rPr>
            </w:pPr>
          </w:p>
          <w:p w14:paraId="0DEA2B2C" w14:textId="77777777" w:rsidR="00330028" w:rsidRPr="00911638" w:rsidRDefault="00330028" w:rsidP="00444E9F">
            <w:pPr>
              <w:pStyle w:val="TAL"/>
              <w:rPr>
                <w:rFonts w:cs="Arial"/>
                <w:bCs/>
                <w:color w:val="000000"/>
                <w:szCs w:val="18"/>
              </w:rPr>
            </w:pPr>
            <w:r w:rsidRPr="00911638">
              <w:rPr>
                <w:rFonts w:cs="Arial"/>
                <w:bCs/>
                <w:color w:val="000000"/>
                <w:szCs w:val="18"/>
              </w:rPr>
              <w:t>PC5</w:t>
            </w:r>
          </w:p>
          <w:p w14:paraId="6B86FC97" w14:textId="77777777" w:rsidR="00330028" w:rsidRPr="00911638" w:rsidRDefault="00330028" w:rsidP="00444E9F">
            <w:pPr>
              <w:pStyle w:val="TAL"/>
              <w:rPr>
                <w:rFonts w:cs="Arial"/>
                <w:bCs/>
                <w:color w:val="000000"/>
                <w:szCs w:val="18"/>
              </w:rPr>
            </w:pPr>
            <w:r w:rsidRPr="00911638">
              <w:rPr>
                <w:rFonts w:cs="Arial"/>
                <w:bCs/>
                <w:color w:val="000000"/>
                <w:szCs w:val="18"/>
              </w:rPr>
              <w:t>IFF (Max Device size ≤ 30 cm)</w:t>
            </w:r>
          </w:p>
          <w:p w14:paraId="3495233E" w14:textId="77777777" w:rsidR="00330028" w:rsidRPr="00911638" w:rsidRDefault="00330028" w:rsidP="00444E9F">
            <w:pPr>
              <w:pStyle w:val="TAL"/>
              <w:rPr>
                <w:rFonts w:cs="Arial"/>
                <w:bCs/>
                <w:color w:val="000000"/>
                <w:szCs w:val="18"/>
              </w:rPr>
            </w:pPr>
            <w:r w:rsidRPr="00911638">
              <w:rPr>
                <w:rFonts w:cs="Arial"/>
                <w:bCs/>
                <w:color w:val="000000"/>
                <w:szCs w:val="18"/>
              </w:rPr>
              <w:t>2.69 dB (FR2a)</w:t>
            </w:r>
          </w:p>
        </w:tc>
        <w:tc>
          <w:tcPr>
            <w:tcW w:w="3247" w:type="dxa"/>
          </w:tcPr>
          <w:p w14:paraId="5875DB10" w14:textId="77777777" w:rsidR="00330028" w:rsidRPr="00911638" w:rsidRDefault="00330028" w:rsidP="00444E9F">
            <w:pPr>
              <w:pStyle w:val="TAL"/>
              <w:rPr>
                <w:u w:val="single"/>
              </w:rPr>
            </w:pPr>
            <w:r w:rsidRPr="00911638">
              <w:rPr>
                <w:u w:val="single"/>
              </w:rPr>
              <w:t>PC3</w:t>
            </w:r>
          </w:p>
          <w:p w14:paraId="3C61D0FA" w14:textId="77777777" w:rsidR="00330028" w:rsidRPr="00911638" w:rsidRDefault="00330028" w:rsidP="00444E9F">
            <w:pPr>
              <w:pStyle w:val="TAL"/>
            </w:pPr>
            <w:r w:rsidRPr="00911638">
              <w:t>TT = 0.60 x (MTSU</w:t>
            </w:r>
            <w:r w:rsidRPr="00911638">
              <w:rPr>
                <w:vertAlign w:val="subscript"/>
              </w:rPr>
              <w:t>IFF</w:t>
            </w:r>
            <w:r w:rsidRPr="00911638">
              <w:t xml:space="preserve"> - 0.3) (FR2a)</w:t>
            </w:r>
          </w:p>
          <w:p w14:paraId="0F9ACA56" w14:textId="77777777" w:rsidR="00330028" w:rsidRPr="00911638" w:rsidRDefault="00330028" w:rsidP="00444E9F">
            <w:pPr>
              <w:pStyle w:val="TAL"/>
            </w:pPr>
            <w:r w:rsidRPr="00911638">
              <w:t>TT = 0.60 x (MTSU</w:t>
            </w:r>
            <w:r w:rsidRPr="00911638">
              <w:rPr>
                <w:vertAlign w:val="subscript"/>
              </w:rPr>
              <w:t>IFF</w:t>
            </w:r>
            <w:r w:rsidRPr="00911638">
              <w:t xml:space="preserve"> - 0.9) (FR2b)</w:t>
            </w:r>
          </w:p>
          <w:p w14:paraId="4050EB9B" w14:textId="77777777" w:rsidR="00330028" w:rsidRPr="00911638" w:rsidRDefault="00330028" w:rsidP="00444E9F">
            <w:pPr>
              <w:pStyle w:val="TAL"/>
            </w:pPr>
            <w:r w:rsidRPr="00911638">
              <w:t>TT = 0.60 x (MTSU</w:t>
            </w:r>
            <w:r w:rsidRPr="00911638">
              <w:rPr>
                <w:vertAlign w:val="subscript"/>
              </w:rPr>
              <w:t>IFF</w:t>
            </w:r>
            <w:r w:rsidRPr="00911638">
              <w:t xml:space="preserve"> – 1.0) (FR2c)</w:t>
            </w:r>
          </w:p>
          <w:p w14:paraId="7B6B7325" w14:textId="77777777" w:rsidR="00330028" w:rsidRPr="00911638" w:rsidRDefault="00330028" w:rsidP="00444E9F">
            <w:pPr>
              <w:pStyle w:val="TAL"/>
            </w:pPr>
          </w:p>
          <w:p w14:paraId="642D4A7A" w14:textId="77777777" w:rsidR="00330028" w:rsidRPr="00911638" w:rsidRDefault="00330028" w:rsidP="00444E9F">
            <w:pPr>
              <w:pStyle w:val="TAL"/>
            </w:pPr>
            <w:r w:rsidRPr="00911638">
              <w:t>PC1</w:t>
            </w:r>
          </w:p>
          <w:p w14:paraId="388F03DC" w14:textId="77777777" w:rsidR="00330028" w:rsidRPr="00911638" w:rsidRDefault="00330028" w:rsidP="00444E9F">
            <w:pPr>
              <w:pStyle w:val="TAL"/>
            </w:pPr>
            <w:r w:rsidRPr="00911638">
              <w:t>TT = 0.60 x (MTSU</w:t>
            </w:r>
            <w:r w:rsidRPr="00911638">
              <w:rPr>
                <w:vertAlign w:val="subscript"/>
              </w:rPr>
              <w:t>IFF</w:t>
            </w:r>
            <w:r w:rsidRPr="00911638">
              <w:t xml:space="preserve"> - 0.20) (FR2a)</w:t>
            </w:r>
          </w:p>
          <w:p w14:paraId="6193EB15" w14:textId="77777777" w:rsidR="00330028" w:rsidRPr="00911638" w:rsidRDefault="00330028" w:rsidP="00444E9F">
            <w:pPr>
              <w:pStyle w:val="TAL"/>
            </w:pPr>
            <w:r w:rsidRPr="00911638">
              <w:t>TT = 0.60 x (MTSU</w:t>
            </w:r>
            <w:r w:rsidRPr="00911638">
              <w:rPr>
                <w:vertAlign w:val="subscript"/>
              </w:rPr>
              <w:t>IFF</w:t>
            </w:r>
            <w:r w:rsidRPr="00911638">
              <w:t xml:space="preserve"> - 0.35) (FR2b)</w:t>
            </w:r>
          </w:p>
          <w:p w14:paraId="02AE6E82" w14:textId="77777777" w:rsidR="00330028" w:rsidRPr="00911638" w:rsidRDefault="00330028" w:rsidP="00444E9F">
            <w:pPr>
              <w:pStyle w:val="TAL"/>
            </w:pPr>
          </w:p>
          <w:p w14:paraId="78D21796" w14:textId="77777777" w:rsidR="00330028" w:rsidRPr="00911638" w:rsidRDefault="00330028" w:rsidP="00444E9F">
            <w:pPr>
              <w:pStyle w:val="TAL"/>
            </w:pPr>
            <w:r w:rsidRPr="00911638">
              <w:t>PC5</w:t>
            </w:r>
          </w:p>
          <w:p w14:paraId="2EDFD5B3" w14:textId="77777777" w:rsidR="00330028" w:rsidRPr="00911638" w:rsidRDefault="00330028" w:rsidP="00444E9F">
            <w:pPr>
              <w:pStyle w:val="TAL"/>
            </w:pPr>
            <w:r w:rsidRPr="00911638">
              <w:t>TT = 0.60 x (MTSU</w:t>
            </w:r>
            <w:r w:rsidRPr="00911638">
              <w:rPr>
                <w:vertAlign w:val="subscript"/>
              </w:rPr>
              <w:t>IFF</w:t>
            </w:r>
            <w:r w:rsidRPr="00911638">
              <w:t xml:space="preserve"> - 0.20) (FR2a)</w:t>
            </w:r>
          </w:p>
          <w:p w14:paraId="5C15F656" w14:textId="77777777" w:rsidR="00330028" w:rsidRPr="00911638" w:rsidRDefault="00330028" w:rsidP="00444E9F">
            <w:pPr>
              <w:pStyle w:val="TAL"/>
            </w:pPr>
          </w:p>
        </w:tc>
      </w:tr>
      <w:tr w:rsidR="00330028" w:rsidRPr="00911638" w14:paraId="4D6BC2E8" w14:textId="77777777" w:rsidTr="00444E9F">
        <w:trPr>
          <w:jc w:val="center"/>
        </w:trPr>
        <w:tc>
          <w:tcPr>
            <w:tcW w:w="2587" w:type="dxa"/>
          </w:tcPr>
          <w:p w14:paraId="57A67482" w14:textId="77777777" w:rsidR="00330028" w:rsidRPr="00911638" w:rsidRDefault="00330028" w:rsidP="00444E9F">
            <w:pPr>
              <w:pStyle w:val="TAL"/>
              <w:rPr>
                <w:rFonts w:cs="v4.2.0"/>
              </w:rPr>
            </w:pPr>
            <w:r w:rsidRPr="00911638">
              <w:rPr>
                <w:rFonts w:cs="v4.2.0"/>
              </w:rPr>
              <w:t>6.2.1.2_1 UE maximum output power – Spherical coverage (Rel16 and forward)</w:t>
            </w:r>
          </w:p>
        </w:tc>
        <w:tc>
          <w:tcPr>
            <w:tcW w:w="3875" w:type="dxa"/>
          </w:tcPr>
          <w:p w14:paraId="27D09145" w14:textId="77777777" w:rsidR="00330028" w:rsidRPr="00911638" w:rsidRDefault="00330028" w:rsidP="00444E9F">
            <w:pPr>
              <w:pStyle w:val="TAL"/>
              <w:rPr>
                <w:rFonts w:cs="Arial"/>
                <w:bCs/>
                <w:color w:val="000000"/>
                <w:szCs w:val="18"/>
              </w:rPr>
            </w:pPr>
            <w:r w:rsidRPr="00911638">
              <w:rPr>
                <w:rFonts w:cs="Arial"/>
                <w:bCs/>
                <w:color w:val="000000"/>
                <w:szCs w:val="18"/>
                <w:u w:val="single"/>
              </w:rPr>
              <w:t>Same as 6.2.1.2</w:t>
            </w:r>
          </w:p>
        </w:tc>
        <w:tc>
          <w:tcPr>
            <w:tcW w:w="3247" w:type="dxa"/>
          </w:tcPr>
          <w:p w14:paraId="0761C914" w14:textId="77777777" w:rsidR="00330028" w:rsidRPr="00911638" w:rsidRDefault="00330028" w:rsidP="00444E9F">
            <w:pPr>
              <w:pStyle w:val="TAL"/>
            </w:pPr>
          </w:p>
        </w:tc>
      </w:tr>
      <w:tr w:rsidR="00330028" w:rsidRPr="00911638" w14:paraId="5FD6F7AF" w14:textId="77777777" w:rsidTr="00444E9F">
        <w:trPr>
          <w:jc w:val="center"/>
        </w:trPr>
        <w:tc>
          <w:tcPr>
            <w:tcW w:w="2587" w:type="dxa"/>
          </w:tcPr>
          <w:p w14:paraId="3A21126D" w14:textId="77777777" w:rsidR="00330028" w:rsidRPr="00911638" w:rsidRDefault="00330028" w:rsidP="00444E9F">
            <w:pPr>
              <w:pStyle w:val="TAL"/>
              <w:rPr>
                <w:rFonts w:cs="v4.2.0"/>
              </w:rPr>
            </w:pPr>
            <w:r w:rsidRPr="00911638">
              <w:rPr>
                <w:rFonts w:cs="v4.2.0"/>
              </w:rPr>
              <w:t>6.2.2 UE maximum output power reduction</w:t>
            </w:r>
          </w:p>
        </w:tc>
        <w:tc>
          <w:tcPr>
            <w:tcW w:w="3875" w:type="dxa"/>
          </w:tcPr>
          <w:p w14:paraId="21CCB8C4" w14:textId="77777777" w:rsidR="00330028" w:rsidRPr="00911638" w:rsidRDefault="00330028" w:rsidP="00444E9F">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PC3</w:t>
            </w:r>
          </w:p>
          <w:p w14:paraId="45D8F086" w14:textId="77777777" w:rsidR="00330028" w:rsidRPr="00911638" w:rsidRDefault="00330028" w:rsidP="00444E9F">
            <w:pPr>
              <w:keepNext/>
              <w:keepLines/>
              <w:spacing w:after="0"/>
              <w:rPr>
                <w:rFonts w:ascii="Arial" w:hAnsi="Arial" w:cs="Arial"/>
                <w:bCs/>
                <w:color w:val="000000"/>
                <w:sz w:val="18"/>
                <w:szCs w:val="18"/>
              </w:rPr>
            </w:pPr>
            <w:r w:rsidRPr="00911638">
              <w:rPr>
                <w:rFonts w:ascii="Arial" w:hAnsi="Arial" w:cs="Arial"/>
                <w:bCs/>
                <w:color w:val="000000"/>
                <w:sz w:val="18"/>
                <w:szCs w:val="18"/>
              </w:rPr>
              <w:t>Minimum peak EIRP</w:t>
            </w:r>
          </w:p>
          <w:p w14:paraId="2E901CCC" w14:textId="77777777" w:rsidR="00330028" w:rsidRPr="00911638" w:rsidRDefault="00330028" w:rsidP="00444E9F">
            <w:pPr>
              <w:keepNext/>
              <w:keepLines/>
              <w:spacing w:after="0"/>
              <w:rPr>
                <w:rFonts w:ascii="Arial" w:hAnsi="Arial" w:cs="Arial"/>
                <w:bCs/>
                <w:color w:val="000000"/>
                <w:sz w:val="18"/>
                <w:szCs w:val="18"/>
              </w:rPr>
            </w:pPr>
            <w:r w:rsidRPr="00911638">
              <w:rPr>
                <w:rFonts w:ascii="Arial" w:hAnsi="Arial" w:cs="Arial"/>
                <w:bCs/>
                <w:color w:val="000000"/>
                <w:sz w:val="18"/>
                <w:szCs w:val="18"/>
              </w:rPr>
              <w:t>IFF (</w:t>
            </w: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69AD88F6" w14:textId="77777777" w:rsidR="00330028" w:rsidRPr="00911638" w:rsidRDefault="00330028" w:rsidP="00444E9F">
            <w:pPr>
              <w:keepNext/>
              <w:keepLines/>
              <w:spacing w:after="0"/>
              <w:rPr>
                <w:rFonts w:ascii="Arial" w:hAnsi="Arial" w:cs="Arial"/>
                <w:bCs/>
                <w:color w:val="000000"/>
                <w:sz w:val="18"/>
                <w:szCs w:val="18"/>
              </w:rPr>
            </w:pPr>
            <w:r w:rsidRPr="00911638">
              <w:rPr>
                <w:rFonts w:ascii="Arial" w:hAnsi="Arial" w:cs="Arial"/>
                <w:bCs/>
                <w:color w:val="000000"/>
                <w:sz w:val="18"/>
                <w:szCs w:val="18"/>
              </w:rPr>
              <w:t>3.24 dB (FR2a, NTC)</w:t>
            </w:r>
          </w:p>
          <w:p w14:paraId="416C30D1" w14:textId="77777777" w:rsidR="00330028" w:rsidRPr="00911638" w:rsidRDefault="00330028" w:rsidP="00444E9F">
            <w:pPr>
              <w:keepNext/>
              <w:keepLines/>
              <w:spacing w:after="0"/>
              <w:rPr>
                <w:rFonts w:ascii="Arial" w:hAnsi="Arial" w:cs="Arial"/>
                <w:bCs/>
                <w:color w:val="000000"/>
                <w:sz w:val="18"/>
                <w:szCs w:val="18"/>
              </w:rPr>
            </w:pPr>
            <w:r w:rsidRPr="00911638">
              <w:rPr>
                <w:rFonts w:ascii="Arial" w:hAnsi="Arial" w:cs="Arial"/>
                <w:bCs/>
                <w:color w:val="000000"/>
                <w:sz w:val="18"/>
                <w:szCs w:val="18"/>
              </w:rPr>
              <w:t>3.24 dB (FR2b, NTC)</w:t>
            </w:r>
          </w:p>
          <w:p w14:paraId="6E998788" w14:textId="77777777" w:rsidR="00330028" w:rsidRPr="00F70036" w:rsidRDefault="00330028" w:rsidP="00444E9F">
            <w:pPr>
              <w:keepNext/>
              <w:keepLines/>
              <w:spacing w:after="0"/>
              <w:rPr>
                <w:rFonts w:ascii="Arial" w:hAnsi="Arial" w:cs="Arial"/>
                <w:bCs/>
                <w:color w:val="000000"/>
                <w:sz w:val="18"/>
                <w:szCs w:val="18"/>
                <w:lang w:val="es-ES"/>
              </w:rPr>
            </w:pPr>
            <w:r w:rsidRPr="00F70036">
              <w:rPr>
                <w:rFonts w:ascii="Arial" w:hAnsi="Arial" w:cs="Arial"/>
                <w:bCs/>
                <w:color w:val="000000"/>
                <w:sz w:val="18"/>
                <w:szCs w:val="18"/>
                <w:lang w:val="es-ES"/>
              </w:rPr>
              <w:t>4.12 dB (FR2c, NTC)</w:t>
            </w:r>
          </w:p>
          <w:p w14:paraId="12F162CC" w14:textId="77777777" w:rsidR="00330028" w:rsidRPr="00F70036" w:rsidRDefault="00330028" w:rsidP="00444E9F">
            <w:pPr>
              <w:pStyle w:val="TAL"/>
              <w:rPr>
                <w:lang w:val="es-ES"/>
              </w:rPr>
            </w:pPr>
            <w:r w:rsidRPr="00F70036">
              <w:rPr>
                <w:lang w:val="es-ES"/>
              </w:rPr>
              <w:t>3.41 dB (FR2a, ETC)</w:t>
            </w:r>
          </w:p>
          <w:p w14:paraId="5167DF49" w14:textId="77777777" w:rsidR="00330028" w:rsidRPr="00F70036" w:rsidRDefault="00330028" w:rsidP="00444E9F">
            <w:pPr>
              <w:pStyle w:val="TAL"/>
              <w:rPr>
                <w:lang w:val="es-ES"/>
              </w:rPr>
            </w:pPr>
            <w:r w:rsidRPr="00F70036">
              <w:rPr>
                <w:lang w:val="es-ES"/>
              </w:rPr>
              <w:t>3.41 dB (FR2b, ETC)</w:t>
            </w:r>
          </w:p>
          <w:p w14:paraId="18EDCFAF" w14:textId="2AFE47A7" w:rsidR="00330028" w:rsidRPr="00F70036" w:rsidRDefault="00330028" w:rsidP="00444E9F">
            <w:pPr>
              <w:pStyle w:val="TAL"/>
              <w:rPr>
                <w:lang w:val="es-ES"/>
              </w:rPr>
            </w:pPr>
            <w:del w:id="17" w:author="Adan Toril" w:date="2024-10-16T11:29:00Z" w16du:dateUtc="2024-10-16T09:29:00Z">
              <w:r w:rsidRPr="00F70036" w:rsidDel="0081314A">
                <w:rPr>
                  <w:lang w:val="es-ES"/>
                </w:rPr>
                <w:delText xml:space="preserve">TBD </w:delText>
              </w:r>
            </w:del>
            <w:ins w:id="18" w:author="Adan Toril" w:date="2024-10-16T11:29:00Z" w16du:dateUtc="2024-10-16T09:29:00Z">
              <w:r w:rsidR="0081314A">
                <w:rPr>
                  <w:lang w:val="es-ES"/>
                </w:rPr>
                <w:t>4.21 dB</w:t>
              </w:r>
              <w:r w:rsidR="0081314A" w:rsidRPr="00F70036">
                <w:rPr>
                  <w:lang w:val="es-ES"/>
                </w:rPr>
                <w:t xml:space="preserve"> </w:t>
              </w:r>
            </w:ins>
            <w:r w:rsidRPr="00F70036">
              <w:rPr>
                <w:lang w:val="es-ES"/>
              </w:rPr>
              <w:t>(FR2c, ETC)</w:t>
            </w:r>
          </w:p>
          <w:p w14:paraId="76453015" w14:textId="77777777" w:rsidR="00330028" w:rsidRPr="00F70036" w:rsidRDefault="00330028" w:rsidP="00444E9F">
            <w:pPr>
              <w:pStyle w:val="TAL"/>
              <w:rPr>
                <w:lang w:val="es-ES"/>
              </w:rPr>
            </w:pPr>
          </w:p>
          <w:p w14:paraId="575288B8" w14:textId="77777777" w:rsidR="00330028" w:rsidRPr="00911638" w:rsidRDefault="00330028" w:rsidP="00444E9F">
            <w:pPr>
              <w:pStyle w:val="TAL"/>
            </w:pPr>
            <w:r w:rsidRPr="00911638">
              <w:t>PC1</w:t>
            </w:r>
          </w:p>
          <w:p w14:paraId="1453D4B0" w14:textId="77777777" w:rsidR="00330028" w:rsidRPr="00911638" w:rsidRDefault="00330028" w:rsidP="00444E9F">
            <w:pPr>
              <w:pStyle w:val="TAL"/>
            </w:pPr>
            <w:r w:rsidRPr="00911638">
              <w:t>Minimum peak EIRP</w:t>
            </w:r>
          </w:p>
          <w:p w14:paraId="6F130F3E" w14:textId="77777777" w:rsidR="00330028" w:rsidRPr="00911638" w:rsidRDefault="00330028" w:rsidP="00444E9F">
            <w:pPr>
              <w:pStyle w:val="TAL"/>
            </w:pPr>
            <w:r w:rsidRPr="00911638">
              <w:t>IFF (Max Device size ≤ 30 cm)</w:t>
            </w:r>
          </w:p>
          <w:p w14:paraId="493CBD47" w14:textId="77777777" w:rsidR="00330028" w:rsidRPr="00911638" w:rsidRDefault="00330028" w:rsidP="00444E9F">
            <w:pPr>
              <w:pStyle w:val="TAL"/>
            </w:pPr>
            <w:r w:rsidRPr="00911638">
              <w:t>3.38 dB (FR2a, NTC)</w:t>
            </w:r>
          </w:p>
          <w:p w14:paraId="3A361B18" w14:textId="77777777" w:rsidR="00330028" w:rsidRPr="00911638" w:rsidRDefault="00330028" w:rsidP="00444E9F">
            <w:pPr>
              <w:pStyle w:val="TAL"/>
            </w:pPr>
            <w:r w:rsidRPr="00911638">
              <w:t>3.38 dB (FR2b, NTC)</w:t>
            </w:r>
          </w:p>
          <w:p w14:paraId="48BA3A70" w14:textId="77777777" w:rsidR="00330028" w:rsidRPr="00F70036" w:rsidRDefault="00330028" w:rsidP="00444E9F">
            <w:pPr>
              <w:pStyle w:val="TAL"/>
              <w:rPr>
                <w:lang w:val="es-ES"/>
              </w:rPr>
            </w:pPr>
            <w:r w:rsidRPr="00F70036">
              <w:rPr>
                <w:lang w:val="es-ES"/>
              </w:rPr>
              <w:t>3.56 dB (FR2a, ETC)</w:t>
            </w:r>
          </w:p>
          <w:p w14:paraId="2B60C8E9" w14:textId="77777777" w:rsidR="00330028" w:rsidRPr="00F70036" w:rsidRDefault="00330028" w:rsidP="00444E9F">
            <w:pPr>
              <w:pStyle w:val="TAL"/>
              <w:rPr>
                <w:lang w:val="es-ES"/>
              </w:rPr>
            </w:pPr>
            <w:r w:rsidRPr="00F70036">
              <w:rPr>
                <w:lang w:val="es-ES"/>
              </w:rPr>
              <w:t>3.56 dB (FR2b, ETC)</w:t>
            </w:r>
          </w:p>
          <w:p w14:paraId="3B084D8A" w14:textId="77777777" w:rsidR="00330028" w:rsidRPr="00F70036" w:rsidRDefault="00330028" w:rsidP="00444E9F">
            <w:pPr>
              <w:pStyle w:val="TAL"/>
              <w:rPr>
                <w:lang w:val="es-ES"/>
              </w:rPr>
            </w:pPr>
          </w:p>
          <w:p w14:paraId="48937821" w14:textId="77777777" w:rsidR="00330028" w:rsidRPr="00911638" w:rsidRDefault="00330028" w:rsidP="00444E9F">
            <w:pPr>
              <w:pStyle w:val="TAL"/>
            </w:pPr>
            <w:r w:rsidRPr="00911638">
              <w:t>PC5</w:t>
            </w:r>
          </w:p>
          <w:p w14:paraId="5C747163" w14:textId="77777777" w:rsidR="00330028" w:rsidRPr="00911638" w:rsidRDefault="00330028" w:rsidP="00444E9F">
            <w:pPr>
              <w:pStyle w:val="TAL"/>
            </w:pPr>
            <w:r w:rsidRPr="00911638">
              <w:t>Minimum peak EIRP</w:t>
            </w:r>
          </w:p>
          <w:p w14:paraId="7A2ED647" w14:textId="77777777" w:rsidR="00330028" w:rsidRPr="00911638" w:rsidRDefault="00330028" w:rsidP="00444E9F">
            <w:pPr>
              <w:pStyle w:val="TAL"/>
            </w:pPr>
            <w:r w:rsidRPr="00911638">
              <w:t>IFF (Max Device size ≤ 30 cm)</w:t>
            </w:r>
          </w:p>
          <w:p w14:paraId="71DF5089" w14:textId="77777777" w:rsidR="00330028" w:rsidRPr="00F70036" w:rsidRDefault="00330028" w:rsidP="00444E9F">
            <w:pPr>
              <w:pStyle w:val="TAL"/>
              <w:rPr>
                <w:lang w:val="es-ES"/>
              </w:rPr>
            </w:pPr>
            <w:r w:rsidRPr="00F70036">
              <w:rPr>
                <w:lang w:val="es-ES"/>
              </w:rPr>
              <w:t>3.38 dB (FR2a, NTC)</w:t>
            </w:r>
          </w:p>
          <w:p w14:paraId="1F218398" w14:textId="77777777" w:rsidR="00330028" w:rsidRPr="00F70036" w:rsidRDefault="00330028" w:rsidP="00444E9F">
            <w:pPr>
              <w:pStyle w:val="TAL"/>
              <w:rPr>
                <w:lang w:val="es-ES"/>
              </w:rPr>
            </w:pPr>
            <w:r w:rsidRPr="00F70036">
              <w:rPr>
                <w:lang w:val="es-ES"/>
              </w:rPr>
              <w:t>3.56 dB (FR2a, ETC)</w:t>
            </w:r>
          </w:p>
        </w:tc>
        <w:tc>
          <w:tcPr>
            <w:tcW w:w="3247" w:type="dxa"/>
          </w:tcPr>
          <w:p w14:paraId="63C22061" w14:textId="77777777" w:rsidR="00330028" w:rsidRPr="00911638" w:rsidRDefault="00330028" w:rsidP="00444E9F">
            <w:pPr>
              <w:keepNext/>
              <w:keepLines/>
              <w:spacing w:after="0"/>
              <w:rPr>
                <w:rFonts w:ascii="Arial" w:hAnsi="Arial"/>
                <w:sz w:val="18"/>
              </w:rPr>
            </w:pPr>
            <w:r w:rsidRPr="00911638">
              <w:rPr>
                <w:rFonts w:ascii="Arial" w:hAnsi="Arial"/>
                <w:sz w:val="18"/>
              </w:rPr>
              <w:t>Minimum peak EIRP</w:t>
            </w:r>
          </w:p>
          <w:p w14:paraId="296111FD" w14:textId="77777777" w:rsidR="00330028" w:rsidRPr="00911638" w:rsidRDefault="00330028" w:rsidP="00444E9F">
            <w:pPr>
              <w:keepNext/>
              <w:keepLines/>
              <w:spacing w:after="0"/>
              <w:rPr>
                <w:rFonts w:ascii="Arial" w:hAnsi="Arial"/>
                <w:sz w:val="18"/>
              </w:rPr>
            </w:pPr>
            <w:r w:rsidRPr="00911638">
              <w:rPr>
                <w:rFonts w:ascii="Arial" w:hAnsi="Arial"/>
                <w:sz w:val="18"/>
              </w:rPr>
              <w:t>PC3</w:t>
            </w:r>
          </w:p>
          <w:p w14:paraId="0BFBEE35" w14:textId="77777777" w:rsidR="00330028" w:rsidRPr="00911638" w:rsidRDefault="00330028" w:rsidP="00444E9F">
            <w:pPr>
              <w:keepNext/>
              <w:keepLines/>
              <w:spacing w:after="0"/>
              <w:rPr>
                <w:rFonts w:ascii="Arial" w:hAnsi="Arial"/>
                <w:sz w:val="18"/>
              </w:rPr>
            </w:pPr>
            <w:r w:rsidRPr="00911638">
              <w:rPr>
                <w:rFonts w:ascii="Arial" w:hAnsi="Arial"/>
                <w:sz w:val="18"/>
              </w:rPr>
              <w:t>TT = 0.65 x (MTSU</w:t>
            </w:r>
            <w:r w:rsidRPr="00911638">
              <w:rPr>
                <w:rFonts w:ascii="Arial" w:hAnsi="Arial"/>
                <w:sz w:val="18"/>
                <w:vertAlign w:val="subscript"/>
              </w:rPr>
              <w:t>IFF</w:t>
            </w:r>
            <w:r w:rsidRPr="00911638">
              <w:rPr>
                <w:rFonts w:ascii="Arial" w:hAnsi="Arial"/>
                <w:sz w:val="18"/>
              </w:rPr>
              <w:t xml:space="preserve"> - 0.13) (FR2a)</w:t>
            </w:r>
          </w:p>
          <w:p w14:paraId="5AEE0BD1" w14:textId="77777777" w:rsidR="00330028" w:rsidRPr="00911638" w:rsidRDefault="00330028" w:rsidP="00444E9F">
            <w:pPr>
              <w:pStyle w:val="TAL"/>
            </w:pPr>
            <w:r w:rsidRPr="00911638">
              <w:t>TT = 0.65 x (MTSU</w:t>
            </w:r>
            <w:r w:rsidRPr="00911638">
              <w:rPr>
                <w:vertAlign w:val="subscript"/>
              </w:rPr>
              <w:t>IFF</w:t>
            </w:r>
            <w:r w:rsidRPr="00911638">
              <w:t xml:space="preserve"> - 0.31) (FR2b)</w:t>
            </w:r>
          </w:p>
          <w:p w14:paraId="79484357" w14:textId="77777777" w:rsidR="00330028" w:rsidRPr="00911638" w:rsidRDefault="00330028" w:rsidP="00444E9F">
            <w:pPr>
              <w:pStyle w:val="TAL"/>
            </w:pPr>
            <w:r w:rsidRPr="00911638">
              <w:t>TT = 0.65 x (MTSU</w:t>
            </w:r>
            <w:r w:rsidRPr="00911638">
              <w:rPr>
                <w:vertAlign w:val="subscript"/>
              </w:rPr>
              <w:t>IFF</w:t>
            </w:r>
            <w:r w:rsidRPr="00911638">
              <w:t xml:space="preserve"> – 0.55) (FR2c)</w:t>
            </w:r>
          </w:p>
          <w:p w14:paraId="644C4874" w14:textId="77777777" w:rsidR="00330028" w:rsidRPr="00911638" w:rsidRDefault="00330028" w:rsidP="00444E9F">
            <w:pPr>
              <w:pStyle w:val="TAL"/>
            </w:pPr>
          </w:p>
          <w:p w14:paraId="5D84810D" w14:textId="77777777" w:rsidR="00330028" w:rsidRPr="00911638" w:rsidRDefault="00330028" w:rsidP="00444E9F">
            <w:pPr>
              <w:pStyle w:val="TAL"/>
            </w:pPr>
            <w:r w:rsidRPr="00911638">
              <w:t>PC1</w:t>
            </w:r>
          </w:p>
          <w:p w14:paraId="3F57B3AD" w14:textId="77777777" w:rsidR="00330028" w:rsidRPr="00911638" w:rsidRDefault="00330028" w:rsidP="00444E9F">
            <w:pPr>
              <w:pStyle w:val="TAL"/>
            </w:pPr>
            <w:r w:rsidRPr="00911638">
              <w:t>TT = 0.65 x (MTSU</w:t>
            </w:r>
            <w:r w:rsidRPr="00911638">
              <w:rPr>
                <w:vertAlign w:val="subscript"/>
              </w:rPr>
              <w:t>IFF</w:t>
            </w:r>
            <w:r w:rsidRPr="00911638">
              <w:t xml:space="preserve"> - 0.13) (FR2a)</w:t>
            </w:r>
          </w:p>
          <w:p w14:paraId="2294D987" w14:textId="77777777" w:rsidR="00330028" w:rsidRPr="00911638" w:rsidRDefault="00330028" w:rsidP="00444E9F">
            <w:pPr>
              <w:pStyle w:val="TAL"/>
            </w:pPr>
            <w:r w:rsidRPr="00911638">
              <w:t>TT = 0.65 x (MTSU</w:t>
            </w:r>
            <w:r w:rsidRPr="00911638">
              <w:rPr>
                <w:vertAlign w:val="subscript"/>
              </w:rPr>
              <w:t>IFF</w:t>
            </w:r>
            <w:r w:rsidRPr="00911638">
              <w:t xml:space="preserve"> - 0.3) (FR2b)</w:t>
            </w:r>
          </w:p>
          <w:p w14:paraId="4369D62D" w14:textId="77777777" w:rsidR="00330028" w:rsidRPr="00911638" w:rsidRDefault="00330028" w:rsidP="00444E9F">
            <w:pPr>
              <w:pStyle w:val="TAL"/>
            </w:pPr>
          </w:p>
          <w:p w14:paraId="4E4A56C9" w14:textId="77777777" w:rsidR="00330028" w:rsidRPr="00911638" w:rsidRDefault="00330028" w:rsidP="00444E9F">
            <w:pPr>
              <w:pStyle w:val="TAL"/>
            </w:pPr>
            <w:r w:rsidRPr="00911638">
              <w:t>PC5</w:t>
            </w:r>
          </w:p>
          <w:p w14:paraId="14F04014" w14:textId="77777777" w:rsidR="00330028" w:rsidRPr="00911638" w:rsidRDefault="00330028" w:rsidP="00444E9F">
            <w:pPr>
              <w:pStyle w:val="TAL"/>
            </w:pPr>
            <w:r w:rsidRPr="00911638">
              <w:t>TT = 0.65 x (MTSU</w:t>
            </w:r>
            <w:r w:rsidRPr="00911638">
              <w:rPr>
                <w:vertAlign w:val="subscript"/>
              </w:rPr>
              <w:t>IFF</w:t>
            </w:r>
            <w:r w:rsidRPr="00911638">
              <w:t xml:space="preserve"> - 0.13) (FR2a)</w:t>
            </w:r>
          </w:p>
        </w:tc>
      </w:tr>
      <w:tr w:rsidR="00330028" w:rsidRPr="00057A2D" w14:paraId="2A2C1A11" w14:textId="77777777" w:rsidTr="00444E9F">
        <w:trPr>
          <w:jc w:val="center"/>
        </w:trPr>
        <w:tc>
          <w:tcPr>
            <w:tcW w:w="2587" w:type="dxa"/>
          </w:tcPr>
          <w:p w14:paraId="54E8EC29" w14:textId="77777777" w:rsidR="00330028" w:rsidRPr="00911638" w:rsidRDefault="00330028" w:rsidP="00444E9F">
            <w:pPr>
              <w:pStyle w:val="TAL"/>
              <w:rPr>
                <w:rFonts w:cs="v4.2.0"/>
              </w:rPr>
            </w:pPr>
            <w:r w:rsidRPr="00911638">
              <w:rPr>
                <w:rFonts w:cs="v4.2.0"/>
              </w:rPr>
              <w:t>6.2.2_1 UE maximum output power reduction enhancements</w:t>
            </w:r>
          </w:p>
        </w:tc>
        <w:tc>
          <w:tcPr>
            <w:tcW w:w="3875" w:type="dxa"/>
          </w:tcPr>
          <w:p w14:paraId="06B8B6D7" w14:textId="77777777" w:rsidR="00330028" w:rsidRPr="00911638" w:rsidRDefault="00330028" w:rsidP="00444E9F">
            <w:pPr>
              <w:pStyle w:val="TAL"/>
              <w:rPr>
                <w:rFonts w:cs="Arial"/>
                <w:bCs/>
                <w:color w:val="000000"/>
                <w:szCs w:val="18"/>
                <w:u w:val="single"/>
              </w:rPr>
            </w:pPr>
            <w:r w:rsidRPr="00911638">
              <w:rPr>
                <w:rFonts w:cs="Arial"/>
                <w:bCs/>
                <w:color w:val="000000"/>
                <w:szCs w:val="18"/>
                <w:u w:val="single"/>
              </w:rPr>
              <w:t>Same as 6.2.2 for FR2a, FR2b</w:t>
            </w:r>
          </w:p>
          <w:p w14:paraId="774B16B1" w14:textId="77777777" w:rsidR="00330028" w:rsidRPr="00911638" w:rsidRDefault="00330028" w:rsidP="00444E9F">
            <w:pPr>
              <w:pStyle w:val="TAL"/>
              <w:rPr>
                <w:rFonts w:cs="Arial"/>
                <w:bCs/>
                <w:color w:val="000000"/>
                <w:szCs w:val="18"/>
                <w:u w:val="single"/>
              </w:rPr>
            </w:pPr>
            <w:r w:rsidRPr="00911638">
              <w:rPr>
                <w:rFonts w:cs="Arial"/>
                <w:bCs/>
                <w:color w:val="000000"/>
                <w:szCs w:val="18"/>
                <w:u w:val="single"/>
              </w:rPr>
              <w:t>PC3</w:t>
            </w:r>
          </w:p>
          <w:p w14:paraId="16B2742C" w14:textId="77777777" w:rsidR="00330028" w:rsidRPr="00911638" w:rsidRDefault="00330028" w:rsidP="00444E9F">
            <w:pPr>
              <w:pStyle w:val="TAL"/>
              <w:rPr>
                <w:rFonts w:cs="Arial"/>
                <w:bCs/>
                <w:color w:val="000000"/>
                <w:szCs w:val="18"/>
                <w:u w:val="single"/>
              </w:rPr>
            </w:pPr>
            <w:r w:rsidRPr="00911638">
              <w:rPr>
                <w:rFonts w:cs="Arial"/>
                <w:bCs/>
                <w:color w:val="000000"/>
                <w:szCs w:val="18"/>
                <w:u w:val="single"/>
              </w:rPr>
              <w:t>Minimum peak EIRP</w:t>
            </w:r>
          </w:p>
          <w:p w14:paraId="571F76CD" w14:textId="77777777" w:rsidR="00330028" w:rsidRPr="00911638" w:rsidRDefault="00330028" w:rsidP="00444E9F">
            <w:pPr>
              <w:pStyle w:val="TAL"/>
              <w:rPr>
                <w:rFonts w:cs="Arial"/>
                <w:bCs/>
                <w:color w:val="000000"/>
                <w:szCs w:val="18"/>
                <w:u w:val="single"/>
              </w:rPr>
            </w:pPr>
            <w:r w:rsidRPr="00911638">
              <w:rPr>
                <w:rFonts w:cs="Arial"/>
                <w:bCs/>
                <w:color w:val="000000"/>
                <w:szCs w:val="18"/>
                <w:u w:val="single"/>
              </w:rPr>
              <w:t>IFF (Max Device size ≤ 30 cm)</w:t>
            </w:r>
          </w:p>
          <w:p w14:paraId="6D1D86DD" w14:textId="77777777" w:rsidR="00330028" w:rsidRPr="00F70036" w:rsidRDefault="00330028" w:rsidP="00444E9F">
            <w:pPr>
              <w:pStyle w:val="TAL"/>
              <w:rPr>
                <w:rFonts w:cs="Arial"/>
                <w:bCs/>
                <w:color w:val="000000"/>
                <w:szCs w:val="18"/>
                <w:u w:val="single"/>
                <w:lang w:val="es-ES"/>
              </w:rPr>
            </w:pPr>
            <w:r w:rsidRPr="00F70036">
              <w:rPr>
                <w:rFonts w:cs="Arial"/>
                <w:bCs/>
                <w:color w:val="000000"/>
                <w:szCs w:val="18"/>
                <w:u w:val="single"/>
                <w:lang w:val="es-ES"/>
              </w:rPr>
              <w:t>TBD (FR2c, NTC)</w:t>
            </w:r>
          </w:p>
          <w:p w14:paraId="20CBB7CF" w14:textId="77777777" w:rsidR="00330028" w:rsidRPr="00F70036" w:rsidRDefault="00330028" w:rsidP="00444E9F">
            <w:pPr>
              <w:pStyle w:val="TAL"/>
              <w:rPr>
                <w:rFonts w:cs="v4.2.0"/>
                <w:lang w:val="es-ES"/>
              </w:rPr>
            </w:pPr>
            <w:r w:rsidRPr="00F70036">
              <w:rPr>
                <w:rFonts w:cs="Arial"/>
                <w:bCs/>
                <w:color w:val="000000"/>
                <w:szCs w:val="18"/>
                <w:u w:val="single"/>
                <w:lang w:val="es-ES"/>
              </w:rPr>
              <w:t>TBD (FR2c, ETC)</w:t>
            </w:r>
          </w:p>
        </w:tc>
        <w:tc>
          <w:tcPr>
            <w:tcW w:w="3247" w:type="dxa"/>
          </w:tcPr>
          <w:p w14:paraId="42574CDA" w14:textId="77777777" w:rsidR="00330028" w:rsidRPr="00F70036" w:rsidRDefault="00330028" w:rsidP="00444E9F">
            <w:pPr>
              <w:pStyle w:val="TAL"/>
              <w:rPr>
                <w:lang w:val="es-ES"/>
              </w:rPr>
            </w:pPr>
          </w:p>
        </w:tc>
      </w:tr>
      <w:tr w:rsidR="00330028" w:rsidRPr="00911638" w14:paraId="64D7A8BA" w14:textId="77777777" w:rsidTr="00444E9F">
        <w:trPr>
          <w:jc w:val="center"/>
        </w:trPr>
        <w:tc>
          <w:tcPr>
            <w:tcW w:w="2587" w:type="dxa"/>
          </w:tcPr>
          <w:p w14:paraId="78F0D3F7" w14:textId="77777777" w:rsidR="00330028" w:rsidRPr="00911638" w:rsidRDefault="00330028" w:rsidP="00444E9F">
            <w:pPr>
              <w:pStyle w:val="TAL"/>
              <w:rPr>
                <w:rFonts w:cs="v4.2.0"/>
              </w:rPr>
            </w:pPr>
            <w:r w:rsidRPr="00911638">
              <w:rPr>
                <w:rFonts w:cs="v4.2.0"/>
              </w:rPr>
              <w:t>6.2.3 UE maximum output power with additional requirements</w:t>
            </w:r>
          </w:p>
        </w:tc>
        <w:tc>
          <w:tcPr>
            <w:tcW w:w="3875" w:type="dxa"/>
          </w:tcPr>
          <w:p w14:paraId="4A00AA1C" w14:textId="77777777" w:rsidR="00330028" w:rsidRPr="00911638" w:rsidRDefault="00330028" w:rsidP="00444E9F">
            <w:pPr>
              <w:pStyle w:val="TAL"/>
              <w:rPr>
                <w:rFonts w:cs="Arial"/>
                <w:bCs/>
                <w:color w:val="000000"/>
                <w:szCs w:val="18"/>
                <w:u w:val="single"/>
              </w:rPr>
            </w:pPr>
            <w:r w:rsidRPr="00911638">
              <w:rPr>
                <w:rFonts w:cs="v4.2.0"/>
              </w:rPr>
              <w:t>Same as 6.2.2</w:t>
            </w:r>
          </w:p>
        </w:tc>
        <w:tc>
          <w:tcPr>
            <w:tcW w:w="3247" w:type="dxa"/>
          </w:tcPr>
          <w:p w14:paraId="168AC5EC" w14:textId="77777777" w:rsidR="00330028" w:rsidRPr="00911638" w:rsidRDefault="00330028" w:rsidP="00444E9F">
            <w:pPr>
              <w:pStyle w:val="TAL"/>
            </w:pPr>
          </w:p>
        </w:tc>
      </w:tr>
      <w:tr w:rsidR="00330028" w:rsidRPr="00911638" w14:paraId="690CA7E2" w14:textId="77777777" w:rsidTr="00444E9F">
        <w:trPr>
          <w:jc w:val="center"/>
        </w:trPr>
        <w:tc>
          <w:tcPr>
            <w:tcW w:w="2587" w:type="dxa"/>
          </w:tcPr>
          <w:p w14:paraId="4070D80A" w14:textId="77777777" w:rsidR="00330028" w:rsidRPr="00911638" w:rsidRDefault="00330028" w:rsidP="00444E9F">
            <w:pPr>
              <w:pStyle w:val="TAL"/>
              <w:rPr>
                <w:rFonts w:cs="v4.2.0"/>
              </w:rPr>
            </w:pPr>
            <w:r w:rsidRPr="00911638">
              <w:rPr>
                <w:rFonts w:cs="v4.2.0"/>
              </w:rPr>
              <w:t>6.2.4 Configured transmitted power</w:t>
            </w:r>
          </w:p>
        </w:tc>
        <w:tc>
          <w:tcPr>
            <w:tcW w:w="3875" w:type="dxa"/>
          </w:tcPr>
          <w:p w14:paraId="441CC3C3" w14:textId="77777777" w:rsidR="00330028" w:rsidRPr="00911638" w:rsidRDefault="00330028" w:rsidP="00444E9F">
            <w:pPr>
              <w:pStyle w:val="TAL"/>
              <w:rPr>
                <w:rFonts w:cs="Arial"/>
                <w:bCs/>
                <w:color w:val="000000"/>
                <w:szCs w:val="18"/>
                <w:u w:val="single"/>
              </w:rPr>
            </w:pPr>
            <w:r w:rsidRPr="00911638">
              <w:rPr>
                <w:rFonts w:cs="v4.2.0"/>
              </w:rPr>
              <w:t>TBD</w:t>
            </w:r>
          </w:p>
        </w:tc>
        <w:tc>
          <w:tcPr>
            <w:tcW w:w="3247" w:type="dxa"/>
          </w:tcPr>
          <w:p w14:paraId="1E8ED84C" w14:textId="77777777" w:rsidR="00330028" w:rsidRPr="00911638" w:rsidRDefault="00330028" w:rsidP="00444E9F">
            <w:pPr>
              <w:pStyle w:val="TAL"/>
            </w:pPr>
          </w:p>
        </w:tc>
      </w:tr>
      <w:tr w:rsidR="00330028" w:rsidRPr="00911638" w14:paraId="00DD70CD" w14:textId="77777777" w:rsidTr="00444E9F">
        <w:trPr>
          <w:jc w:val="center"/>
        </w:trPr>
        <w:tc>
          <w:tcPr>
            <w:tcW w:w="2587" w:type="dxa"/>
          </w:tcPr>
          <w:p w14:paraId="259185DC" w14:textId="77777777" w:rsidR="00330028" w:rsidRPr="00911638" w:rsidRDefault="00330028" w:rsidP="00444E9F">
            <w:pPr>
              <w:pStyle w:val="TAL"/>
              <w:rPr>
                <w:rFonts w:cs="v4.2.0"/>
              </w:rPr>
            </w:pPr>
            <w:r w:rsidRPr="00911638">
              <w:rPr>
                <w:rFonts w:cs="v4.2.0"/>
              </w:rPr>
              <w:t>6.2.4_1 Configured transmitted power with Power Boost</w:t>
            </w:r>
          </w:p>
        </w:tc>
        <w:tc>
          <w:tcPr>
            <w:tcW w:w="3875" w:type="dxa"/>
          </w:tcPr>
          <w:p w14:paraId="5AC90CF5" w14:textId="77777777" w:rsidR="00330028" w:rsidRPr="00911638" w:rsidRDefault="00330028" w:rsidP="00444E9F">
            <w:pPr>
              <w:pStyle w:val="TAL"/>
              <w:rPr>
                <w:rFonts w:cs="v4.2.0"/>
              </w:rPr>
            </w:pPr>
            <w:r w:rsidRPr="00911638">
              <w:rPr>
                <w:rFonts w:cs="Arial"/>
                <w:bCs/>
                <w:color w:val="000000"/>
                <w:szCs w:val="18"/>
                <w:u w:val="single"/>
              </w:rPr>
              <w:t>Same as 6.2.1.1</w:t>
            </w:r>
          </w:p>
        </w:tc>
        <w:tc>
          <w:tcPr>
            <w:tcW w:w="3247" w:type="dxa"/>
          </w:tcPr>
          <w:p w14:paraId="6E02EA25" w14:textId="77777777" w:rsidR="00330028" w:rsidRPr="00911638" w:rsidRDefault="00330028" w:rsidP="00444E9F">
            <w:pPr>
              <w:pStyle w:val="TAL"/>
            </w:pPr>
          </w:p>
        </w:tc>
      </w:tr>
      <w:tr w:rsidR="00330028" w:rsidRPr="00911638" w14:paraId="1F046922" w14:textId="77777777" w:rsidTr="00444E9F">
        <w:trPr>
          <w:jc w:val="center"/>
        </w:trPr>
        <w:tc>
          <w:tcPr>
            <w:tcW w:w="2587" w:type="dxa"/>
          </w:tcPr>
          <w:p w14:paraId="4A3D168E" w14:textId="77777777" w:rsidR="00330028" w:rsidRPr="00911638" w:rsidRDefault="00330028" w:rsidP="00444E9F">
            <w:pPr>
              <w:pStyle w:val="TAL"/>
              <w:rPr>
                <w:rFonts w:cs="v4.2.0"/>
              </w:rPr>
            </w:pPr>
            <w:r w:rsidRPr="00911638">
              <w:rPr>
                <w:rFonts w:cs="v4.2.0"/>
                <w:lang w:eastAsia="ko-KR"/>
              </w:rPr>
              <w:lastRenderedPageBreak/>
              <w:t>6.2.5 UE Maximum Output Power – EIRP with UL Gaps</w:t>
            </w:r>
          </w:p>
        </w:tc>
        <w:tc>
          <w:tcPr>
            <w:tcW w:w="3875" w:type="dxa"/>
          </w:tcPr>
          <w:p w14:paraId="24971444" w14:textId="77777777" w:rsidR="00330028" w:rsidRPr="00911638" w:rsidRDefault="00330028" w:rsidP="00444E9F">
            <w:pPr>
              <w:keepNext/>
              <w:keepLines/>
              <w:spacing w:after="0"/>
              <w:rPr>
                <w:rFonts w:ascii="Arial" w:hAnsi="Arial" w:cs="Arial"/>
                <w:bCs/>
                <w:color w:val="000000"/>
                <w:sz w:val="18"/>
                <w:szCs w:val="18"/>
                <w:u w:val="single"/>
                <w:lang w:eastAsia="ko-KR"/>
              </w:rPr>
            </w:pPr>
            <w:r w:rsidRPr="00911638">
              <w:rPr>
                <w:rFonts w:ascii="Arial" w:hAnsi="Arial" w:cs="Arial"/>
                <w:bCs/>
                <w:color w:val="000000"/>
                <w:sz w:val="18"/>
                <w:szCs w:val="18"/>
                <w:u w:val="single"/>
                <w:lang w:eastAsia="ko-KR"/>
              </w:rPr>
              <w:t>PC3</w:t>
            </w:r>
          </w:p>
          <w:p w14:paraId="52F12901" w14:textId="77777777" w:rsidR="00330028" w:rsidRPr="00911638" w:rsidRDefault="00330028" w:rsidP="00444E9F">
            <w:pPr>
              <w:keepNext/>
              <w:keepLines/>
              <w:spacing w:after="0"/>
              <w:rPr>
                <w:rFonts w:ascii="Arial" w:hAnsi="Arial" w:cs="Arial"/>
                <w:bCs/>
                <w:color w:val="000000"/>
                <w:sz w:val="18"/>
                <w:szCs w:val="18"/>
                <w:lang w:eastAsia="ko-KR"/>
              </w:rPr>
            </w:pPr>
            <w:r w:rsidRPr="00911638">
              <w:rPr>
                <w:rFonts w:ascii="Arial" w:hAnsi="Arial" w:cs="Arial"/>
                <w:bCs/>
                <w:color w:val="000000"/>
                <w:sz w:val="18"/>
                <w:szCs w:val="18"/>
                <w:lang w:eastAsia="ko-KR"/>
              </w:rPr>
              <w:t>IFF (</w:t>
            </w:r>
            <w:r w:rsidRPr="00911638">
              <w:rPr>
                <w:rFonts w:ascii="Arial" w:hAnsi="Arial"/>
                <w:sz w:val="18"/>
                <w:lang w:eastAsia="ko-KR"/>
              </w:rPr>
              <w:t>Max Device size</w:t>
            </w:r>
            <w:r w:rsidRPr="00911638">
              <w:rPr>
                <w:rFonts w:ascii="Arial" w:hAnsi="Arial"/>
                <w:b/>
                <w:sz w:val="18"/>
                <w:lang w:eastAsia="ko-KR"/>
              </w:rPr>
              <w:t xml:space="preserve"> </w:t>
            </w:r>
            <w:r w:rsidRPr="00911638">
              <w:rPr>
                <w:rFonts w:ascii="Arial" w:hAnsi="Arial" w:cs="Arial"/>
                <w:bCs/>
                <w:color w:val="000000"/>
                <w:sz w:val="18"/>
                <w:szCs w:val="18"/>
                <w:lang w:eastAsia="ko-KR"/>
              </w:rPr>
              <w:t>≤ 30 cm)</w:t>
            </w:r>
          </w:p>
          <w:p w14:paraId="08BEDCF7" w14:textId="77777777" w:rsidR="00330028" w:rsidRPr="00911638" w:rsidRDefault="00330028" w:rsidP="00444E9F">
            <w:pPr>
              <w:pStyle w:val="TAL"/>
              <w:rPr>
                <w:rFonts w:cs="Arial"/>
                <w:bCs/>
                <w:color w:val="000000"/>
                <w:szCs w:val="18"/>
              </w:rPr>
            </w:pPr>
            <w:proofErr w:type="spellStart"/>
            <w:r w:rsidRPr="00911638">
              <w:rPr>
                <w:rFonts w:cs="Arial"/>
                <w:bCs/>
                <w:color w:val="000000"/>
                <w:szCs w:val="18"/>
              </w:rPr>
              <w:t>P</w:t>
            </w:r>
            <w:r w:rsidRPr="00911638">
              <w:rPr>
                <w:rFonts w:cs="Arial"/>
                <w:bCs/>
                <w:color w:val="000000"/>
                <w:szCs w:val="18"/>
                <w:vertAlign w:val="subscript"/>
              </w:rPr>
              <w:t>UMAX,f,c_GAP_ON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1D2F9BCA" w14:textId="77777777" w:rsidR="00330028" w:rsidRPr="00911638" w:rsidRDefault="00330028" w:rsidP="00444E9F">
            <w:pPr>
              <w:pStyle w:val="TAL"/>
              <w:ind w:left="284"/>
              <w:rPr>
                <w:rFonts w:cs="Arial"/>
                <w:bCs/>
                <w:color w:val="000000"/>
                <w:szCs w:val="18"/>
              </w:rPr>
            </w:pPr>
            <w:r w:rsidRPr="00911638">
              <w:rPr>
                <w:rFonts w:cs="Arial"/>
              </w:rPr>
              <w:t>0.46</w:t>
            </w:r>
            <w:r w:rsidRPr="00911638">
              <w:rPr>
                <w:rFonts w:cs="Arial"/>
                <w:bCs/>
                <w:color w:val="000000"/>
                <w:szCs w:val="18"/>
              </w:rPr>
              <w:t xml:space="preserve"> dB (FR2a &amp; FR2b, NTC testing)</w:t>
            </w:r>
          </w:p>
          <w:p w14:paraId="467866BB" w14:textId="77777777" w:rsidR="00330028" w:rsidRPr="00911638" w:rsidRDefault="00330028" w:rsidP="00444E9F">
            <w:pPr>
              <w:pStyle w:val="TAL"/>
              <w:ind w:left="284"/>
              <w:rPr>
                <w:rFonts w:cs="Arial"/>
                <w:bCs/>
                <w:color w:val="000000"/>
                <w:szCs w:val="18"/>
              </w:rPr>
            </w:pPr>
            <w:r w:rsidRPr="00911638">
              <w:rPr>
                <w:rFonts w:cs="Arial"/>
              </w:rPr>
              <w:t>[0.46</w:t>
            </w:r>
            <w:r w:rsidRPr="00911638">
              <w:rPr>
                <w:rFonts w:cs="Arial"/>
                <w:bCs/>
                <w:color w:val="000000"/>
                <w:szCs w:val="18"/>
              </w:rPr>
              <w:t xml:space="preserve">  dB] (FR2a &amp; FR2b, ETC testing)</w:t>
            </w:r>
          </w:p>
          <w:p w14:paraId="1409DF51" w14:textId="77777777" w:rsidR="00330028" w:rsidRPr="00911638" w:rsidRDefault="00330028" w:rsidP="00444E9F">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rPr>
              <w:t>:</w:t>
            </w:r>
          </w:p>
          <w:p w14:paraId="59C8CF8F" w14:textId="77777777" w:rsidR="00330028" w:rsidRPr="00911638" w:rsidRDefault="00330028" w:rsidP="00444E9F">
            <w:pPr>
              <w:pStyle w:val="TAL"/>
              <w:ind w:left="284"/>
              <w:rPr>
                <w:rFonts w:cs="Arial"/>
                <w:bCs/>
                <w:color w:val="000000"/>
                <w:szCs w:val="18"/>
                <w:lang w:eastAsia="ko-KR"/>
              </w:rPr>
            </w:pPr>
            <w:r w:rsidRPr="00911638">
              <w:rPr>
                <w:rFonts w:cs="Arial"/>
                <w:bCs/>
                <w:color w:val="000000"/>
                <w:szCs w:val="18"/>
                <w:lang w:eastAsia="ko-KR"/>
              </w:rPr>
              <w:t xml:space="preserve">2.99 dB (FR2a </w:t>
            </w:r>
            <w:r w:rsidRPr="00911638">
              <w:rPr>
                <w:rFonts w:cs="Arial"/>
                <w:bCs/>
                <w:color w:val="000000"/>
                <w:szCs w:val="18"/>
              </w:rPr>
              <w:t>&amp; FR2b</w:t>
            </w:r>
            <w:r w:rsidRPr="00911638">
              <w:rPr>
                <w:rFonts w:cs="Arial"/>
                <w:bCs/>
                <w:color w:val="000000"/>
                <w:szCs w:val="18"/>
                <w:lang w:eastAsia="ko-KR"/>
              </w:rPr>
              <w:t>, NTC)</w:t>
            </w:r>
          </w:p>
          <w:p w14:paraId="07CF9671" w14:textId="77777777" w:rsidR="00330028" w:rsidRPr="00911638" w:rsidRDefault="00330028" w:rsidP="00444E9F">
            <w:pPr>
              <w:pStyle w:val="TAL"/>
              <w:ind w:left="284"/>
              <w:rPr>
                <w:rFonts w:cs="Arial"/>
                <w:bCs/>
                <w:color w:val="000000"/>
                <w:szCs w:val="18"/>
                <w:lang w:eastAsia="ko-KR"/>
              </w:rPr>
            </w:pPr>
            <w:r w:rsidRPr="00911638">
              <w:rPr>
                <w:rFonts w:cs="Arial"/>
                <w:bCs/>
                <w:color w:val="000000"/>
                <w:szCs w:val="18"/>
                <w:lang w:eastAsia="ko-KR"/>
              </w:rPr>
              <w:t xml:space="preserve">3.15 dB (FR2a, </w:t>
            </w:r>
            <w:r w:rsidRPr="00911638">
              <w:rPr>
                <w:rFonts w:cs="Arial"/>
                <w:bCs/>
                <w:color w:val="000000"/>
                <w:szCs w:val="18"/>
              </w:rPr>
              <w:t>&amp; FR2b</w:t>
            </w:r>
            <w:r w:rsidRPr="00911638">
              <w:rPr>
                <w:rFonts w:cs="Arial"/>
                <w:bCs/>
                <w:color w:val="000000"/>
                <w:szCs w:val="18"/>
                <w:lang w:eastAsia="ko-KR"/>
              </w:rPr>
              <w:t>, ETC)</w:t>
            </w:r>
          </w:p>
          <w:p w14:paraId="41CB1955" w14:textId="77777777" w:rsidR="00330028" w:rsidRPr="00911638" w:rsidRDefault="00330028" w:rsidP="00444E9F">
            <w:pPr>
              <w:pStyle w:val="TAL"/>
              <w:ind w:left="284"/>
              <w:rPr>
                <w:rFonts w:cs="Arial"/>
                <w:bCs/>
                <w:color w:val="000000"/>
                <w:szCs w:val="18"/>
                <w:lang w:eastAsia="ko-KR"/>
              </w:rPr>
            </w:pPr>
            <w:r w:rsidRPr="00911638">
              <w:rPr>
                <w:rFonts w:cs="Arial"/>
                <w:bCs/>
                <w:color w:val="000000"/>
                <w:szCs w:val="18"/>
                <w:lang w:eastAsia="ko-KR"/>
              </w:rPr>
              <w:t>[3.37]dB (FR2c, NTC)</w:t>
            </w:r>
          </w:p>
          <w:p w14:paraId="2797B922" w14:textId="77777777" w:rsidR="00330028" w:rsidRPr="00911638" w:rsidRDefault="00330028" w:rsidP="00444E9F">
            <w:pPr>
              <w:pStyle w:val="TAL"/>
              <w:ind w:left="284"/>
              <w:rPr>
                <w:rFonts w:cs="Arial"/>
                <w:bCs/>
                <w:color w:val="000000"/>
                <w:szCs w:val="18"/>
                <w:lang w:eastAsia="ko-KR"/>
              </w:rPr>
            </w:pPr>
            <w:r w:rsidRPr="00911638">
              <w:rPr>
                <w:rFonts w:cs="Arial"/>
                <w:bCs/>
                <w:color w:val="000000"/>
                <w:szCs w:val="18"/>
                <w:lang w:eastAsia="ko-KR"/>
              </w:rPr>
              <w:t>TBD (FR2c, ETC)</w:t>
            </w:r>
          </w:p>
          <w:p w14:paraId="02A60C5F" w14:textId="77777777" w:rsidR="00330028" w:rsidRPr="00911638" w:rsidRDefault="00330028" w:rsidP="00444E9F">
            <w:pPr>
              <w:pStyle w:val="TAL"/>
              <w:rPr>
                <w:rFonts w:cs="Arial"/>
                <w:bCs/>
                <w:color w:val="000000"/>
                <w:szCs w:val="18"/>
                <w:u w:val="single"/>
                <w:lang w:eastAsia="ko-KR"/>
              </w:rPr>
            </w:pPr>
            <w:r w:rsidRPr="00911638">
              <w:rPr>
                <w:rFonts w:cs="Arial"/>
                <w:bCs/>
                <w:color w:val="000000"/>
                <w:szCs w:val="18"/>
                <w:u w:val="single"/>
                <w:lang w:eastAsia="ko-KR"/>
              </w:rPr>
              <w:t>PC1</w:t>
            </w:r>
          </w:p>
          <w:p w14:paraId="373542C6" w14:textId="77777777" w:rsidR="00330028" w:rsidRPr="00911638" w:rsidRDefault="00330028" w:rsidP="00444E9F">
            <w:pPr>
              <w:keepNext/>
              <w:keepLines/>
              <w:spacing w:after="0"/>
              <w:rPr>
                <w:rFonts w:ascii="Arial" w:hAnsi="Arial" w:cs="Arial"/>
                <w:bCs/>
                <w:color w:val="000000"/>
                <w:sz w:val="18"/>
                <w:szCs w:val="18"/>
                <w:lang w:eastAsia="ko-KR"/>
              </w:rPr>
            </w:pPr>
            <w:r w:rsidRPr="00911638">
              <w:rPr>
                <w:rFonts w:ascii="Arial" w:hAnsi="Arial" w:cs="Arial"/>
                <w:bCs/>
                <w:color w:val="000000"/>
                <w:sz w:val="18"/>
                <w:szCs w:val="18"/>
                <w:lang w:eastAsia="ko-KR"/>
              </w:rPr>
              <w:t>IFF (</w:t>
            </w:r>
            <w:r w:rsidRPr="00911638">
              <w:rPr>
                <w:rFonts w:ascii="Arial" w:hAnsi="Arial"/>
                <w:sz w:val="18"/>
                <w:lang w:eastAsia="ko-KR"/>
              </w:rPr>
              <w:t>Max Device size</w:t>
            </w:r>
            <w:r w:rsidRPr="00911638">
              <w:rPr>
                <w:rFonts w:ascii="Arial" w:hAnsi="Arial"/>
                <w:b/>
                <w:sz w:val="18"/>
                <w:lang w:eastAsia="ko-KR"/>
              </w:rPr>
              <w:t xml:space="preserve"> </w:t>
            </w:r>
            <w:r w:rsidRPr="00911638">
              <w:rPr>
                <w:rFonts w:ascii="Arial" w:hAnsi="Arial" w:cs="Arial"/>
                <w:bCs/>
                <w:color w:val="000000"/>
                <w:sz w:val="18"/>
                <w:szCs w:val="18"/>
                <w:lang w:eastAsia="ko-KR"/>
              </w:rPr>
              <w:t>≤ 30 cm)</w:t>
            </w:r>
          </w:p>
          <w:p w14:paraId="114F6A7F" w14:textId="77777777" w:rsidR="00330028" w:rsidRPr="00911638" w:rsidRDefault="00330028" w:rsidP="00444E9F">
            <w:pPr>
              <w:pStyle w:val="TAL"/>
              <w:rPr>
                <w:rFonts w:cs="Arial"/>
                <w:bCs/>
                <w:color w:val="000000"/>
                <w:szCs w:val="18"/>
              </w:rPr>
            </w:pPr>
            <w:proofErr w:type="spellStart"/>
            <w:r w:rsidRPr="00911638">
              <w:rPr>
                <w:rFonts w:cs="Arial"/>
                <w:bCs/>
                <w:color w:val="000000"/>
                <w:szCs w:val="18"/>
              </w:rPr>
              <w:t>P</w:t>
            </w:r>
            <w:r w:rsidRPr="00911638">
              <w:rPr>
                <w:rFonts w:cs="Arial"/>
                <w:bCs/>
                <w:color w:val="000000"/>
                <w:szCs w:val="18"/>
                <w:vertAlign w:val="subscript"/>
              </w:rPr>
              <w:t>UMAX,f,c_GAP_ON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2EB535F9" w14:textId="77777777" w:rsidR="00330028" w:rsidRPr="00911638" w:rsidRDefault="00330028" w:rsidP="00444E9F">
            <w:pPr>
              <w:pStyle w:val="TAL"/>
              <w:ind w:left="284"/>
              <w:rPr>
                <w:rFonts w:cs="Arial"/>
                <w:bCs/>
                <w:color w:val="000000"/>
                <w:szCs w:val="18"/>
              </w:rPr>
            </w:pPr>
            <w:r w:rsidRPr="00911638">
              <w:rPr>
                <w:rFonts w:cs="Arial"/>
              </w:rPr>
              <w:t>TBD</w:t>
            </w:r>
            <w:r w:rsidRPr="00911638">
              <w:rPr>
                <w:rFonts w:cs="Arial"/>
                <w:bCs/>
                <w:color w:val="000000"/>
                <w:szCs w:val="18"/>
              </w:rPr>
              <w:t xml:space="preserve"> (FR2a &amp; FR2b, NTC testing)</w:t>
            </w:r>
          </w:p>
          <w:p w14:paraId="78E44EE5" w14:textId="77777777" w:rsidR="00330028" w:rsidRPr="00911638" w:rsidRDefault="00330028" w:rsidP="00444E9F">
            <w:pPr>
              <w:pStyle w:val="TAL"/>
              <w:ind w:left="284"/>
              <w:rPr>
                <w:rFonts w:cs="Arial"/>
                <w:bCs/>
                <w:color w:val="000000"/>
                <w:szCs w:val="18"/>
              </w:rPr>
            </w:pPr>
            <w:r w:rsidRPr="00911638">
              <w:rPr>
                <w:rFonts w:cs="Arial"/>
                <w:bCs/>
                <w:color w:val="000000"/>
                <w:szCs w:val="18"/>
              </w:rPr>
              <w:t>TBD dB] (FR2a &amp; FR2b, ETC testing)</w:t>
            </w:r>
          </w:p>
          <w:p w14:paraId="69B3A54B" w14:textId="77777777" w:rsidR="00330028" w:rsidRPr="00911638" w:rsidRDefault="00330028" w:rsidP="00444E9F">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rPr>
              <w:t>:</w:t>
            </w:r>
          </w:p>
          <w:p w14:paraId="2BD92310" w14:textId="77777777" w:rsidR="00330028" w:rsidRPr="00911638" w:rsidRDefault="00330028" w:rsidP="00444E9F">
            <w:pPr>
              <w:pStyle w:val="TAL"/>
              <w:ind w:left="284"/>
              <w:rPr>
                <w:rFonts w:cs="Arial"/>
                <w:bCs/>
                <w:color w:val="000000"/>
                <w:szCs w:val="18"/>
                <w:lang w:eastAsia="ko-KR"/>
              </w:rPr>
            </w:pPr>
            <w:r w:rsidRPr="00911638">
              <w:rPr>
                <w:rFonts w:cs="Arial"/>
                <w:bCs/>
                <w:color w:val="000000"/>
                <w:szCs w:val="18"/>
                <w:lang w:eastAsia="ko-KR"/>
              </w:rPr>
              <w:t>3.12 dB (FR2a, &amp; FR2b, NTC)</w:t>
            </w:r>
          </w:p>
          <w:p w14:paraId="4422D71B" w14:textId="77777777" w:rsidR="00330028" w:rsidRPr="00911638" w:rsidRDefault="00330028" w:rsidP="00444E9F">
            <w:pPr>
              <w:pStyle w:val="TAL"/>
              <w:ind w:left="284"/>
              <w:rPr>
                <w:rFonts w:cs="Arial"/>
                <w:bCs/>
                <w:color w:val="000000"/>
                <w:szCs w:val="18"/>
                <w:lang w:eastAsia="ko-KR"/>
              </w:rPr>
            </w:pPr>
            <w:r w:rsidRPr="00911638">
              <w:rPr>
                <w:rFonts w:cs="Arial"/>
                <w:bCs/>
                <w:color w:val="000000"/>
                <w:szCs w:val="18"/>
                <w:lang w:eastAsia="ko-KR"/>
              </w:rPr>
              <w:t>3.28 dB (FR2a &amp; FR2b, ETC)</w:t>
            </w:r>
          </w:p>
        </w:tc>
        <w:tc>
          <w:tcPr>
            <w:tcW w:w="3247" w:type="dxa"/>
          </w:tcPr>
          <w:p w14:paraId="07A30CCA" w14:textId="77777777" w:rsidR="00330028" w:rsidRPr="00911638" w:rsidRDefault="00330028" w:rsidP="00444E9F">
            <w:pPr>
              <w:keepNext/>
              <w:keepLines/>
              <w:spacing w:after="0"/>
              <w:rPr>
                <w:rFonts w:ascii="Arial" w:hAnsi="Arial" w:cs="Arial"/>
                <w:bCs/>
                <w:color w:val="000000"/>
                <w:sz w:val="18"/>
                <w:szCs w:val="18"/>
                <w:u w:val="single"/>
                <w:lang w:eastAsia="ko-KR"/>
              </w:rPr>
            </w:pPr>
            <w:r w:rsidRPr="00911638">
              <w:rPr>
                <w:rFonts w:ascii="Arial" w:hAnsi="Arial" w:cs="Arial"/>
                <w:bCs/>
                <w:color w:val="000000"/>
                <w:sz w:val="18"/>
                <w:szCs w:val="18"/>
                <w:u w:val="single"/>
                <w:lang w:eastAsia="ko-KR"/>
              </w:rPr>
              <w:t>PC3</w:t>
            </w:r>
          </w:p>
          <w:p w14:paraId="152E5D07" w14:textId="77777777" w:rsidR="00330028" w:rsidRPr="00911638" w:rsidRDefault="00330028" w:rsidP="00444E9F">
            <w:pPr>
              <w:keepNext/>
              <w:keepLines/>
              <w:spacing w:after="0"/>
              <w:rPr>
                <w:rFonts w:ascii="Arial" w:hAnsi="Arial" w:cs="Arial"/>
                <w:bCs/>
                <w:color w:val="000000"/>
                <w:sz w:val="18"/>
                <w:szCs w:val="18"/>
                <w:lang w:eastAsia="ko-KR"/>
              </w:rPr>
            </w:pPr>
            <w:r w:rsidRPr="00911638">
              <w:rPr>
                <w:rFonts w:ascii="Arial" w:hAnsi="Arial" w:cs="Arial"/>
                <w:bCs/>
                <w:color w:val="000000"/>
                <w:sz w:val="18"/>
                <w:szCs w:val="18"/>
                <w:lang w:eastAsia="ko-KR"/>
              </w:rPr>
              <w:t>IFF (</w:t>
            </w:r>
            <w:r w:rsidRPr="00911638">
              <w:rPr>
                <w:rFonts w:ascii="Arial" w:hAnsi="Arial"/>
                <w:sz w:val="18"/>
                <w:lang w:eastAsia="ko-KR"/>
              </w:rPr>
              <w:t>Max Device size</w:t>
            </w:r>
            <w:r w:rsidRPr="00911638">
              <w:rPr>
                <w:rFonts w:ascii="Arial" w:hAnsi="Arial"/>
                <w:b/>
                <w:sz w:val="18"/>
                <w:lang w:eastAsia="ko-KR"/>
              </w:rPr>
              <w:t xml:space="preserve"> </w:t>
            </w:r>
            <w:r w:rsidRPr="00911638">
              <w:rPr>
                <w:rFonts w:ascii="Arial" w:hAnsi="Arial" w:cs="Arial"/>
                <w:bCs/>
                <w:color w:val="000000"/>
                <w:sz w:val="18"/>
                <w:szCs w:val="18"/>
                <w:lang w:eastAsia="ko-KR"/>
              </w:rPr>
              <w:t>≤ 30 cm)</w:t>
            </w:r>
          </w:p>
          <w:p w14:paraId="2EB39F80" w14:textId="77777777" w:rsidR="00330028" w:rsidRPr="00911638" w:rsidRDefault="00330028" w:rsidP="00444E9F">
            <w:pPr>
              <w:pStyle w:val="TAL"/>
              <w:rPr>
                <w:rFonts w:cs="Arial"/>
                <w:bCs/>
                <w:color w:val="000000"/>
                <w:szCs w:val="18"/>
              </w:rPr>
            </w:pPr>
            <w:proofErr w:type="spellStart"/>
            <w:r w:rsidRPr="00911638">
              <w:rPr>
                <w:rFonts w:cs="Arial"/>
                <w:bCs/>
                <w:color w:val="000000"/>
                <w:szCs w:val="18"/>
              </w:rPr>
              <w:t>P</w:t>
            </w:r>
            <w:r w:rsidRPr="00911638">
              <w:rPr>
                <w:rFonts w:cs="Arial"/>
                <w:bCs/>
                <w:color w:val="000000"/>
                <w:szCs w:val="18"/>
                <w:vertAlign w:val="subscript"/>
              </w:rPr>
              <w:t>UMAX,f,c_GAP_ON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3BFAAFB1" w14:textId="77777777" w:rsidR="00330028" w:rsidRPr="00911638" w:rsidRDefault="00330028" w:rsidP="00444E9F">
            <w:pPr>
              <w:keepNext/>
              <w:keepLines/>
              <w:spacing w:after="0"/>
              <w:ind w:left="284"/>
              <w:rPr>
                <w:rFonts w:ascii="Arial" w:hAnsi="Arial"/>
                <w:sz w:val="18"/>
                <w:lang w:eastAsia="ko-KR"/>
              </w:rPr>
            </w:pPr>
            <w:r w:rsidRPr="00911638">
              <w:rPr>
                <w:rFonts w:ascii="Arial" w:hAnsi="Arial"/>
                <w:sz w:val="18"/>
                <w:lang w:eastAsia="ko-KR"/>
              </w:rPr>
              <w:t>TT = 0.65 x (MTSU</w:t>
            </w:r>
            <w:r w:rsidRPr="00911638">
              <w:rPr>
                <w:rFonts w:ascii="Arial" w:hAnsi="Arial"/>
                <w:sz w:val="18"/>
                <w:vertAlign w:val="subscript"/>
                <w:lang w:eastAsia="ko-KR"/>
              </w:rPr>
              <w:t>IFF</w:t>
            </w:r>
            <w:r w:rsidRPr="00911638">
              <w:rPr>
                <w:rFonts w:ascii="Arial" w:hAnsi="Arial"/>
                <w:sz w:val="18"/>
                <w:lang w:eastAsia="ko-KR"/>
              </w:rPr>
              <w:t>-1) (FR2a, FR2b)</w:t>
            </w:r>
          </w:p>
          <w:p w14:paraId="1B32EA00" w14:textId="77777777" w:rsidR="00330028" w:rsidRPr="00911638" w:rsidRDefault="00330028" w:rsidP="00444E9F">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rPr>
              <w:t>:</w:t>
            </w:r>
          </w:p>
          <w:p w14:paraId="0B47CD88" w14:textId="77777777" w:rsidR="00330028" w:rsidRPr="00911638" w:rsidRDefault="00330028" w:rsidP="00444E9F">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- 0.1) (FR2a)</w:t>
            </w:r>
          </w:p>
          <w:p w14:paraId="5CA4917A" w14:textId="77777777" w:rsidR="00330028" w:rsidRPr="00911638" w:rsidRDefault="00330028" w:rsidP="00444E9F">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- 0.3) (FR2b)</w:t>
            </w:r>
          </w:p>
          <w:p w14:paraId="306DE291" w14:textId="77777777" w:rsidR="00330028" w:rsidRPr="00911638" w:rsidRDefault="00330028" w:rsidP="00444E9F">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- 0.3) (FR2c)</w:t>
            </w:r>
          </w:p>
          <w:p w14:paraId="0299A813" w14:textId="77777777" w:rsidR="00330028" w:rsidRPr="00911638" w:rsidRDefault="00330028" w:rsidP="00444E9F">
            <w:pPr>
              <w:pStyle w:val="TAL"/>
              <w:rPr>
                <w:rFonts w:cstheme="minorBidi"/>
                <w:lang w:eastAsia="ko-KR"/>
              </w:rPr>
            </w:pPr>
          </w:p>
          <w:p w14:paraId="5BD19ABF" w14:textId="77777777" w:rsidR="00330028" w:rsidRPr="00911638" w:rsidRDefault="00330028" w:rsidP="00444E9F">
            <w:pPr>
              <w:pStyle w:val="TAL"/>
              <w:rPr>
                <w:lang w:eastAsia="ko-KR"/>
              </w:rPr>
            </w:pPr>
            <w:r w:rsidRPr="00911638">
              <w:rPr>
                <w:lang w:eastAsia="ko-KR"/>
              </w:rPr>
              <w:t>PC1</w:t>
            </w:r>
          </w:p>
          <w:p w14:paraId="132A73EC" w14:textId="77777777" w:rsidR="00330028" w:rsidRPr="00911638" w:rsidRDefault="00330028" w:rsidP="00444E9F">
            <w:pPr>
              <w:pStyle w:val="TAL"/>
              <w:rPr>
                <w:rFonts w:cs="Arial"/>
                <w:bCs/>
                <w:color w:val="000000"/>
                <w:szCs w:val="18"/>
              </w:rPr>
            </w:pPr>
            <w:proofErr w:type="spellStart"/>
            <w:r w:rsidRPr="00911638">
              <w:rPr>
                <w:rFonts w:cs="Arial"/>
                <w:bCs/>
                <w:color w:val="000000"/>
                <w:szCs w:val="18"/>
              </w:rPr>
              <w:t>P</w:t>
            </w:r>
            <w:r w:rsidRPr="00911638">
              <w:rPr>
                <w:rFonts w:cs="Arial"/>
                <w:bCs/>
                <w:color w:val="000000"/>
                <w:szCs w:val="18"/>
                <w:vertAlign w:val="subscript"/>
              </w:rPr>
              <w:t>UMAX,f,c_GAP_ON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5EADE9BE" w14:textId="77777777" w:rsidR="00330028" w:rsidRPr="00911638" w:rsidRDefault="00330028" w:rsidP="00444E9F">
            <w:pPr>
              <w:keepNext/>
              <w:keepLines/>
              <w:spacing w:after="0"/>
              <w:ind w:left="284"/>
              <w:rPr>
                <w:rFonts w:ascii="Arial" w:hAnsi="Arial"/>
                <w:sz w:val="18"/>
                <w:lang w:eastAsia="ko-KR"/>
              </w:rPr>
            </w:pPr>
            <w:r w:rsidRPr="00911638">
              <w:rPr>
                <w:rFonts w:ascii="Arial" w:hAnsi="Arial"/>
                <w:sz w:val="18"/>
                <w:lang w:eastAsia="ko-KR"/>
              </w:rPr>
              <w:t>TT = 0.65 x (MTSU</w:t>
            </w:r>
            <w:r w:rsidRPr="00911638">
              <w:rPr>
                <w:rFonts w:ascii="Arial" w:hAnsi="Arial"/>
                <w:sz w:val="18"/>
                <w:vertAlign w:val="subscript"/>
                <w:lang w:eastAsia="ko-KR"/>
              </w:rPr>
              <w:t>IFF</w:t>
            </w:r>
            <w:r w:rsidRPr="00911638">
              <w:rPr>
                <w:rFonts w:ascii="Arial" w:hAnsi="Arial"/>
                <w:sz w:val="18"/>
                <w:lang w:eastAsia="ko-KR"/>
              </w:rPr>
              <w:t>-influence of noise) (FR2a, FR2b)</w:t>
            </w:r>
          </w:p>
          <w:p w14:paraId="50ED0307" w14:textId="77777777" w:rsidR="00330028" w:rsidRPr="00911638" w:rsidRDefault="00330028" w:rsidP="00444E9F">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rPr>
              <w:t>:</w:t>
            </w:r>
          </w:p>
          <w:p w14:paraId="2F99F7B0" w14:textId="77777777" w:rsidR="00330028" w:rsidRPr="00911638" w:rsidRDefault="00330028" w:rsidP="00444E9F">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0.13) (FR2a)</w:t>
            </w:r>
          </w:p>
          <w:p w14:paraId="40BFF41A" w14:textId="77777777" w:rsidR="00330028" w:rsidRPr="00911638" w:rsidRDefault="00330028" w:rsidP="00444E9F">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0.20) (FR2b)</w:t>
            </w:r>
          </w:p>
        </w:tc>
      </w:tr>
      <w:tr w:rsidR="00330028" w:rsidRPr="00911638" w14:paraId="56E7C9C9" w14:textId="77777777" w:rsidTr="00444E9F">
        <w:trPr>
          <w:jc w:val="center"/>
        </w:trPr>
        <w:tc>
          <w:tcPr>
            <w:tcW w:w="2587" w:type="dxa"/>
          </w:tcPr>
          <w:p w14:paraId="0741EF1C" w14:textId="77777777" w:rsidR="00330028" w:rsidRPr="00911638" w:rsidRDefault="00330028" w:rsidP="00444E9F">
            <w:pPr>
              <w:pStyle w:val="TAL"/>
              <w:rPr>
                <w:rFonts w:cs="v4.2.0"/>
              </w:rPr>
            </w:pPr>
            <w:r w:rsidRPr="00911638">
              <w:rPr>
                <w:rFonts w:cs="v4.2.0"/>
              </w:rPr>
              <w:t>6.2A.1.1.1 UE maximum output power - EIRP and TRP for CA (2UL CA)</w:t>
            </w:r>
          </w:p>
        </w:tc>
        <w:tc>
          <w:tcPr>
            <w:tcW w:w="3875" w:type="dxa"/>
          </w:tcPr>
          <w:p w14:paraId="077EA9AA" w14:textId="77777777" w:rsidR="00330028" w:rsidRPr="00911638" w:rsidRDefault="00330028" w:rsidP="00444E9F">
            <w:pPr>
              <w:pStyle w:val="TAL"/>
              <w:rPr>
                <w:rFonts w:cs="v4.2.0"/>
                <w:u w:val="single"/>
              </w:rPr>
            </w:pPr>
            <w:r w:rsidRPr="00911638">
              <w:rPr>
                <w:rFonts w:cs="v4.2.0"/>
                <w:u w:val="single"/>
              </w:rPr>
              <w:t>Intra-band contiguous CA</w:t>
            </w:r>
          </w:p>
          <w:p w14:paraId="213FA3D8" w14:textId="77777777" w:rsidR="00330028" w:rsidRPr="00911638" w:rsidRDefault="00330028" w:rsidP="00444E9F">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217D5B14" w14:textId="77777777" w:rsidR="00330028" w:rsidRPr="00911638" w:rsidRDefault="00330028" w:rsidP="00444E9F">
            <w:pPr>
              <w:pStyle w:val="TAL"/>
              <w:rPr>
                <w:rFonts w:cs="v4.2.0"/>
              </w:rPr>
            </w:pPr>
            <w:r w:rsidRPr="00911638">
              <w:rPr>
                <w:rFonts w:cs="v4.2.0"/>
              </w:rPr>
              <w:t>Same as 6.2.1</w:t>
            </w:r>
          </w:p>
          <w:p w14:paraId="611BDE4A" w14:textId="77777777" w:rsidR="00330028" w:rsidRPr="00911638" w:rsidRDefault="00330028" w:rsidP="00444E9F">
            <w:pPr>
              <w:pStyle w:val="TAL"/>
              <w:rPr>
                <w:rFonts w:cs="v4.2.0"/>
              </w:rPr>
            </w:pPr>
          </w:p>
          <w:p w14:paraId="052B966D" w14:textId="77777777" w:rsidR="00330028" w:rsidRPr="00911638" w:rsidRDefault="00330028" w:rsidP="00444E9F">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74368965" w14:textId="77777777" w:rsidR="00330028" w:rsidRPr="00911638" w:rsidRDefault="00330028" w:rsidP="00444E9F">
            <w:pPr>
              <w:pStyle w:val="TAL"/>
              <w:rPr>
                <w:rFonts w:cs="v4.2.0"/>
              </w:rPr>
            </w:pPr>
            <w:r w:rsidRPr="00911638">
              <w:rPr>
                <w:rFonts w:cs="v4.2.0"/>
              </w:rPr>
              <w:t>TBD</w:t>
            </w:r>
          </w:p>
          <w:p w14:paraId="6B41D190" w14:textId="77777777" w:rsidR="00330028" w:rsidRPr="00911638" w:rsidRDefault="00330028" w:rsidP="00444E9F">
            <w:pPr>
              <w:pStyle w:val="TAL"/>
              <w:rPr>
                <w:rFonts w:cs="v4.2.0"/>
              </w:rPr>
            </w:pPr>
          </w:p>
          <w:p w14:paraId="5711747A" w14:textId="77777777" w:rsidR="00330028" w:rsidRPr="00911638" w:rsidRDefault="00330028" w:rsidP="00444E9F">
            <w:pPr>
              <w:pStyle w:val="TAL"/>
              <w:rPr>
                <w:rFonts w:cs="v4.2.0"/>
                <w:u w:val="single"/>
              </w:rPr>
            </w:pPr>
            <w:r w:rsidRPr="00911638">
              <w:rPr>
                <w:rFonts w:cs="v4.2.0"/>
                <w:u w:val="single"/>
              </w:rPr>
              <w:t>Intra-band non-contiguous</w:t>
            </w:r>
          </w:p>
          <w:p w14:paraId="53AE4D34" w14:textId="77777777" w:rsidR="00330028" w:rsidRPr="00911638" w:rsidRDefault="00330028" w:rsidP="00444E9F">
            <w:pPr>
              <w:pStyle w:val="TAL"/>
              <w:rPr>
                <w:rFonts w:cs="v4.2.0"/>
              </w:rPr>
            </w:pPr>
            <w:r w:rsidRPr="00911638">
              <w:rPr>
                <w:rFonts w:cs="v4.2.0"/>
              </w:rPr>
              <w:t>TBD</w:t>
            </w:r>
          </w:p>
        </w:tc>
        <w:tc>
          <w:tcPr>
            <w:tcW w:w="3247" w:type="dxa"/>
          </w:tcPr>
          <w:p w14:paraId="60D49868" w14:textId="77777777" w:rsidR="00330028" w:rsidRPr="00911638" w:rsidRDefault="00330028" w:rsidP="00444E9F">
            <w:pPr>
              <w:pStyle w:val="TAL"/>
            </w:pPr>
          </w:p>
        </w:tc>
      </w:tr>
      <w:tr w:rsidR="00330028" w:rsidRPr="00911638" w14:paraId="580CFDE6" w14:textId="77777777" w:rsidTr="00444E9F">
        <w:trPr>
          <w:jc w:val="center"/>
        </w:trPr>
        <w:tc>
          <w:tcPr>
            <w:tcW w:w="2587" w:type="dxa"/>
          </w:tcPr>
          <w:p w14:paraId="15351577" w14:textId="77777777" w:rsidR="00330028" w:rsidRPr="00911638" w:rsidRDefault="00330028" w:rsidP="00444E9F">
            <w:pPr>
              <w:pStyle w:val="TAL"/>
              <w:rPr>
                <w:rFonts w:cs="v4.2.0"/>
              </w:rPr>
            </w:pPr>
            <w:r w:rsidRPr="00911638">
              <w:rPr>
                <w:rFonts w:cs="v4.2.0"/>
              </w:rPr>
              <w:t>6.2A.1.1.2 UE maximum output power - EIRP and TRP for CA (3UL CA)</w:t>
            </w:r>
          </w:p>
        </w:tc>
        <w:tc>
          <w:tcPr>
            <w:tcW w:w="3875" w:type="dxa"/>
          </w:tcPr>
          <w:p w14:paraId="308529DB" w14:textId="77777777" w:rsidR="00330028" w:rsidRPr="00911638" w:rsidRDefault="00330028" w:rsidP="00444E9F">
            <w:pPr>
              <w:pStyle w:val="TAL"/>
              <w:rPr>
                <w:rFonts w:cs="v4.2.0"/>
                <w:u w:val="single"/>
              </w:rPr>
            </w:pPr>
            <w:r w:rsidRPr="00911638">
              <w:rPr>
                <w:rFonts w:cs="v4.2.0"/>
                <w:u w:val="single"/>
              </w:rPr>
              <w:t>Intra-band contiguous CA</w:t>
            </w:r>
          </w:p>
          <w:p w14:paraId="7FA3962A" w14:textId="77777777" w:rsidR="00330028" w:rsidRPr="00911638" w:rsidRDefault="00330028" w:rsidP="00444E9F">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41C4C0C5" w14:textId="77777777" w:rsidR="00330028" w:rsidRPr="00911638" w:rsidRDefault="00330028" w:rsidP="00444E9F">
            <w:pPr>
              <w:pStyle w:val="TAL"/>
              <w:rPr>
                <w:rFonts w:cs="v4.2.0"/>
              </w:rPr>
            </w:pPr>
            <w:r w:rsidRPr="00911638">
              <w:rPr>
                <w:rFonts w:cs="v4.2.0"/>
              </w:rPr>
              <w:t>Same as 6.2.1</w:t>
            </w:r>
          </w:p>
          <w:p w14:paraId="3424149E" w14:textId="77777777" w:rsidR="00330028" w:rsidRPr="00911638" w:rsidRDefault="00330028" w:rsidP="00444E9F">
            <w:pPr>
              <w:pStyle w:val="TAL"/>
              <w:rPr>
                <w:rFonts w:cs="v4.2.0"/>
              </w:rPr>
            </w:pPr>
          </w:p>
          <w:p w14:paraId="6737BD13" w14:textId="77777777" w:rsidR="00330028" w:rsidRPr="00911638" w:rsidRDefault="00330028" w:rsidP="00444E9F">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05D6D46" w14:textId="77777777" w:rsidR="00330028" w:rsidRPr="00911638" w:rsidRDefault="00330028" w:rsidP="00444E9F">
            <w:pPr>
              <w:pStyle w:val="TAL"/>
              <w:rPr>
                <w:rFonts w:cs="v4.2.0"/>
              </w:rPr>
            </w:pPr>
            <w:r w:rsidRPr="00911638">
              <w:rPr>
                <w:rFonts w:cs="v4.2.0"/>
              </w:rPr>
              <w:t>TBD</w:t>
            </w:r>
          </w:p>
          <w:p w14:paraId="7B35FB6E" w14:textId="77777777" w:rsidR="00330028" w:rsidRPr="00911638" w:rsidRDefault="00330028" w:rsidP="00444E9F">
            <w:pPr>
              <w:pStyle w:val="TAL"/>
              <w:rPr>
                <w:rFonts w:cs="v4.2.0"/>
              </w:rPr>
            </w:pPr>
          </w:p>
          <w:p w14:paraId="60FBA578" w14:textId="77777777" w:rsidR="00330028" w:rsidRPr="00911638" w:rsidRDefault="00330028" w:rsidP="00444E9F">
            <w:pPr>
              <w:pStyle w:val="TAL"/>
              <w:rPr>
                <w:rFonts w:cs="v4.2.0"/>
                <w:u w:val="single"/>
              </w:rPr>
            </w:pPr>
            <w:r w:rsidRPr="00911638">
              <w:rPr>
                <w:rFonts w:cs="v4.2.0"/>
                <w:u w:val="single"/>
              </w:rPr>
              <w:t>Intra-band non-contiguous</w:t>
            </w:r>
          </w:p>
          <w:p w14:paraId="3107C5D6" w14:textId="77777777" w:rsidR="00330028" w:rsidRPr="00911638" w:rsidRDefault="00330028" w:rsidP="00444E9F">
            <w:pPr>
              <w:pStyle w:val="TAL"/>
              <w:rPr>
                <w:rFonts w:cs="v4.2.0"/>
                <w:u w:val="single"/>
              </w:rPr>
            </w:pPr>
            <w:r w:rsidRPr="00911638">
              <w:rPr>
                <w:rFonts w:cs="v4.2.0"/>
              </w:rPr>
              <w:t>TBD</w:t>
            </w:r>
          </w:p>
        </w:tc>
        <w:tc>
          <w:tcPr>
            <w:tcW w:w="3247" w:type="dxa"/>
          </w:tcPr>
          <w:p w14:paraId="123D6309" w14:textId="77777777" w:rsidR="00330028" w:rsidRPr="00911638" w:rsidRDefault="00330028" w:rsidP="00444E9F">
            <w:pPr>
              <w:pStyle w:val="TAL"/>
            </w:pPr>
          </w:p>
        </w:tc>
      </w:tr>
      <w:tr w:rsidR="00330028" w:rsidRPr="00911638" w14:paraId="262C9830" w14:textId="77777777" w:rsidTr="00444E9F">
        <w:trPr>
          <w:jc w:val="center"/>
        </w:trPr>
        <w:tc>
          <w:tcPr>
            <w:tcW w:w="2587" w:type="dxa"/>
          </w:tcPr>
          <w:p w14:paraId="05755226" w14:textId="77777777" w:rsidR="00330028" w:rsidRPr="00911638" w:rsidRDefault="00330028" w:rsidP="00444E9F">
            <w:pPr>
              <w:pStyle w:val="TAL"/>
              <w:rPr>
                <w:rFonts w:cs="v4.2.0"/>
              </w:rPr>
            </w:pPr>
            <w:r w:rsidRPr="00911638">
              <w:rPr>
                <w:rFonts w:cs="v4.2.0"/>
              </w:rPr>
              <w:t>6.2A.1.1.3 UE maximum output power - EIRP and TRP for CA (4UL CA)</w:t>
            </w:r>
          </w:p>
        </w:tc>
        <w:tc>
          <w:tcPr>
            <w:tcW w:w="3875" w:type="dxa"/>
          </w:tcPr>
          <w:p w14:paraId="00DD3D5F" w14:textId="77777777" w:rsidR="00330028" w:rsidRPr="00911638" w:rsidRDefault="00330028" w:rsidP="00444E9F">
            <w:pPr>
              <w:pStyle w:val="TAL"/>
              <w:rPr>
                <w:rFonts w:cs="v4.2.0"/>
                <w:u w:val="single"/>
              </w:rPr>
            </w:pPr>
            <w:r w:rsidRPr="00911638">
              <w:rPr>
                <w:rFonts w:cs="v4.2.0"/>
                <w:u w:val="single"/>
              </w:rPr>
              <w:t>Intra-band contiguous CA</w:t>
            </w:r>
          </w:p>
          <w:p w14:paraId="42881684" w14:textId="77777777" w:rsidR="00330028" w:rsidRPr="00911638" w:rsidRDefault="00330028" w:rsidP="00444E9F">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9D497D9" w14:textId="77777777" w:rsidR="00330028" w:rsidRPr="00911638" w:rsidRDefault="00330028" w:rsidP="00444E9F">
            <w:pPr>
              <w:pStyle w:val="TAL"/>
              <w:rPr>
                <w:rFonts w:cs="v4.2.0"/>
              </w:rPr>
            </w:pPr>
            <w:r w:rsidRPr="00911638">
              <w:rPr>
                <w:rFonts w:cs="v4.2.0"/>
              </w:rPr>
              <w:t>Same as 6.2.1</w:t>
            </w:r>
          </w:p>
          <w:p w14:paraId="6BD25997" w14:textId="77777777" w:rsidR="00330028" w:rsidRPr="00911638" w:rsidRDefault="00330028" w:rsidP="00444E9F">
            <w:pPr>
              <w:pStyle w:val="TAL"/>
              <w:rPr>
                <w:rFonts w:cs="v4.2.0"/>
              </w:rPr>
            </w:pPr>
          </w:p>
          <w:p w14:paraId="7FC3D622" w14:textId="77777777" w:rsidR="00330028" w:rsidRPr="00911638" w:rsidRDefault="00330028" w:rsidP="00444E9F">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6FAE64B" w14:textId="77777777" w:rsidR="00330028" w:rsidRPr="00911638" w:rsidRDefault="00330028" w:rsidP="00444E9F">
            <w:pPr>
              <w:pStyle w:val="TAL"/>
              <w:rPr>
                <w:rFonts w:cs="v4.2.0"/>
              </w:rPr>
            </w:pPr>
            <w:r w:rsidRPr="00911638">
              <w:rPr>
                <w:rFonts w:cs="v4.2.0"/>
              </w:rPr>
              <w:t>TBD</w:t>
            </w:r>
          </w:p>
          <w:p w14:paraId="32617C2D" w14:textId="77777777" w:rsidR="00330028" w:rsidRPr="00911638" w:rsidRDefault="00330028" w:rsidP="00444E9F">
            <w:pPr>
              <w:pStyle w:val="TAL"/>
              <w:rPr>
                <w:rFonts w:cs="v4.2.0"/>
              </w:rPr>
            </w:pPr>
          </w:p>
          <w:p w14:paraId="60E59546" w14:textId="77777777" w:rsidR="00330028" w:rsidRPr="00911638" w:rsidRDefault="00330028" w:rsidP="00444E9F">
            <w:pPr>
              <w:pStyle w:val="TAL"/>
              <w:rPr>
                <w:rFonts w:cs="v4.2.0"/>
                <w:u w:val="single"/>
              </w:rPr>
            </w:pPr>
            <w:r w:rsidRPr="00911638">
              <w:rPr>
                <w:rFonts w:cs="v4.2.0"/>
                <w:u w:val="single"/>
              </w:rPr>
              <w:t>Intra-band non-contiguous</w:t>
            </w:r>
          </w:p>
          <w:p w14:paraId="629C90D8" w14:textId="77777777" w:rsidR="00330028" w:rsidRPr="00911638" w:rsidRDefault="00330028" w:rsidP="00444E9F">
            <w:pPr>
              <w:pStyle w:val="TAL"/>
              <w:rPr>
                <w:rFonts w:cs="v4.2.0"/>
                <w:u w:val="single"/>
              </w:rPr>
            </w:pPr>
            <w:r w:rsidRPr="00911638">
              <w:rPr>
                <w:rFonts w:cs="v4.2.0"/>
              </w:rPr>
              <w:t>TBD</w:t>
            </w:r>
          </w:p>
        </w:tc>
        <w:tc>
          <w:tcPr>
            <w:tcW w:w="3247" w:type="dxa"/>
          </w:tcPr>
          <w:p w14:paraId="2B6D9652" w14:textId="77777777" w:rsidR="00330028" w:rsidRPr="00911638" w:rsidRDefault="00330028" w:rsidP="00444E9F">
            <w:pPr>
              <w:pStyle w:val="TAL"/>
            </w:pPr>
          </w:p>
        </w:tc>
      </w:tr>
      <w:tr w:rsidR="00330028" w:rsidRPr="00911638" w14:paraId="1578E4D9" w14:textId="77777777" w:rsidTr="00444E9F">
        <w:trPr>
          <w:jc w:val="center"/>
        </w:trPr>
        <w:tc>
          <w:tcPr>
            <w:tcW w:w="2587" w:type="dxa"/>
          </w:tcPr>
          <w:p w14:paraId="17D73F75" w14:textId="77777777" w:rsidR="00330028" w:rsidRPr="00911638" w:rsidRDefault="00330028" w:rsidP="00444E9F">
            <w:pPr>
              <w:pStyle w:val="TAL"/>
              <w:rPr>
                <w:rFonts w:cs="v4.2.0"/>
              </w:rPr>
            </w:pPr>
            <w:r w:rsidRPr="00911638">
              <w:rPr>
                <w:rFonts w:cs="v4.2.0"/>
              </w:rPr>
              <w:t>6.2A.1.1.4 UE maximum output power - EIRP and TRP for CA (5UL CA)</w:t>
            </w:r>
          </w:p>
        </w:tc>
        <w:tc>
          <w:tcPr>
            <w:tcW w:w="3875" w:type="dxa"/>
          </w:tcPr>
          <w:p w14:paraId="37AA3310" w14:textId="77777777" w:rsidR="00330028" w:rsidRPr="00911638" w:rsidRDefault="00330028" w:rsidP="00444E9F">
            <w:pPr>
              <w:pStyle w:val="TAL"/>
              <w:rPr>
                <w:rFonts w:cs="v4.2.0"/>
                <w:u w:val="single"/>
              </w:rPr>
            </w:pPr>
            <w:r w:rsidRPr="00911638">
              <w:rPr>
                <w:rFonts w:cs="v4.2.0"/>
                <w:u w:val="single"/>
              </w:rPr>
              <w:t>Intra-band contiguous CA, Intra-band non-contiguous CA</w:t>
            </w:r>
          </w:p>
          <w:p w14:paraId="1775B233" w14:textId="77777777" w:rsidR="00330028" w:rsidRPr="00911638" w:rsidRDefault="00330028" w:rsidP="00444E9F">
            <w:pPr>
              <w:pStyle w:val="TAL"/>
              <w:rPr>
                <w:rFonts w:cs="v4.2.0"/>
                <w:u w:val="single"/>
              </w:rPr>
            </w:pPr>
            <w:r w:rsidRPr="00911638">
              <w:rPr>
                <w:rFonts w:cs="v4.2.0"/>
                <w:u w:val="single"/>
                <w:lang w:eastAsia="zh-TW"/>
              </w:rPr>
              <w:t>TBD</w:t>
            </w:r>
          </w:p>
        </w:tc>
        <w:tc>
          <w:tcPr>
            <w:tcW w:w="3247" w:type="dxa"/>
          </w:tcPr>
          <w:p w14:paraId="194209A6" w14:textId="77777777" w:rsidR="00330028" w:rsidRPr="00911638" w:rsidRDefault="00330028" w:rsidP="00444E9F">
            <w:pPr>
              <w:pStyle w:val="TAL"/>
            </w:pPr>
          </w:p>
        </w:tc>
      </w:tr>
      <w:tr w:rsidR="00330028" w:rsidRPr="00911638" w14:paraId="25AF9A1A" w14:textId="77777777" w:rsidTr="00444E9F">
        <w:trPr>
          <w:jc w:val="center"/>
        </w:trPr>
        <w:tc>
          <w:tcPr>
            <w:tcW w:w="2587" w:type="dxa"/>
          </w:tcPr>
          <w:p w14:paraId="59F00D81" w14:textId="77777777" w:rsidR="00330028" w:rsidRPr="00911638" w:rsidRDefault="00330028" w:rsidP="00444E9F">
            <w:pPr>
              <w:pStyle w:val="TAL"/>
              <w:rPr>
                <w:rFonts w:cs="v4.2.0"/>
              </w:rPr>
            </w:pPr>
            <w:r w:rsidRPr="00911638">
              <w:rPr>
                <w:rFonts w:cs="v4.2.0"/>
              </w:rPr>
              <w:t>6.2A.1.1.5 UE maximum output power - EIRP and TRP for CA (6UL CA)</w:t>
            </w:r>
          </w:p>
        </w:tc>
        <w:tc>
          <w:tcPr>
            <w:tcW w:w="3875" w:type="dxa"/>
          </w:tcPr>
          <w:p w14:paraId="6943024D" w14:textId="77777777" w:rsidR="00330028" w:rsidRPr="00911638" w:rsidRDefault="00330028" w:rsidP="00444E9F">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r w:rsidRPr="00911638">
              <w:rPr>
                <w:rFonts w:eastAsia="PMingLiU" w:cs="v4.2.0"/>
                <w:u w:val="single"/>
              </w:rPr>
              <w:t xml:space="preserve">, </w:t>
            </w:r>
            <w:r w:rsidRPr="00911638">
              <w:rPr>
                <w:rFonts w:cs="v4.2.0"/>
                <w:u w:val="single"/>
              </w:rPr>
              <w:t>Intra-band non-contiguous CA</w:t>
            </w:r>
          </w:p>
          <w:p w14:paraId="4ABC2827" w14:textId="77777777" w:rsidR="00330028" w:rsidRPr="00911638" w:rsidRDefault="00330028" w:rsidP="00444E9F">
            <w:pPr>
              <w:pStyle w:val="TAL"/>
              <w:rPr>
                <w:rFonts w:cs="v4.2.0"/>
                <w:u w:val="single"/>
              </w:rPr>
            </w:pPr>
            <w:r w:rsidRPr="00911638">
              <w:rPr>
                <w:rFonts w:eastAsia="PMingLiU" w:cs="v4.2.0"/>
                <w:u w:val="single"/>
                <w:lang w:eastAsia="zh-TW"/>
              </w:rPr>
              <w:t>TBD</w:t>
            </w:r>
          </w:p>
        </w:tc>
        <w:tc>
          <w:tcPr>
            <w:tcW w:w="3247" w:type="dxa"/>
          </w:tcPr>
          <w:p w14:paraId="2F5D3464" w14:textId="77777777" w:rsidR="00330028" w:rsidRPr="00911638" w:rsidRDefault="00330028" w:rsidP="00444E9F">
            <w:pPr>
              <w:pStyle w:val="TAL"/>
            </w:pPr>
          </w:p>
        </w:tc>
      </w:tr>
      <w:tr w:rsidR="00330028" w:rsidRPr="00911638" w14:paraId="370506DC" w14:textId="77777777" w:rsidTr="00444E9F">
        <w:trPr>
          <w:jc w:val="center"/>
        </w:trPr>
        <w:tc>
          <w:tcPr>
            <w:tcW w:w="2587" w:type="dxa"/>
          </w:tcPr>
          <w:p w14:paraId="5CB78CA5" w14:textId="77777777" w:rsidR="00330028" w:rsidRPr="00911638" w:rsidRDefault="00330028" w:rsidP="00444E9F">
            <w:pPr>
              <w:pStyle w:val="TAL"/>
              <w:rPr>
                <w:rFonts w:cs="v4.2.0"/>
              </w:rPr>
            </w:pPr>
            <w:r w:rsidRPr="00911638">
              <w:rPr>
                <w:rFonts w:cs="v4.2.0"/>
              </w:rPr>
              <w:t>6.2A.1.1.6 UE maximum output power - EIRP and TRP for CA (7UL CA)</w:t>
            </w:r>
          </w:p>
        </w:tc>
        <w:tc>
          <w:tcPr>
            <w:tcW w:w="3875" w:type="dxa"/>
          </w:tcPr>
          <w:p w14:paraId="089B6E6F" w14:textId="77777777" w:rsidR="00330028" w:rsidRPr="00911638" w:rsidRDefault="00330028" w:rsidP="00444E9F">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r w:rsidRPr="00911638">
              <w:rPr>
                <w:rFonts w:eastAsia="PMingLiU" w:cs="v4.2.0"/>
                <w:u w:val="single"/>
              </w:rPr>
              <w:t xml:space="preserve">, </w:t>
            </w:r>
            <w:r w:rsidRPr="00911638">
              <w:rPr>
                <w:rFonts w:cs="v4.2.0"/>
                <w:u w:val="single"/>
              </w:rPr>
              <w:t>Intra-band non-contiguous CA</w:t>
            </w:r>
          </w:p>
          <w:p w14:paraId="4DE85FA8" w14:textId="77777777" w:rsidR="00330028" w:rsidRPr="00911638" w:rsidRDefault="00330028" w:rsidP="00444E9F">
            <w:pPr>
              <w:pStyle w:val="TAL"/>
              <w:rPr>
                <w:rFonts w:cs="v4.2.0"/>
                <w:u w:val="single"/>
              </w:rPr>
            </w:pPr>
            <w:r w:rsidRPr="00911638">
              <w:rPr>
                <w:rFonts w:eastAsia="PMingLiU" w:cs="v4.2.0"/>
                <w:u w:val="single"/>
                <w:lang w:eastAsia="zh-TW"/>
              </w:rPr>
              <w:t>TBD</w:t>
            </w:r>
          </w:p>
        </w:tc>
        <w:tc>
          <w:tcPr>
            <w:tcW w:w="3247" w:type="dxa"/>
          </w:tcPr>
          <w:p w14:paraId="66AA86DF" w14:textId="77777777" w:rsidR="00330028" w:rsidRPr="00911638" w:rsidRDefault="00330028" w:rsidP="00444E9F">
            <w:pPr>
              <w:pStyle w:val="TAL"/>
            </w:pPr>
          </w:p>
        </w:tc>
      </w:tr>
      <w:tr w:rsidR="00330028" w:rsidRPr="00911638" w14:paraId="5C1CA8D8" w14:textId="77777777" w:rsidTr="00444E9F">
        <w:trPr>
          <w:jc w:val="center"/>
        </w:trPr>
        <w:tc>
          <w:tcPr>
            <w:tcW w:w="2587" w:type="dxa"/>
          </w:tcPr>
          <w:p w14:paraId="56E4E456" w14:textId="77777777" w:rsidR="00330028" w:rsidRPr="00911638" w:rsidRDefault="00330028" w:rsidP="00444E9F">
            <w:pPr>
              <w:pStyle w:val="TAL"/>
              <w:rPr>
                <w:rFonts w:cs="v4.2.0"/>
              </w:rPr>
            </w:pPr>
            <w:r w:rsidRPr="00911638">
              <w:rPr>
                <w:rFonts w:cs="v4.2.0"/>
              </w:rPr>
              <w:t>6.2A.1.1.7 UE maximum output power - EIRP and TRP for CA (8UL CA)</w:t>
            </w:r>
          </w:p>
        </w:tc>
        <w:tc>
          <w:tcPr>
            <w:tcW w:w="3875" w:type="dxa"/>
          </w:tcPr>
          <w:p w14:paraId="26189CD9" w14:textId="77777777" w:rsidR="00330028" w:rsidRPr="00911638" w:rsidRDefault="00330028" w:rsidP="00444E9F">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1945F000" w14:textId="77777777" w:rsidR="00330028" w:rsidRPr="00911638" w:rsidRDefault="00330028" w:rsidP="00444E9F">
            <w:pPr>
              <w:pStyle w:val="TAL"/>
              <w:rPr>
                <w:rFonts w:cs="v4.2.0"/>
                <w:u w:val="single"/>
              </w:rPr>
            </w:pPr>
            <w:r w:rsidRPr="00911638">
              <w:rPr>
                <w:rFonts w:eastAsia="PMingLiU" w:cs="v4.2.0"/>
                <w:u w:val="single"/>
                <w:lang w:eastAsia="zh-TW"/>
              </w:rPr>
              <w:t>TBD</w:t>
            </w:r>
          </w:p>
        </w:tc>
        <w:tc>
          <w:tcPr>
            <w:tcW w:w="3247" w:type="dxa"/>
          </w:tcPr>
          <w:p w14:paraId="2B14E833" w14:textId="77777777" w:rsidR="00330028" w:rsidRPr="00911638" w:rsidRDefault="00330028" w:rsidP="00444E9F">
            <w:pPr>
              <w:pStyle w:val="TAL"/>
            </w:pPr>
          </w:p>
        </w:tc>
      </w:tr>
      <w:tr w:rsidR="00330028" w:rsidRPr="00911638" w14:paraId="661557CA" w14:textId="77777777" w:rsidTr="00444E9F">
        <w:trPr>
          <w:jc w:val="center"/>
        </w:trPr>
        <w:tc>
          <w:tcPr>
            <w:tcW w:w="2587" w:type="dxa"/>
          </w:tcPr>
          <w:p w14:paraId="528648C6" w14:textId="77777777" w:rsidR="00330028" w:rsidRPr="00911638" w:rsidRDefault="00330028" w:rsidP="00444E9F">
            <w:pPr>
              <w:pStyle w:val="TAL"/>
              <w:rPr>
                <w:rFonts w:cs="v4.2.0"/>
              </w:rPr>
            </w:pPr>
            <w:r w:rsidRPr="00911638">
              <w:rPr>
                <w:rFonts w:cs="v4.2.0"/>
                <w:lang w:eastAsia="zh-TW"/>
              </w:rPr>
              <w:lastRenderedPageBreak/>
              <w:t xml:space="preserve">6.2A.1.2.1 </w:t>
            </w:r>
            <w:r w:rsidRPr="00911638">
              <w:t>Spherical coverage for CA (2UL CA)</w:t>
            </w:r>
          </w:p>
        </w:tc>
        <w:tc>
          <w:tcPr>
            <w:tcW w:w="3875" w:type="dxa"/>
          </w:tcPr>
          <w:p w14:paraId="04A2B9C3" w14:textId="77777777" w:rsidR="00330028" w:rsidRPr="00911638" w:rsidRDefault="00330028" w:rsidP="00444E9F">
            <w:pPr>
              <w:pStyle w:val="TAL"/>
              <w:rPr>
                <w:rFonts w:cs="v4.2.0"/>
                <w:u w:val="single"/>
              </w:rPr>
            </w:pPr>
            <w:r w:rsidRPr="00911638">
              <w:rPr>
                <w:rFonts w:cs="v4.2.0"/>
                <w:u w:val="single"/>
              </w:rPr>
              <w:t>Intra-band contiguous CA</w:t>
            </w:r>
          </w:p>
          <w:p w14:paraId="71BD1B8B" w14:textId="77777777" w:rsidR="00330028" w:rsidRPr="00911638" w:rsidRDefault="00330028" w:rsidP="00444E9F">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7ED69C0D" w14:textId="77777777" w:rsidR="00330028" w:rsidRPr="00911638" w:rsidRDefault="00330028" w:rsidP="00444E9F">
            <w:pPr>
              <w:pStyle w:val="TAL"/>
              <w:keepNext w:val="0"/>
              <w:keepLines w:val="0"/>
              <w:widowControl w:val="0"/>
              <w:rPr>
                <w:rFonts w:cs="v4.2.0"/>
                <w:u w:val="single"/>
              </w:rPr>
            </w:pPr>
            <w:r w:rsidRPr="00911638">
              <w:rPr>
                <w:rFonts w:cs="v4.2.0"/>
                <w:u w:val="single"/>
              </w:rPr>
              <w:t>Same as 6.2.1.2</w:t>
            </w:r>
          </w:p>
          <w:p w14:paraId="0A2DA8F8" w14:textId="77777777" w:rsidR="00330028" w:rsidRPr="00911638" w:rsidRDefault="00330028" w:rsidP="00444E9F">
            <w:pPr>
              <w:pStyle w:val="TAL"/>
              <w:keepNext w:val="0"/>
              <w:keepLines w:val="0"/>
              <w:widowControl w:val="0"/>
              <w:rPr>
                <w:rFonts w:cs="v4.2.0"/>
                <w:u w:val="single"/>
              </w:rPr>
            </w:pPr>
          </w:p>
          <w:p w14:paraId="14B7EA85" w14:textId="77777777" w:rsidR="00330028" w:rsidRPr="00911638" w:rsidRDefault="00330028" w:rsidP="00444E9F">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EAC9B2C" w14:textId="77777777" w:rsidR="00330028" w:rsidRPr="00911638" w:rsidRDefault="00330028" w:rsidP="00444E9F">
            <w:pPr>
              <w:pStyle w:val="TAL"/>
              <w:keepNext w:val="0"/>
              <w:keepLines w:val="0"/>
              <w:widowControl w:val="0"/>
              <w:rPr>
                <w:rFonts w:cs="v4.2.0"/>
              </w:rPr>
            </w:pPr>
            <w:r w:rsidRPr="00911638">
              <w:rPr>
                <w:rFonts w:cs="v4.2.0"/>
              </w:rPr>
              <w:t>TBD</w:t>
            </w:r>
          </w:p>
          <w:p w14:paraId="6EC9E34A" w14:textId="77777777" w:rsidR="00330028" w:rsidRPr="00911638" w:rsidRDefault="00330028" w:rsidP="00444E9F">
            <w:pPr>
              <w:pStyle w:val="TAL"/>
              <w:keepNext w:val="0"/>
              <w:keepLines w:val="0"/>
              <w:widowControl w:val="0"/>
              <w:rPr>
                <w:rFonts w:cs="v4.2.0"/>
              </w:rPr>
            </w:pPr>
          </w:p>
          <w:p w14:paraId="522174E9" w14:textId="77777777" w:rsidR="00330028" w:rsidRPr="00911638" w:rsidRDefault="00330028" w:rsidP="00444E9F">
            <w:pPr>
              <w:pStyle w:val="TAL"/>
              <w:keepNext w:val="0"/>
              <w:keepLines w:val="0"/>
              <w:widowControl w:val="0"/>
              <w:rPr>
                <w:rFonts w:cs="v4.2.0"/>
                <w:u w:val="single"/>
              </w:rPr>
            </w:pPr>
            <w:r w:rsidRPr="00911638">
              <w:rPr>
                <w:rFonts w:cs="v4.2.0"/>
                <w:u w:val="single"/>
              </w:rPr>
              <w:t>Intra-band non-contiguous, Inter-band CA</w:t>
            </w:r>
          </w:p>
          <w:p w14:paraId="688EDF31" w14:textId="77777777" w:rsidR="00330028" w:rsidRPr="00911638" w:rsidRDefault="00330028" w:rsidP="00444E9F">
            <w:pPr>
              <w:pStyle w:val="TAL"/>
              <w:rPr>
                <w:rFonts w:cs="v4.2.0"/>
                <w:u w:val="single"/>
              </w:rPr>
            </w:pPr>
            <w:r w:rsidRPr="00911638">
              <w:rPr>
                <w:rFonts w:cs="v4.2.0"/>
              </w:rPr>
              <w:t>TBD</w:t>
            </w:r>
          </w:p>
        </w:tc>
        <w:tc>
          <w:tcPr>
            <w:tcW w:w="3247" w:type="dxa"/>
          </w:tcPr>
          <w:p w14:paraId="4C153EC1" w14:textId="77777777" w:rsidR="00330028" w:rsidRPr="00911638" w:rsidRDefault="00330028" w:rsidP="00444E9F">
            <w:pPr>
              <w:pStyle w:val="TAL"/>
            </w:pPr>
          </w:p>
        </w:tc>
      </w:tr>
      <w:tr w:rsidR="00330028" w:rsidRPr="00911638" w14:paraId="58DA59BE" w14:textId="77777777" w:rsidTr="00444E9F">
        <w:trPr>
          <w:jc w:val="center"/>
        </w:trPr>
        <w:tc>
          <w:tcPr>
            <w:tcW w:w="2587" w:type="dxa"/>
          </w:tcPr>
          <w:p w14:paraId="5BD5CCE1" w14:textId="77777777" w:rsidR="00330028" w:rsidRPr="00911638" w:rsidRDefault="00330028" w:rsidP="00444E9F">
            <w:pPr>
              <w:pStyle w:val="TAL"/>
              <w:rPr>
                <w:rFonts w:cs="v4.2.0"/>
                <w:lang w:eastAsia="zh-TW"/>
              </w:rPr>
            </w:pPr>
            <w:r w:rsidRPr="00911638">
              <w:rPr>
                <w:rFonts w:cs="v4.2.0"/>
                <w:lang w:eastAsia="zh-TW"/>
              </w:rPr>
              <w:t>6.2A.1.2.</w:t>
            </w:r>
            <w:r w:rsidRPr="00911638">
              <w:rPr>
                <w:rFonts w:cs="v4.2.0"/>
              </w:rPr>
              <w:t>2</w:t>
            </w:r>
            <w:r w:rsidRPr="00911638">
              <w:rPr>
                <w:rFonts w:cs="v4.2.0"/>
                <w:lang w:eastAsia="zh-TW"/>
              </w:rPr>
              <w:t xml:space="preserve"> </w:t>
            </w:r>
            <w:r w:rsidRPr="00911638">
              <w:t>Spherical coverage for CA (3UL CA)</w:t>
            </w:r>
          </w:p>
        </w:tc>
        <w:tc>
          <w:tcPr>
            <w:tcW w:w="3875" w:type="dxa"/>
          </w:tcPr>
          <w:p w14:paraId="3421AE2E" w14:textId="77777777" w:rsidR="00330028" w:rsidRPr="00911638" w:rsidRDefault="00330028" w:rsidP="00444E9F">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B23D768" w14:textId="77777777" w:rsidR="00330028" w:rsidRPr="00911638" w:rsidRDefault="00330028" w:rsidP="00444E9F">
            <w:pPr>
              <w:pStyle w:val="TAL"/>
              <w:keepNext w:val="0"/>
              <w:keepLines w:val="0"/>
              <w:widowControl w:val="0"/>
              <w:rPr>
                <w:rFonts w:cs="v4.2.0"/>
                <w:u w:val="single"/>
              </w:rPr>
            </w:pPr>
            <w:r w:rsidRPr="00911638">
              <w:rPr>
                <w:rFonts w:cs="v4.2.0"/>
                <w:u w:val="single"/>
              </w:rPr>
              <w:t>Same as 6.2.1.2</w:t>
            </w:r>
          </w:p>
          <w:p w14:paraId="790B6933" w14:textId="77777777" w:rsidR="00330028" w:rsidRPr="00911638" w:rsidRDefault="00330028" w:rsidP="00444E9F">
            <w:pPr>
              <w:pStyle w:val="TAL"/>
              <w:keepNext w:val="0"/>
              <w:keepLines w:val="0"/>
              <w:widowControl w:val="0"/>
              <w:rPr>
                <w:rFonts w:cs="v4.2.0"/>
                <w:u w:val="single"/>
              </w:rPr>
            </w:pPr>
          </w:p>
          <w:p w14:paraId="45CFC11D" w14:textId="77777777" w:rsidR="00330028" w:rsidRPr="00911638" w:rsidRDefault="00330028" w:rsidP="00444E9F">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4E304B7A" w14:textId="77777777" w:rsidR="00330028" w:rsidRPr="00911638" w:rsidRDefault="00330028" w:rsidP="00444E9F">
            <w:pPr>
              <w:pStyle w:val="TAL"/>
              <w:keepNext w:val="0"/>
              <w:keepLines w:val="0"/>
              <w:widowControl w:val="0"/>
              <w:rPr>
                <w:rFonts w:cs="v4.2.0"/>
              </w:rPr>
            </w:pPr>
            <w:r w:rsidRPr="00911638">
              <w:rPr>
                <w:rFonts w:cs="v4.2.0"/>
              </w:rPr>
              <w:t>TBD</w:t>
            </w:r>
          </w:p>
          <w:p w14:paraId="2DCC6E46" w14:textId="77777777" w:rsidR="00330028" w:rsidRPr="00911638" w:rsidRDefault="00330028" w:rsidP="00444E9F">
            <w:pPr>
              <w:pStyle w:val="TAL"/>
              <w:keepNext w:val="0"/>
              <w:keepLines w:val="0"/>
              <w:widowControl w:val="0"/>
              <w:rPr>
                <w:rFonts w:cs="v4.2.0"/>
              </w:rPr>
            </w:pPr>
          </w:p>
          <w:p w14:paraId="16AF3CF0" w14:textId="77777777" w:rsidR="00330028" w:rsidRPr="00911638" w:rsidRDefault="00330028" w:rsidP="00444E9F">
            <w:pPr>
              <w:pStyle w:val="TAL"/>
              <w:keepNext w:val="0"/>
              <w:keepLines w:val="0"/>
              <w:widowControl w:val="0"/>
              <w:rPr>
                <w:rFonts w:cs="v4.2.0"/>
                <w:u w:val="single"/>
              </w:rPr>
            </w:pPr>
            <w:r w:rsidRPr="00911638">
              <w:rPr>
                <w:rFonts w:cs="v4.2.0"/>
                <w:u w:val="single"/>
              </w:rPr>
              <w:t>Intra-band non-contiguous, Inter-band CA</w:t>
            </w:r>
          </w:p>
          <w:p w14:paraId="5BC17DEE" w14:textId="77777777" w:rsidR="00330028" w:rsidRPr="00911638" w:rsidRDefault="00330028" w:rsidP="00444E9F">
            <w:pPr>
              <w:pStyle w:val="TAL"/>
              <w:rPr>
                <w:rFonts w:cs="v4.2.0"/>
                <w:u w:val="single"/>
              </w:rPr>
            </w:pPr>
            <w:r w:rsidRPr="00911638">
              <w:rPr>
                <w:rFonts w:cs="v4.2.0"/>
              </w:rPr>
              <w:t>TBD</w:t>
            </w:r>
          </w:p>
        </w:tc>
        <w:tc>
          <w:tcPr>
            <w:tcW w:w="3247" w:type="dxa"/>
          </w:tcPr>
          <w:p w14:paraId="2908FCE3" w14:textId="77777777" w:rsidR="00330028" w:rsidRPr="00911638" w:rsidRDefault="00330028" w:rsidP="00444E9F">
            <w:pPr>
              <w:pStyle w:val="TAL"/>
            </w:pPr>
          </w:p>
        </w:tc>
      </w:tr>
      <w:tr w:rsidR="00330028" w:rsidRPr="00911638" w14:paraId="7550B991" w14:textId="77777777" w:rsidTr="00444E9F">
        <w:trPr>
          <w:jc w:val="center"/>
        </w:trPr>
        <w:tc>
          <w:tcPr>
            <w:tcW w:w="2587" w:type="dxa"/>
          </w:tcPr>
          <w:p w14:paraId="4BB1C097" w14:textId="77777777" w:rsidR="00330028" w:rsidRPr="00911638" w:rsidRDefault="00330028" w:rsidP="00444E9F">
            <w:pPr>
              <w:pStyle w:val="TAL"/>
              <w:rPr>
                <w:rFonts w:cs="v4.2.0"/>
              </w:rPr>
            </w:pPr>
            <w:r w:rsidRPr="00911638">
              <w:rPr>
                <w:rFonts w:cs="v4.2.0"/>
                <w:lang w:eastAsia="zh-TW"/>
              </w:rPr>
              <w:t xml:space="preserve">6.2A.1.2.3 </w:t>
            </w:r>
            <w:r w:rsidRPr="00911638">
              <w:t>Spherical coverage for CA (</w:t>
            </w:r>
            <w:r w:rsidRPr="00911638">
              <w:rPr>
                <w:lang w:eastAsia="zh-TW"/>
              </w:rPr>
              <w:t>4</w:t>
            </w:r>
            <w:r w:rsidRPr="00911638">
              <w:t>UL CA)</w:t>
            </w:r>
          </w:p>
        </w:tc>
        <w:tc>
          <w:tcPr>
            <w:tcW w:w="3875" w:type="dxa"/>
          </w:tcPr>
          <w:p w14:paraId="7D363047" w14:textId="77777777" w:rsidR="00330028" w:rsidRPr="00911638" w:rsidRDefault="00330028" w:rsidP="00444E9F">
            <w:pPr>
              <w:pStyle w:val="TAL"/>
              <w:rPr>
                <w:rFonts w:cs="v4.2.0"/>
                <w:u w:val="single"/>
              </w:rPr>
            </w:pPr>
            <w:r w:rsidRPr="00911638">
              <w:rPr>
                <w:rFonts w:cs="v4.2.0"/>
                <w:u w:val="single"/>
              </w:rPr>
              <w:t>Intra-band contiguous CA</w:t>
            </w:r>
          </w:p>
          <w:p w14:paraId="22E70250" w14:textId="77777777" w:rsidR="00330028" w:rsidRPr="00911638" w:rsidRDefault="00330028" w:rsidP="00444E9F">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13508DE8" w14:textId="77777777" w:rsidR="00330028" w:rsidRPr="00911638" w:rsidRDefault="00330028" w:rsidP="00444E9F">
            <w:pPr>
              <w:pStyle w:val="TAL"/>
              <w:keepNext w:val="0"/>
              <w:keepLines w:val="0"/>
              <w:widowControl w:val="0"/>
              <w:rPr>
                <w:rFonts w:cs="v4.2.0"/>
                <w:u w:val="single"/>
              </w:rPr>
            </w:pPr>
            <w:r w:rsidRPr="00911638">
              <w:rPr>
                <w:rFonts w:cs="v4.2.0"/>
                <w:u w:val="single"/>
              </w:rPr>
              <w:t>Same as 6.2.1.2</w:t>
            </w:r>
          </w:p>
          <w:p w14:paraId="1460C4C4" w14:textId="77777777" w:rsidR="00330028" w:rsidRPr="00911638" w:rsidRDefault="00330028" w:rsidP="00444E9F">
            <w:pPr>
              <w:pStyle w:val="TAL"/>
              <w:keepNext w:val="0"/>
              <w:keepLines w:val="0"/>
              <w:widowControl w:val="0"/>
              <w:rPr>
                <w:rFonts w:cs="v4.2.0"/>
                <w:u w:val="single"/>
              </w:rPr>
            </w:pPr>
          </w:p>
          <w:p w14:paraId="5F69519E" w14:textId="77777777" w:rsidR="00330028" w:rsidRPr="00911638" w:rsidRDefault="00330028" w:rsidP="00444E9F">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66D0000" w14:textId="77777777" w:rsidR="00330028" w:rsidRPr="00911638" w:rsidRDefault="00330028" w:rsidP="00444E9F">
            <w:pPr>
              <w:pStyle w:val="TAL"/>
              <w:keepNext w:val="0"/>
              <w:keepLines w:val="0"/>
              <w:widowControl w:val="0"/>
              <w:rPr>
                <w:rFonts w:cs="v4.2.0"/>
              </w:rPr>
            </w:pPr>
            <w:r w:rsidRPr="00911638">
              <w:rPr>
                <w:rFonts w:cs="v4.2.0"/>
              </w:rPr>
              <w:t>TBD</w:t>
            </w:r>
          </w:p>
          <w:p w14:paraId="7EA5E586" w14:textId="77777777" w:rsidR="00330028" w:rsidRPr="00911638" w:rsidRDefault="00330028" w:rsidP="00444E9F">
            <w:pPr>
              <w:pStyle w:val="TAL"/>
              <w:keepNext w:val="0"/>
              <w:keepLines w:val="0"/>
              <w:widowControl w:val="0"/>
              <w:rPr>
                <w:rFonts w:cs="v4.2.0"/>
              </w:rPr>
            </w:pPr>
          </w:p>
          <w:p w14:paraId="3D634A9A" w14:textId="77777777" w:rsidR="00330028" w:rsidRPr="00911638" w:rsidRDefault="00330028" w:rsidP="00444E9F">
            <w:pPr>
              <w:pStyle w:val="TAL"/>
              <w:keepNext w:val="0"/>
              <w:keepLines w:val="0"/>
              <w:widowControl w:val="0"/>
              <w:rPr>
                <w:rFonts w:cs="v4.2.0"/>
                <w:u w:val="single"/>
              </w:rPr>
            </w:pPr>
            <w:r w:rsidRPr="00911638">
              <w:rPr>
                <w:rFonts w:cs="v4.2.0"/>
                <w:u w:val="single"/>
              </w:rPr>
              <w:t>Intra-band non-contiguous, Inter-band CA</w:t>
            </w:r>
          </w:p>
          <w:p w14:paraId="2531D8C7" w14:textId="77777777" w:rsidR="00330028" w:rsidRPr="00911638" w:rsidRDefault="00330028" w:rsidP="00444E9F">
            <w:pPr>
              <w:pStyle w:val="TAL"/>
              <w:rPr>
                <w:rFonts w:cs="v4.2.0"/>
                <w:u w:val="single"/>
              </w:rPr>
            </w:pPr>
            <w:r w:rsidRPr="00911638">
              <w:rPr>
                <w:rFonts w:cs="v4.2.0"/>
              </w:rPr>
              <w:t>TBD</w:t>
            </w:r>
          </w:p>
        </w:tc>
        <w:tc>
          <w:tcPr>
            <w:tcW w:w="3247" w:type="dxa"/>
          </w:tcPr>
          <w:p w14:paraId="0456142D" w14:textId="77777777" w:rsidR="00330028" w:rsidRPr="00911638" w:rsidRDefault="00330028" w:rsidP="00444E9F">
            <w:pPr>
              <w:pStyle w:val="TAL"/>
            </w:pPr>
          </w:p>
        </w:tc>
      </w:tr>
      <w:tr w:rsidR="00330028" w:rsidRPr="00911638" w14:paraId="0AFE4EAC" w14:textId="77777777" w:rsidTr="00444E9F">
        <w:trPr>
          <w:jc w:val="center"/>
        </w:trPr>
        <w:tc>
          <w:tcPr>
            <w:tcW w:w="2587" w:type="dxa"/>
          </w:tcPr>
          <w:p w14:paraId="34EBEADC" w14:textId="77777777" w:rsidR="00330028" w:rsidRPr="00911638" w:rsidRDefault="00330028" w:rsidP="00444E9F">
            <w:pPr>
              <w:pStyle w:val="TAL"/>
              <w:rPr>
                <w:rFonts w:cs="v4.2.0"/>
                <w:lang w:eastAsia="zh-TW"/>
              </w:rPr>
            </w:pPr>
            <w:r w:rsidRPr="00911638">
              <w:rPr>
                <w:rFonts w:cs="v4.2.0"/>
                <w:lang w:eastAsia="zh-TW"/>
              </w:rPr>
              <w:t xml:space="preserve">6.2A.1.2.4 </w:t>
            </w:r>
            <w:r w:rsidRPr="00911638">
              <w:t>Spherical coverage for CA (</w:t>
            </w:r>
            <w:r w:rsidRPr="00911638">
              <w:rPr>
                <w:lang w:eastAsia="zh-TW"/>
              </w:rPr>
              <w:t>5</w:t>
            </w:r>
            <w:r w:rsidRPr="00911638">
              <w:t>UL CA)</w:t>
            </w:r>
          </w:p>
        </w:tc>
        <w:tc>
          <w:tcPr>
            <w:tcW w:w="3875" w:type="dxa"/>
          </w:tcPr>
          <w:p w14:paraId="599DC513" w14:textId="77777777" w:rsidR="00330028" w:rsidRPr="00911638" w:rsidRDefault="00330028" w:rsidP="00444E9F">
            <w:pPr>
              <w:pStyle w:val="TAL"/>
              <w:rPr>
                <w:rFonts w:cs="v4.2.0"/>
                <w:u w:val="single"/>
              </w:rPr>
            </w:pPr>
            <w:r w:rsidRPr="00911638">
              <w:rPr>
                <w:rFonts w:cs="v4.2.0"/>
                <w:u w:val="single"/>
              </w:rPr>
              <w:t>Intra-band contiguous CA</w:t>
            </w:r>
          </w:p>
          <w:p w14:paraId="149E4ADD" w14:textId="77777777" w:rsidR="00330028" w:rsidRPr="00911638" w:rsidRDefault="00330028" w:rsidP="00444E9F">
            <w:pPr>
              <w:pStyle w:val="TAL"/>
              <w:rPr>
                <w:rFonts w:cs="v4.2.0"/>
                <w:u w:val="single"/>
              </w:rPr>
            </w:pPr>
            <w:r w:rsidRPr="00911638">
              <w:rPr>
                <w:rFonts w:cs="v4.2.0"/>
                <w:u w:val="single"/>
                <w:lang w:eastAsia="zh-TW"/>
              </w:rPr>
              <w:t>TBD</w:t>
            </w:r>
          </w:p>
        </w:tc>
        <w:tc>
          <w:tcPr>
            <w:tcW w:w="3247" w:type="dxa"/>
          </w:tcPr>
          <w:p w14:paraId="17AAB569" w14:textId="77777777" w:rsidR="00330028" w:rsidRPr="00911638" w:rsidRDefault="00330028" w:rsidP="00444E9F">
            <w:pPr>
              <w:pStyle w:val="TAL"/>
            </w:pPr>
          </w:p>
        </w:tc>
      </w:tr>
      <w:tr w:rsidR="00330028" w:rsidRPr="00911638" w14:paraId="09A489B1" w14:textId="77777777" w:rsidTr="00444E9F">
        <w:trPr>
          <w:jc w:val="center"/>
        </w:trPr>
        <w:tc>
          <w:tcPr>
            <w:tcW w:w="2587" w:type="dxa"/>
          </w:tcPr>
          <w:p w14:paraId="591CC193" w14:textId="77777777" w:rsidR="00330028" w:rsidRPr="00911638" w:rsidRDefault="00330028" w:rsidP="00444E9F">
            <w:pPr>
              <w:keepNext/>
              <w:keepLines/>
              <w:overflowPunct/>
              <w:autoSpaceDE/>
              <w:autoSpaceDN/>
              <w:adjustRightInd/>
              <w:spacing w:after="0"/>
              <w:textAlignment w:val="auto"/>
              <w:rPr>
                <w:rFonts w:ascii="Arial" w:eastAsia="PMingLiU" w:hAnsi="Arial" w:cs="v4.2.0"/>
                <w:sz w:val="18"/>
                <w:lang w:eastAsia="zh-TW"/>
              </w:rPr>
            </w:pPr>
            <w:r w:rsidRPr="00911638">
              <w:rPr>
                <w:rFonts w:ascii="Arial" w:eastAsia="PMingLiU" w:hAnsi="Arial" w:cs="v4.2.0"/>
                <w:sz w:val="18"/>
                <w:lang w:eastAsia="zh-TW"/>
              </w:rPr>
              <w:t xml:space="preserve">6.2A.1.2.5 </w:t>
            </w:r>
            <w:r w:rsidRPr="00911638">
              <w:rPr>
                <w:rFonts w:ascii="Arial" w:eastAsia="PMingLiU" w:hAnsi="Arial"/>
                <w:sz w:val="18"/>
              </w:rPr>
              <w:t>Spherical coverage for CA (</w:t>
            </w:r>
            <w:r w:rsidRPr="00911638">
              <w:rPr>
                <w:rFonts w:ascii="Arial" w:eastAsia="PMingLiU" w:hAnsi="Arial"/>
                <w:sz w:val="18"/>
                <w:lang w:eastAsia="zh-TW"/>
              </w:rPr>
              <w:t>6</w:t>
            </w:r>
            <w:r w:rsidRPr="00911638">
              <w:rPr>
                <w:rFonts w:ascii="Arial" w:eastAsia="PMingLiU" w:hAnsi="Arial"/>
                <w:sz w:val="18"/>
              </w:rPr>
              <w:t>UL CA)</w:t>
            </w:r>
          </w:p>
        </w:tc>
        <w:tc>
          <w:tcPr>
            <w:tcW w:w="3875" w:type="dxa"/>
          </w:tcPr>
          <w:p w14:paraId="3F3AFADF" w14:textId="77777777" w:rsidR="00330028" w:rsidRPr="00911638" w:rsidRDefault="00330028" w:rsidP="00444E9F">
            <w:pPr>
              <w:keepNext/>
              <w:keepLines/>
              <w:overflowPunct/>
              <w:autoSpaceDE/>
              <w:autoSpaceDN/>
              <w:adjustRightInd/>
              <w:spacing w:after="0"/>
              <w:textAlignment w:val="auto"/>
              <w:rPr>
                <w:rFonts w:ascii="Arial" w:eastAsia="PMingLiU" w:hAnsi="Arial" w:cs="v4.2.0"/>
                <w:sz w:val="18"/>
                <w:u w:val="single"/>
              </w:rPr>
            </w:pPr>
            <w:r w:rsidRPr="00911638">
              <w:rPr>
                <w:rFonts w:ascii="Arial" w:eastAsia="PMingLiU" w:hAnsi="Arial" w:cs="v4.2.0"/>
                <w:sz w:val="18"/>
                <w:u w:val="single"/>
              </w:rPr>
              <w:t>Intra-band contiguous CA</w:t>
            </w:r>
          </w:p>
          <w:p w14:paraId="54B70804" w14:textId="77777777" w:rsidR="00330028" w:rsidRPr="00911638" w:rsidRDefault="00330028" w:rsidP="00444E9F">
            <w:pPr>
              <w:keepNext/>
              <w:keepLines/>
              <w:overflowPunct/>
              <w:autoSpaceDE/>
              <w:autoSpaceDN/>
              <w:adjustRightInd/>
              <w:spacing w:after="0"/>
              <w:textAlignment w:val="auto"/>
              <w:rPr>
                <w:rFonts w:ascii="Arial" w:eastAsia="PMingLiU" w:hAnsi="Arial" w:cs="v4.2.0"/>
                <w:sz w:val="18"/>
                <w:u w:val="single"/>
              </w:rPr>
            </w:pPr>
            <w:r w:rsidRPr="00911638">
              <w:rPr>
                <w:rFonts w:ascii="Arial" w:eastAsia="PMingLiU" w:hAnsi="Arial" w:cs="v4.2.0"/>
                <w:sz w:val="18"/>
                <w:u w:val="single"/>
                <w:lang w:eastAsia="zh-TW"/>
              </w:rPr>
              <w:t>TBD</w:t>
            </w:r>
          </w:p>
        </w:tc>
        <w:tc>
          <w:tcPr>
            <w:tcW w:w="3247" w:type="dxa"/>
          </w:tcPr>
          <w:p w14:paraId="0CBB547A" w14:textId="77777777" w:rsidR="00330028" w:rsidRPr="00911638" w:rsidRDefault="00330028" w:rsidP="00444E9F">
            <w:pPr>
              <w:keepNext/>
              <w:keepLines/>
              <w:overflowPunct/>
              <w:autoSpaceDE/>
              <w:autoSpaceDN/>
              <w:adjustRightInd/>
              <w:spacing w:after="0"/>
              <w:textAlignment w:val="auto"/>
              <w:rPr>
                <w:rFonts w:ascii="Arial" w:eastAsia="PMingLiU" w:hAnsi="Arial"/>
                <w:sz w:val="18"/>
              </w:rPr>
            </w:pPr>
          </w:p>
        </w:tc>
      </w:tr>
      <w:tr w:rsidR="00330028" w:rsidRPr="00911638" w14:paraId="15E29484" w14:textId="77777777" w:rsidTr="00444E9F">
        <w:trPr>
          <w:jc w:val="center"/>
        </w:trPr>
        <w:tc>
          <w:tcPr>
            <w:tcW w:w="2587" w:type="dxa"/>
          </w:tcPr>
          <w:p w14:paraId="0842F5B7" w14:textId="77777777" w:rsidR="00330028" w:rsidRPr="00911638" w:rsidRDefault="00330028" w:rsidP="00444E9F">
            <w:pPr>
              <w:keepNext/>
              <w:keepLines/>
              <w:overflowPunct/>
              <w:autoSpaceDE/>
              <w:autoSpaceDN/>
              <w:adjustRightInd/>
              <w:spacing w:after="0"/>
              <w:textAlignment w:val="auto"/>
              <w:rPr>
                <w:rFonts w:ascii="Arial" w:eastAsia="PMingLiU" w:hAnsi="Arial" w:cs="v4.2.0"/>
                <w:sz w:val="18"/>
                <w:lang w:eastAsia="zh-TW"/>
              </w:rPr>
            </w:pPr>
            <w:r w:rsidRPr="00911638">
              <w:rPr>
                <w:rFonts w:ascii="Arial" w:eastAsia="PMingLiU" w:hAnsi="Arial" w:cs="v4.2.0"/>
                <w:sz w:val="18"/>
                <w:lang w:eastAsia="zh-TW"/>
              </w:rPr>
              <w:t xml:space="preserve">6.2A.1.2.6 </w:t>
            </w:r>
            <w:r w:rsidRPr="00911638">
              <w:rPr>
                <w:rFonts w:ascii="Arial" w:eastAsia="PMingLiU" w:hAnsi="Arial"/>
                <w:sz w:val="18"/>
              </w:rPr>
              <w:t>Spherical coverage for CA (</w:t>
            </w:r>
            <w:r w:rsidRPr="00911638">
              <w:rPr>
                <w:rFonts w:ascii="Arial" w:eastAsia="PMingLiU" w:hAnsi="Arial"/>
                <w:sz w:val="18"/>
                <w:lang w:eastAsia="zh-TW"/>
              </w:rPr>
              <w:t>7</w:t>
            </w:r>
            <w:r w:rsidRPr="00911638">
              <w:rPr>
                <w:rFonts w:ascii="Arial" w:eastAsia="PMingLiU" w:hAnsi="Arial"/>
                <w:sz w:val="18"/>
              </w:rPr>
              <w:t>UL CA)</w:t>
            </w:r>
          </w:p>
        </w:tc>
        <w:tc>
          <w:tcPr>
            <w:tcW w:w="3875" w:type="dxa"/>
          </w:tcPr>
          <w:p w14:paraId="0BD9199E" w14:textId="77777777" w:rsidR="00330028" w:rsidRPr="00911638" w:rsidRDefault="00330028" w:rsidP="00444E9F">
            <w:pPr>
              <w:keepNext/>
              <w:keepLines/>
              <w:overflowPunct/>
              <w:autoSpaceDE/>
              <w:autoSpaceDN/>
              <w:adjustRightInd/>
              <w:spacing w:after="0"/>
              <w:textAlignment w:val="auto"/>
              <w:rPr>
                <w:rFonts w:ascii="Arial" w:eastAsia="PMingLiU" w:hAnsi="Arial" w:cs="v4.2.0"/>
                <w:sz w:val="18"/>
                <w:u w:val="single"/>
              </w:rPr>
            </w:pPr>
            <w:r w:rsidRPr="00911638">
              <w:rPr>
                <w:rFonts w:ascii="Arial" w:eastAsia="PMingLiU" w:hAnsi="Arial" w:cs="v4.2.0"/>
                <w:sz w:val="18"/>
                <w:u w:val="single"/>
              </w:rPr>
              <w:t>Intra-band contiguous CA</w:t>
            </w:r>
          </w:p>
          <w:p w14:paraId="22B8755A" w14:textId="77777777" w:rsidR="00330028" w:rsidRPr="00911638" w:rsidRDefault="00330028" w:rsidP="00444E9F">
            <w:pPr>
              <w:keepNext/>
              <w:keepLines/>
              <w:overflowPunct/>
              <w:autoSpaceDE/>
              <w:autoSpaceDN/>
              <w:adjustRightInd/>
              <w:spacing w:after="0"/>
              <w:textAlignment w:val="auto"/>
              <w:rPr>
                <w:rFonts w:ascii="Arial" w:eastAsia="PMingLiU" w:hAnsi="Arial" w:cs="v4.2.0"/>
                <w:sz w:val="18"/>
                <w:u w:val="single"/>
              </w:rPr>
            </w:pPr>
            <w:r w:rsidRPr="00911638">
              <w:rPr>
                <w:rFonts w:ascii="Arial" w:eastAsia="PMingLiU" w:hAnsi="Arial" w:cs="v4.2.0"/>
                <w:sz w:val="18"/>
                <w:u w:val="single"/>
                <w:lang w:eastAsia="zh-TW"/>
              </w:rPr>
              <w:t>TBD</w:t>
            </w:r>
          </w:p>
        </w:tc>
        <w:tc>
          <w:tcPr>
            <w:tcW w:w="3247" w:type="dxa"/>
          </w:tcPr>
          <w:p w14:paraId="197AC4F4" w14:textId="77777777" w:rsidR="00330028" w:rsidRPr="00911638" w:rsidRDefault="00330028" w:rsidP="00444E9F">
            <w:pPr>
              <w:keepNext/>
              <w:keepLines/>
              <w:overflowPunct/>
              <w:autoSpaceDE/>
              <w:autoSpaceDN/>
              <w:adjustRightInd/>
              <w:spacing w:after="0"/>
              <w:textAlignment w:val="auto"/>
              <w:rPr>
                <w:rFonts w:ascii="Arial" w:eastAsia="PMingLiU" w:hAnsi="Arial"/>
                <w:sz w:val="18"/>
              </w:rPr>
            </w:pPr>
          </w:p>
        </w:tc>
      </w:tr>
      <w:tr w:rsidR="00330028" w:rsidRPr="00911638" w14:paraId="62043E78" w14:textId="77777777" w:rsidTr="00444E9F">
        <w:trPr>
          <w:jc w:val="center"/>
        </w:trPr>
        <w:tc>
          <w:tcPr>
            <w:tcW w:w="2587" w:type="dxa"/>
          </w:tcPr>
          <w:p w14:paraId="3068578F" w14:textId="77777777" w:rsidR="00330028" w:rsidRPr="00911638" w:rsidRDefault="00330028" w:rsidP="00444E9F">
            <w:pPr>
              <w:keepNext/>
              <w:keepLines/>
              <w:overflowPunct/>
              <w:autoSpaceDE/>
              <w:autoSpaceDN/>
              <w:adjustRightInd/>
              <w:spacing w:after="0"/>
              <w:textAlignment w:val="auto"/>
              <w:rPr>
                <w:rFonts w:ascii="Arial" w:eastAsia="PMingLiU" w:hAnsi="Arial" w:cs="v4.2.0"/>
                <w:sz w:val="18"/>
                <w:lang w:eastAsia="zh-TW"/>
              </w:rPr>
            </w:pPr>
            <w:r w:rsidRPr="00911638">
              <w:rPr>
                <w:rFonts w:ascii="Arial" w:eastAsia="PMingLiU" w:hAnsi="Arial" w:cs="v4.2.0"/>
                <w:sz w:val="18"/>
                <w:lang w:eastAsia="zh-TW"/>
              </w:rPr>
              <w:t xml:space="preserve">6.2A.1.2.7 </w:t>
            </w:r>
            <w:r w:rsidRPr="00911638">
              <w:rPr>
                <w:rFonts w:ascii="Arial" w:eastAsia="PMingLiU" w:hAnsi="Arial"/>
                <w:sz w:val="18"/>
              </w:rPr>
              <w:t>Spherical coverage for CA (</w:t>
            </w:r>
            <w:r w:rsidRPr="00911638">
              <w:rPr>
                <w:rFonts w:ascii="Arial" w:eastAsia="PMingLiU" w:hAnsi="Arial"/>
                <w:sz w:val="18"/>
                <w:lang w:eastAsia="zh-TW"/>
              </w:rPr>
              <w:t>8</w:t>
            </w:r>
            <w:r w:rsidRPr="00911638">
              <w:rPr>
                <w:rFonts w:ascii="Arial" w:eastAsia="PMingLiU" w:hAnsi="Arial"/>
                <w:sz w:val="18"/>
              </w:rPr>
              <w:t>UL CA)</w:t>
            </w:r>
          </w:p>
        </w:tc>
        <w:tc>
          <w:tcPr>
            <w:tcW w:w="3875" w:type="dxa"/>
          </w:tcPr>
          <w:p w14:paraId="2DF3C6FE" w14:textId="77777777" w:rsidR="00330028" w:rsidRPr="00911638" w:rsidRDefault="00330028" w:rsidP="00444E9F">
            <w:pPr>
              <w:keepNext/>
              <w:keepLines/>
              <w:overflowPunct/>
              <w:autoSpaceDE/>
              <w:autoSpaceDN/>
              <w:adjustRightInd/>
              <w:spacing w:after="0"/>
              <w:textAlignment w:val="auto"/>
              <w:rPr>
                <w:rFonts w:ascii="Arial" w:eastAsia="PMingLiU" w:hAnsi="Arial" w:cs="v4.2.0"/>
                <w:sz w:val="18"/>
                <w:u w:val="single"/>
              </w:rPr>
            </w:pPr>
            <w:r w:rsidRPr="00911638">
              <w:rPr>
                <w:rFonts w:ascii="Arial" w:eastAsia="PMingLiU" w:hAnsi="Arial" w:cs="v4.2.0"/>
                <w:sz w:val="18"/>
                <w:u w:val="single"/>
              </w:rPr>
              <w:t>Intra-band contiguous CA</w:t>
            </w:r>
          </w:p>
          <w:p w14:paraId="7C25C108" w14:textId="77777777" w:rsidR="00330028" w:rsidRPr="00911638" w:rsidRDefault="00330028" w:rsidP="00444E9F">
            <w:pPr>
              <w:keepNext/>
              <w:keepLines/>
              <w:overflowPunct/>
              <w:autoSpaceDE/>
              <w:autoSpaceDN/>
              <w:adjustRightInd/>
              <w:spacing w:after="0"/>
              <w:textAlignment w:val="auto"/>
              <w:rPr>
                <w:rFonts w:ascii="Arial" w:eastAsia="PMingLiU" w:hAnsi="Arial" w:cs="v4.2.0"/>
                <w:sz w:val="18"/>
                <w:u w:val="single"/>
              </w:rPr>
            </w:pPr>
            <w:r w:rsidRPr="00911638">
              <w:rPr>
                <w:rFonts w:ascii="Arial" w:eastAsia="PMingLiU" w:hAnsi="Arial" w:cs="v4.2.0"/>
                <w:sz w:val="18"/>
                <w:u w:val="single"/>
                <w:lang w:eastAsia="zh-TW"/>
              </w:rPr>
              <w:t>TBD</w:t>
            </w:r>
          </w:p>
        </w:tc>
        <w:tc>
          <w:tcPr>
            <w:tcW w:w="3247" w:type="dxa"/>
          </w:tcPr>
          <w:p w14:paraId="4F6B4A0A" w14:textId="77777777" w:rsidR="00330028" w:rsidRPr="00911638" w:rsidRDefault="00330028" w:rsidP="00444E9F">
            <w:pPr>
              <w:keepNext/>
              <w:keepLines/>
              <w:overflowPunct/>
              <w:autoSpaceDE/>
              <w:autoSpaceDN/>
              <w:adjustRightInd/>
              <w:spacing w:after="0"/>
              <w:textAlignment w:val="auto"/>
              <w:rPr>
                <w:rFonts w:ascii="Arial" w:eastAsia="PMingLiU" w:hAnsi="Arial"/>
                <w:sz w:val="18"/>
              </w:rPr>
            </w:pPr>
          </w:p>
        </w:tc>
      </w:tr>
      <w:tr w:rsidR="00330028" w:rsidRPr="00911638" w14:paraId="6317AAF5" w14:textId="77777777" w:rsidTr="00444E9F">
        <w:trPr>
          <w:jc w:val="center"/>
        </w:trPr>
        <w:tc>
          <w:tcPr>
            <w:tcW w:w="2587" w:type="dxa"/>
            <w:tcBorders>
              <w:top w:val="single" w:sz="4" w:space="0" w:color="auto"/>
              <w:left w:val="single" w:sz="4" w:space="0" w:color="auto"/>
              <w:bottom w:val="single" w:sz="4" w:space="0" w:color="auto"/>
              <w:right w:val="single" w:sz="4" w:space="0" w:color="auto"/>
            </w:tcBorders>
          </w:tcPr>
          <w:p w14:paraId="57DD5D74" w14:textId="77777777" w:rsidR="00330028" w:rsidRPr="00911638" w:rsidRDefault="00330028" w:rsidP="00444E9F">
            <w:pPr>
              <w:pStyle w:val="TAL"/>
              <w:rPr>
                <w:rFonts w:cs="v4.2.0"/>
              </w:rPr>
            </w:pPr>
            <w:r w:rsidRPr="00911638">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62571F81" w14:textId="77777777" w:rsidR="00330028" w:rsidRPr="00911638" w:rsidRDefault="00330028" w:rsidP="00444E9F">
            <w:pPr>
              <w:pStyle w:val="TAL"/>
              <w:rPr>
                <w:rFonts w:cs="v4.2.0"/>
                <w:u w:val="single"/>
              </w:rPr>
            </w:pPr>
            <w:r w:rsidRPr="00911638">
              <w:rPr>
                <w:rFonts w:cs="v4.2.0"/>
                <w:u w:val="single"/>
              </w:rPr>
              <w:t>Intra-band contiguous CA</w:t>
            </w:r>
          </w:p>
          <w:p w14:paraId="43607513" w14:textId="77777777" w:rsidR="00330028" w:rsidRPr="00911638" w:rsidRDefault="00330028" w:rsidP="00444E9F">
            <w:pPr>
              <w:pStyle w:val="TAL"/>
              <w:rPr>
                <w:rFonts w:cs="v4.2.0"/>
                <w:u w:val="single"/>
              </w:rPr>
            </w:pPr>
            <w:r w:rsidRPr="00911638">
              <w:rPr>
                <w:rFonts w:cs="v4.2.0"/>
                <w:u w:val="single"/>
              </w:rPr>
              <w:t>Maximum aggregated BW ≤ 400MHz</w:t>
            </w:r>
          </w:p>
          <w:p w14:paraId="6678323E" w14:textId="77777777" w:rsidR="00330028" w:rsidRPr="00911638" w:rsidRDefault="00330028" w:rsidP="00444E9F">
            <w:pPr>
              <w:pStyle w:val="TAL"/>
              <w:rPr>
                <w:rFonts w:cs="v4.2.0"/>
                <w:u w:val="single"/>
              </w:rPr>
            </w:pPr>
            <w:r w:rsidRPr="00911638">
              <w:rPr>
                <w:rFonts w:cs="v4.2.0"/>
                <w:u w:val="single"/>
              </w:rPr>
              <w:t>Same as 6.2.2</w:t>
            </w:r>
          </w:p>
          <w:p w14:paraId="2C2C5449" w14:textId="77777777" w:rsidR="00330028" w:rsidRPr="00911638" w:rsidRDefault="00330028" w:rsidP="00444E9F">
            <w:pPr>
              <w:pStyle w:val="TAL"/>
              <w:rPr>
                <w:rFonts w:cs="v4.2.0"/>
                <w:u w:val="single"/>
              </w:rPr>
            </w:pPr>
          </w:p>
          <w:p w14:paraId="3BAA2D3E" w14:textId="77777777" w:rsidR="00330028" w:rsidRPr="00911638" w:rsidRDefault="00330028" w:rsidP="00444E9F">
            <w:pPr>
              <w:pStyle w:val="TAL"/>
              <w:rPr>
                <w:rFonts w:cs="v4.2.0"/>
                <w:u w:val="single"/>
              </w:rPr>
            </w:pPr>
            <w:r w:rsidRPr="00911638">
              <w:rPr>
                <w:rFonts w:cs="v4.2.0"/>
                <w:u w:val="single"/>
              </w:rPr>
              <w:t>Maximum aggregated BW &gt; 400MHz</w:t>
            </w:r>
          </w:p>
          <w:p w14:paraId="0A966A42" w14:textId="77777777" w:rsidR="00330028" w:rsidRPr="00911638" w:rsidRDefault="00330028" w:rsidP="00444E9F">
            <w:pPr>
              <w:pStyle w:val="TAL"/>
              <w:rPr>
                <w:rFonts w:cs="v4.2.0"/>
                <w:u w:val="single"/>
              </w:rPr>
            </w:pPr>
            <w:r w:rsidRPr="00911638">
              <w:rPr>
                <w:rFonts w:cs="v4.2.0"/>
                <w:u w:val="single"/>
              </w:rPr>
              <w:t>TBD</w:t>
            </w:r>
          </w:p>
          <w:p w14:paraId="47772B6F" w14:textId="77777777" w:rsidR="00330028" w:rsidRPr="00911638" w:rsidRDefault="00330028" w:rsidP="00444E9F">
            <w:pPr>
              <w:pStyle w:val="TAL"/>
              <w:rPr>
                <w:rFonts w:cs="v4.2.0"/>
                <w:u w:val="single"/>
              </w:rPr>
            </w:pPr>
          </w:p>
          <w:p w14:paraId="41CA29C6" w14:textId="77777777" w:rsidR="00330028" w:rsidRPr="00911638" w:rsidRDefault="00330028" w:rsidP="00444E9F">
            <w:pPr>
              <w:pStyle w:val="TAL"/>
              <w:rPr>
                <w:rFonts w:cs="v4.2.0"/>
                <w:u w:val="single"/>
              </w:rPr>
            </w:pPr>
            <w:r w:rsidRPr="00911638">
              <w:rPr>
                <w:rFonts w:cs="v4.2.0"/>
                <w:u w:val="single"/>
              </w:rPr>
              <w:t>Intra-band non-contiguous, Inter-band CA</w:t>
            </w:r>
          </w:p>
          <w:p w14:paraId="03B172B7" w14:textId="77777777" w:rsidR="00330028" w:rsidRPr="00911638" w:rsidRDefault="00330028" w:rsidP="00444E9F">
            <w:pPr>
              <w:pStyle w:val="TAL"/>
              <w:rPr>
                <w:rFonts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498A8B88" w14:textId="77777777" w:rsidR="00330028" w:rsidRPr="00911638" w:rsidRDefault="00330028" w:rsidP="00444E9F">
            <w:pPr>
              <w:pStyle w:val="TAL"/>
            </w:pPr>
          </w:p>
        </w:tc>
      </w:tr>
      <w:tr w:rsidR="00330028" w:rsidRPr="00911638" w14:paraId="5907A3B3" w14:textId="77777777" w:rsidTr="00444E9F">
        <w:trPr>
          <w:jc w:val="center"/>
        </w:trPr>
        <w:tc>
          <w:tcPr>
            <w:tcW w:w="2587" w:type="dxa"/>
            <w:tcBorders>
              <w:top w:val="single" w:sz="4" w:space="0" w:color="auto"/>
              <w:left w:val="single" w:sz="4" w:space="0" w:color="auto"/>
              <w:bottom w:val="single" w:sz="4" w:space="0" w:color="auto"/>
              <w:right w:val="single" w:sz="4" w:space="0" w:color="auto"/>
            </w:tcBorders>
          </w:tcPr>
          <w:p w14:paraId="1E066EF2" w14:textId="77777777" w:rsidR="00330028" w:rsidRPr="00911638" w:rsidRDefault="00330028" w:rsidP="00444E9F">
            <w:pPr>
              <w:pStyle w:val="TAL"/>
              <w:rPr>
                <w:rFonts w:cs="v4.2.0"/>
              </w:rPr>
            </w:pPr>
            <w:r w:rsidRPr="00911638">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77DAE9A4" w14:textId="77777777" w:rsidR="00330028" w:rsidRPr="00911638" w:rsidRDefault="00330028" w:rsidP="00444E9F">
            <w:pPr>
              <w:pStyle w:val="TAL"/>
              <w:rPr>
                <w:rFonts w:cs="v4.2.0"/>
                <w:u w:val="single"/>
              </w:rPr>
            </w:pPr>
            <w:r w:rsidRPr="00911638">
              <w:rPr>
                <w:rFonts w:cs="v4.2.0"/>
                <w:u w:val="single"/>
              </w:rPr>
              <w:t>Intra-band contiguous CA</w:t>
            </w:r>
          </w:p>
          <w:p w14:paraId="24422D78" w14:textId="77777777" w:rsidR="00330028" w:rsidRPr="00911638" w:rsidRDefault="00330028" w:rsidP="00444E9F">
            <w:pPr>
              <w:pStyle w:val="TAL"/>
              <w:rPr>
                <w:rFonts w:cs="v4.2.0"/>
                <w:u w:val="single"/>
              </w:rPr>
            </w:pPr>
            <w:r w:rsidRPr="00911638">
              <w:rPr>
                <w:rFonts w:cs="v4.2.0"/>
                <w:u w:val="single"/>
              </w:rPr>
              <w:t>Maximum aggregated BW ≤ 400MHz</w:t>
            </w:r>
          </w:p>
          <w:p w14:paraId="19D715DC" w14:textId="77777777" w:rsidR="00330028" w:rsidRPr="00911638" w:rsidRDefault="00330028" w:rsidP="00444E9F">
            <w:pPr>
              <w:pStyle w:val="TAL"/>
              <w:rPr>
                <w:rFonts w:cs="v4.2.0"/>
                <w:u w:val="single"/>
              </w:rPr>
            </w:pPr>
            <w:r w:rsidRPr="00911638">
              <w:rPr>
                <w:rFonts w:cs="v4.2.0"/>
                <w:u w:val="single"/>
              </w:rPr>
              <w:t>Same as 6.2.2</w:t>
            </w:r>
          </w:p>
          <w:p w14:paraId="6B6E546A" w14:textId="77777777" w:rsidR="00330028" w:rsidRPr="00911638" w:rsidRDefault="00330028" w:rsidP="00444E9F">
            <w:pPr>
              <w:pStyle w:val="TAL"/>
              <w:rPr>
                <w:rFonts w:cs="v4.2.0"/>
                <w:u w:val="single"/>
              </w:rPr>
            </w:pPr>
          </w:p>
          <w:p w14:paraId="02A948E5" w14:textId="77777777" w:rsidR="00330028" w:rsidRPr="00911638" w:rsidRDefault="00330028" w:rsidP="00444E9F">
            <w:pPr>
              <w:pStyle w:val="TAL"/>
              <w:rPr>
                <w:rFonts w:cs="v4.2.0"/>
                <w:u w:val="single"/>
              </w:rPr>
            </w:pPr>
            <w:r w:rsidRPr="00911638">
              <w:rPr>
                <w:rFonts w:cs="v4.2.0"/>
                <w:u w:val="single"/>
              </w:rPr>
              <w:t>Maximum aggregated BW &gt; 400MHz</w:t>
            </w:r>
          </w:p>
          <w:p w14:paraId="335E1956" w14:textId="77777777" w:rsidR="00330028" w:rsidRPr="00911638" w:rsidRDefault="00330028" w:rsidP="00444E9F">
            <w:pPr>
              <w:pStyle w:val="TAL"/>
              <w:rPr>
                <w:rFonts w:cs="v4.2.0"/>
                <w:u w:val="single"/>
              </w:rPr>
            </w:pPr>
            <w:r w:rsidRPr="00911638">
              <w:rPr>
                <w:rFonts w:cs="v4.2.0"/>
                <w:u w:val="single"/>
              </w:rPr>
              <w:t>TBD</w:t>
            </w:r>
          </w:p>
          <w:p w14:paraId="3BFECF29" w14:textId="77777777" w:rsidR="00330028" w:rsidRPr="00911638" w:rsidRDefault="00330028" w:rsidP="00444E9F">
            <w:pPr>
              <w:pStyle w:val="TAL"/>
              <w:rPr>
                <w:rFonts w:cs="v4.2.0"/>
                <w:u w:val="single"/>
              </w:rPr>
            </w:pPr>
          </w:p>
          <w:p w14:paraId="395E3D59" w14:textId="77777777" w:rsidR="00330028" w:rsidRPr="00911638" w:rsidRDefault="00330028" w:rsidP="00444E9F">
            <w:pPr>
              <w:pStyle w:val="TAL"/>
              <w:rPr>
                <w:rFonts w:cs="v4.2.0"/>
                <w:u w:val="single"/>
              </w:rPr>
            </w:pPr>
            <w:r w:rsidRPr="00911638">
              <w:rPr>
                <w:rFonts w:cs="v4.2.0"/>
                <w:u w:val="single"/>
              </w:rPr>
              <w:t>Intra-band non-contiguous, Inter-band CA</w:t>
            </w:r>
          </w:p>
          <w:p w14:paraId="6F6456EC" w14:textId="77777777" w:rsidR="00330028" w:rsidRPr="00911638" w:rsidRDefault="00330028" w:rsidP="00444E9F">
            <w:pPr>
              <w:pStyle w:val="TAL"/>
              <w:rPr>
                <w:rFonts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7678288" w14:textId="77777777" w:rsidR="00330028" w:rsidRPr="00911638" w:rsidRDefault="00330028" w:rsidP="00444E9F">
            <w:pPr>
              <w:pStyle w:val="TAL"/>
            </w:pPr>
          </w:p>
        </w:tc>
      </w:tr>
      <w:tr w:rsidR="00330028" w:rsidRPr="00911638" w14:paraId="45246E6E" w14:textId="77777777" w:rsidTr="00444E9F">
        <w:trPr>
          <w:jc w:val="center"/>
        </w:trPr>
        <w:tc>
          <w:tcPr>
            <w:tcW w:w="2587" w:type="dxa"/>
            <w:tcBorders>
              <w:top w:val="single" w:sz="4" w:space="0" w:color="auto"/>
              <w:left w:val="single" w:sz="4" w:space="0" w:color="auto"/>
              <w:bottom w:val="single" w:sz="4" w:space="0" w:color="auto"/>
              <w:right w:val="single" w:sz="4" w:space="0" w:color="auto"/>
            </w:tcBorders>
          </w:tcPr>
          <w:p w14:paraId="151FF374" w14:textId="77777777" w:rsidR="00330028" w:rsidRPr="00911638" w:rsidRDefault="00330028" w:rsidP="00444E9F">
            <w:pPr>
              <w:pStyle w:val="TAL"/>
              <w:rPr>
                <w:rFonts w:cs="v4.2.0"/>
              </w:rPr>
            </w:pPr>
            <w:r w:rsidRPr="00911638">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05CB726D" w14:textId="77777777" w:rsidR="00330028" w:rsidRPr="00911638" w:rsidRDefault="00330028" w:rsidP="00444E9F">
            <w:pPr>
              <w:pStyle w:val="TAL"/>
              <w:rPr>
                <w:rFonts w:cs="v4.2.0"/>
                <w:u w:val="single"/>
              </w:rPr>
            </w:pPr>
            <w:r w:rsidRPr="00911638">
              <w:rPr>
                <w:rFonts w:cs="v4.2.0"/>
                <w:u w:val="single"/>
              </w:rPr>
              <w:t>Intra-band contiguous CA</w:t>
            </w:r>
          </w:p>
          <w:p w14:paraId="68F1656F" w14:textId="77777777" w:rsidR="00330028" w:rsidRPr="00911638" w:rsidRDefault="00330028" w:rsidP="00444E9F">
            <w:pPr>
              <w:pStyle w:val="TAL"/>
              <w:rPr>
                <w:rFonts w:cs="v4.2.0"/>
                <w:u w:val="single"/>
              </w:rPr>
            </w:pPr>
            <w:r w:rsidRPr="00911638">
              <w:rPr>
                <w:rFonts w:cs="v4.2.0"/>
                <w:u w:val="single"/>
              </w:rPr>
              <w:t>Maximum aggregated BW ≤ 400MHz</w:t>
            </w:r>
          </w:p>
          <w:p w14:paraId="0FCD491D" w14:textId="77777777" w:rsidR="00330028" w:rsidRPr="00911638" w:rsidRDefault="00330028" w:rsidP="00444E9F">
            <w:pPr>
              <w:pStyle w:val="TAL"/>
              <w:rPr>
                <w:rFonts w:cs="v4.2.0"/>
                <w:u w:val="single"/>
              </w:rPr>
            </w:pPr>
            <w:r w:rsidRPr="00911638">
              <w:rPr>
                <w:rFonts w:cs="v4.2.0"/>
                <w:u w:val="single"/>
              </w:rPr>
              <w:t>Same as 6.2.2</w:t>
            </w:r>
          </w:p>
          <w:p w14:paraId="517AA5B1" w14:textId="77777777" w:rsidR="00330028" w:rsidRPr="00911638" w:rsidRDefault="00330028" w:rsidP="00444E9F">
            <w:pPr>
              <w:pStyle w:val="TAL"/>
              <w:rPr>
                <w:rFonts w:cs="v4.2.0"/>
                <w:u w:val="single"/>
              </w:rPr>
            </w:pPr>
          </w:p>
          <w:p w14:paraId="69334E11" w14:textId="77777777" w:rsidR="00330028" w:rsidRPr="00911638" w:rsidRDefault="00330028" w:rsidP="00444E9F">
            <w:pPr>
              <w:pStyle w:val="TAL"/>
              <w:rPr>
                <w:rFonts w:cs="v4.2.0"/>
                <w:u w:val="single"/>
              </w:rPr>
            </w:pPr>
            <w:r w:rsidRPr="00911638">
              <w:rPr>
                <w:rFonts w:cs="v4.2.0"/>
                <w:u w:val="single"/>
              </w:rPr>
              <w:t>Maximum aggregated BW &gt; 400MHz</w:t>
            </w:r>
          </w:p>
          <w:p w14:paraId="7046C90D" w14:textId="77777777" w:rsidR="00330028" w:rsidRPr="00911638" w:rsidRDefault="00330028" w:rsidP="00444E9F">
            <w:pPr>
              <w:pStyle w:val="TAL"/>
              <w:rPr>
                <w:rFonts w:cs="v4.2.0"/>
                <w:u w:val="single"/>
              </w:rPr>
            </w:pPr>
            <w:r w:rsidRPr="00911638">
              <w:rPr>
                <w:rFonts w:cs="v4.2.0"/>
                <w:u w:val="single"/>
              </w:rPr>
              <w:t>TBD</w:t>
            </w:r>
          </w:p>
          <w:p w14:paraId="669BE09F" w14:textId="77777777" w:rsidR="00330028" w:rsidRPr="00911638" w:rsidRDefault="00330028" w:rsidP="00444E9F">
            <w:pPr>
              <w:pStyle w:val="TAL"/>
              <w:rPr>
                <w:rFonts w:cs="v4.2.0"/>
                <w:u w:val="single"/>
              </w:rPr>
            </w:pPr>
          </w:p>
          <w:p w14:paraId="050518FE" w14:textId="77777777" w:rsidR="00330028" w:rsidRPr="00911638" w:rsidRDefault="00330028" w:rsidP="00444E9F">
            <w:pPr>
              <w:pStyle w:val="TAL"/>
              <w:rPr>
                <w:rFonts w:cs="v4.2.0"/>
                <w:u w:val="single"/>
              </w:rPr>
            </w:pPr>
            <w:r w:rsidRPr="00911638">
              <w:rPr>
                <w:rFonts w:cs="v4.2.0"/>
                <w:u w:val="single"/>
              </w:rPr>
              <w:t>Intra-band non-contiguous, Inter-band CA</w:t>
            </w:r>
          </w:p>
          <w:p w14:paraId="2F9C8AF6" w14:textId="77777777" w:rsidR="00330028" w:rsidRPr="00911638" w:rsidRDefault="00330028" w:rsidP="00444E9F">
            <w:pPr>
              <w:pStyle w:val="TAL"/>
              <w:rPr>
                <w:rFonts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38BCC2C" w14:textId="77777777" w:rsidR="00330028" w:rsidRPr="00911638" w:rsidRDefault="00330028" w:rsidP="00444E9F">
            <w:pPr>
              <w:pStyle w:val="TAL"/>
            </w:pPr>
          </w:p>
        </w:tc>
      </w:tr>
      <w:tr w:rsidR="00330028" w:rsidRPr="00911638" w14:paraId="3164B38C" w14:textId="77777777" w:rsidTr="00444E9F">
        <w:trPr>
          <w:jc w:val="center"/>
        </w:trPr>
        <w:tc>
          <w:tcPr>
            <w:tcW w:w="2587" w:type="dxa"/>
            <w:tcBorders>
              <w:top w:val="single" w:sz="4" w:space="0" w:color="auto"/>
              <w:left w:val="single" w:sz="4" w:space="0" w:color="auto"/>
              <w:bottom w:val="single" w:sz="4" w:space="0" w:color="auto"/>
              <w:right w:val="single" w:sz="4" w:space="0" w:color="auto"/>
            </w:tcBorders>
          </w:tcPr>
          <w:p w14:paraId="21AD3F84" w14:textId="77777777" w:rsidR="00330028" w:rsidRPr="00911638" w:rsidRDefault="00330028" w:rsidP="00444E9F">
            <w:pPr>
              <w:pStyle w:val="TAL"/>
              <w:rPr>
                <w:rFonts w:cs="v4.2.0"/>
              </w:rPr>
            </w:pPr>
            <w:r w:rsidRPr="00911638">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0E6A5E5B" w14:textId="77777777" w:rsidR="00330028" w:rsidRPr="00911638" w:rsidRDefault="00330028" w:rsidP="00444E9F">
            <w:pPr>
              <w:pStyle w:val="TAL"/>
              <w:rPr>
                <w:rFonts w:cs="v4.2.0"/>
                <w:u w:val="single"/>
              </w:rPr>
            </w:pPr>
            <w:r w:rsidRPr="00911638">
              <w:rPr>
                <w:rFonts w:cs="v4.2.0"/>
                <w:u w:val="single"/>
              </w:rPr>
              <w:t>Intra-band contiguous CA</w:t>
            </w:r>
          </w:p>
          <w:p w14:paraId="21B293C4" w14:textId="77777777" w:rsidR="00330028" w:rsidRPr="00911638" w:rsidRDefault="00330028" w:rsidP="00444E9F">
            <w:pPr>
              <w:pStyle w:val="TAL"/>
              <w:rPr>
                <w:rFonts w:cs="v4.2.0"/>
                <w:u w:val="single"/>
              </w:rPr>
            </w:pPr>
            <w:r w:rsidRPr="0091163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ADB7D59" w14:textId="77777777" w:rsidR="00330028" w:rsidRPr="00911638" w:rsidRDefault="00330028" w:rsidP="00444E9F">
            <w:pPr>
              <w:pStyle w:val="TAL"/>
            </w:pPr>
          </w:p>
        </w:tc>
      </w:tr>
      <w:tr w:rsidR="00330028" w:rsidRPr="00911638" w14:paraId="3AC47BB3" w14:textId="77777777" w:rsidTr="00444E9F">
        <w:trPr>
          <w:jc w:val="center"/>
        </w:trPr>
        <w:tc>
          <w:tcPr>
            <w:tcW w:w="2587" w:type="dxa"/>
            <w:tcBorders>
              <w:top w:val="single" w:sz="4" w:space="0" w:color="auto"/>
              <w:left w:val="single" w:sz="4" w:space="0" w:color="auto"/>
              <w:bottom w:val="single" w:sz="4" w:space="0" w:color="auto"/>
              <w:right w:val="single" w:sz="4" w:space="0" w:color="auto"/>
            </w:tcBorders>
          </w:tcPr>
          <w:p w14:paraId="7F48D121" w14:textId="77777777" w:rsidR="00330028" w:rsidRPr="00911638" w:rsidRDefault="00330028" w:rsidP="00444E9F">
            <w:pPr>
              <w:pStyle w:val="TAL"/>
              <w:rPr>
                <w:rFonts w:cs="v4.2.0"/>
              </w:rPr>
            </w:pPr>
            <w:r w:rsidRPr="00911638">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278BE5F0" w14:textId="77777777" w:rsidR="00330028" w:rsidRPr="00911638" w:rsidRDefault="00330028" w:rsidP="00444E9F">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3D00E0E9" w14:textId="77777777" w:rsidR="00330028" w:rsidRPr="00911638" w:rsidRDefault="00330028" w:rsidP="00444E9F">
            <w:pPr>
              <w:pStyle w:val="TAL"/>
              <w:rPr>
                <w:rFonts w:cs="v4.2.0"/>
                <w:u w:val="single"/>
              </w:rPr>
            </w:pPr>
            <w:r w:rsidRPr="00911638">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5C11160" w14:textId="77777777" w:rsidR="00330028" w:rsidRPr="00911638" w:rsidRDefault="00330028" w:rsidP="00444E9F">
            <w:pPr>
              <w:pStyle w:val="TAL"/>
            </w:pPr>
          </w:p>
        </w:tc>
      </w:tr>
      <w:tr w:rsidR="00330028" w:rsidRPr="00911638" w14:paraId="3414F0F8" w14:textId="77777777" w:rsidTr="00444E9F">
        <w:trPr>
          <w:jc w:val="center"/>
        </w:trPr>
        <w:tc>
          <w:tcPr>
            <w:tcW w:w="2587" w:type="dxa"/>
            <w:tcBorders>
              <w:top w:val="single" w:sz="4" w:space="0" w:color="auto"/>
              <w:left w:val="single" w:sz="4" w:space="0" w:color="auto"/>
              <w:bottom w:val="single" w:sz="4" w:space="0" w:color="auto"/>
              <w:right w:val="single" w:sz="4" w:space="0" w:color="auto"/>
            </w:tcBorders>
          </w:tcPr>
          <w:p w14:paraId="1ECA441E" w14:textId="77777777" w:rsidR="00330028" w:rsidRPr="00911638" w:rsidRDefault="00330028" w:rsidP="00444E9F">
            <w:pPr>
              <w:pStyle w:val="TAL"/>
              <w:rPr>
                <w:rFonts w:cs="v4.2.0"/>
              </w:rPr>
            </w:pPr>
            <w:r w:rsidRPr="00911638">
              <w:rPr>
                <w:rFonts w:cs="v4.2.0"/>
              </w:rPr>
              <w:lastRenderedPageBreak/>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50A3EE51" w14:textId="77777777" w:rsidR="00330028" w:rsidRPr="00911638" w:rsidRDefault="00330028" w:rsidP="00444E9F">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3BFA74D7" w14:textId="77777777" w:rsidR="00330028" w:rsidRPr="00911638" w:rsidRDefault="00330028" w:rsidP="00444E9F">
            <w:pPr>
              <w:pStyle w:val="TAL"/>
              <w:rPr>
                <w:rFonts w:cs="v4.2.0"/>
                <w:u w:val="single"/>
              </w:rPr>
            </w:pPr>
            <w:r w:rsidRPr="00911638">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26126AA" w14:textId="77777777" w:rsidR="00330028" w:rsidRPr="00911638" w:rsidRDefault="00330028" w:rsidP="00444E9F">
            <w:pPr>
              <w:pStyle w:val="TAL"/>
            </w:pPr>
          </w:p>
        </w:tc>
      </w:tr>
      <w:tr w:rsidR="00330028" w:rsidRPr="00911638" w14:paraId="3D56CD5F" w14:textId="77777777" w:rsidTr="00444E9F">
        <w:trPr>
          <w:jc w:val="center"/>
        </w:trPr>
        <w:tc>
          <w:tcPr>
            <w:tcW w:w="2587" w:type="dxa"/>
            <w:tcBorders>
              <w:top w:val="single" w:sz="4" w:space="0" w:color="auto"/>
              <w:left w:val="single" w:sz="4" w:space="0" w:color="auto"/>
              <w:bottom w:val="single" w:sz="4" w:space="0" w:color="auto"/>
              <w:right w:val="single" w:sz="4" w:space="0" w:color="auto"/>
            </w:tcBorders>
          </w:tcPr>
          <w:p w14:paraId="226D3030" w14:textId="77777777" w:rsidR="00330028" w:rsidRPr="00911638" w:rsidRDefault="00330028" w:rsidP="00444E9F">
            <w:pPr>
              <w:pStyle w:val="TAL"/>
              <w:rPr>
                <w:rFonts w:cs="v4.2.0"/>
              </w:rPr>
            </w:pPr>
            <w:r w:rsidRPr="00911638">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51DE6FF6" w14:textId="77777777" w:rsidR="00330028" w:rsidRPr="00911638" w:rsidRDefault="00330028" w:rsidP="00444E9F">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5D7A17FE" w14:textId="77777777" w:rsidR="00330028" w:rsidRPr="00911638" w:rsidRDefault="00330028" w:rsidP="00444E9F">
            <w:pPr>
              <w:pStyle w:val="TAL"/>
              <w:rPr>
                <w:rFonts w:cs="v4.2.0"/>
                <w:u w:val="single"/>
              </w:rPr>
            </w:pPr>
            <w:r w:rsidRPr="00911638">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FF74D22" w14:textId="77777777" w:rsidR="00330028" w:rsidRPr="00911638" w:rsidRDefault="00330028" w:rsidP="00444E9F">
            <w:pPr>
              <w:pStyle w:val="TAL"/>
            </w:pPr>
          </w:p>
        </w:tc>
      </w:tr>
      <w:tr w:rsidR="00330028" w:rsidRPr="00911638" w14:paraId="2F43E123" w14:textId="77777777" w:rsidTr="00444E9F">
        <w:trPr>
          <w:jc w:val="center"/>
        </w:trPr>
        <w:tc>
          <w:tcPr>
            <w:tcW w:w="2587" w:type="dxa"/>
            <w:tcBorders>
              <w:top w:val="single" w:sz="4" w:space="0" w:color="auto"/>
              <w:left w:val="single" w:sz="4" w:space="0" w:color="auto"/>
              <w:bottom w:val="single" w:sz="4" w:space="0" w:color="auto"/>
              <w:right w:val="single" w:sz="4" w:space="0" w:color="auto"/>
            </w:tcBorders>
          </w:tcPr>
          <w:p w14:paraId="46117BF2" w14:textId="77777777" w:rsidR="00330028" w:rsidRPr="00911638" w:rsidRDefault="00330028" w:rsidP="00444E9F">
            <w:pPr>
              <w:pStyle w:val="TAL"/>
              <w:rPr>
                <w:rFonts w:cs="v4.2.0"/>
              </w:rPr>
            </w:pPr>
            <w:r w:rsidRPr="00911638">
              <w:rPr>
                <w:rFonts w:cs="v4.2.0"/>
              </w:rPr>
              <w:t>6.2A.3.1 UE maximum output power with additional requirements for CA (2UL CA)</w:t>
            </w:r>
          </w:p>
        </w:tc>
        <w:tc>
          <w:tcPr>
            <w:tcW w:w="3875" w:type="dxa"/>
            <w:tcBorders>
              <w:top w:val="single" w:sz="4" w:space="0" w:color="auto"/>
              <w:left w:val="single" w:sz="4" w:space="0" w:color="auto"/>
              <w:bottom w:val="single" w:sz="4" w:space="0" w:color="auto"/>
              <w:right w:val="single" w:sz="4" w:space="0" w:color="auto"/>
            </w:tcBorders>
          </w:tcPr>
          <w:p w14:paraId="27CCC2DD" w14:textId="77777777" w:rsidR="00330028" w:rsidRPr="00911638" w:rsidRDefault="00330028" w:rsidP="00444E9F">
            <w:pPr>
              <w:pStyle w:val="TAL"/>
              <w:rPr>
                <w:rFonts w:cs="v4.2.0"/>
                <w:u w:val="single"/>
              </w:rPr>
            </w:pPr>
            <w:r w:rsidRPr="00911638">
              <w:rPr>
                <w:rFonts w:cs="v4.2.0"/>
                <w:u w:val="single"/>
              </w:rPr>
              <w:t>Intra-band contiguous CA</w:t>
            </w:r>
          </w:p>
          <w:p w14:paraId="755C6ADA" w14:textId="77777777" w:rsidR="00330028" w:rsidRPr="00911638" w:rsidRDefault="00330028" w:rsidP="00444E9F">
            <w:pPr>
              <w:pStyle w:val="TAL"/>
              <w:rPr>
                <w:rFonts w:cs="v4.2.0"/>
                <w:u w:val="single"/>
              </w:rPr>
            </w:pPr>
            <w:r w:rsidRPr="00911638">
              <w:rPr>
                <w:rFonts w:cs="v4.2.0"/>
                <w:u w:val="single"/>
              </w:rPr>
              <w:t>Maximum aggregated BW ≤ 400MHz</w:t>
            </w:r>
          </w:p>
          <w:p w14:paraId="757C33D7" w14:textId="77777777" w:rsidR="00330028" w:rsidRPr="00911638" w:rsidRDefault="00330028" w:rsidP="00444E9F">
            <w:pPr>
              <w:pStyle w:val="TAL"/>
              <w:rPr>
                <w:rFonts w:cs="v4.2.0"/>
                <w:u w:val="single"/>
              </w:rPr>
            </w:pPr>
            <w:r w:rsidRPr="00911638">
              <w:rPr>
                <w:rFonts w:cs="v4.2.0"/>
                <w:u w:val="single"/>
              </w:rPr>
              <w:t>Same as 6.2.3</w:t>
            </w:r>
          </w:p>
          <w:p w14:paraId="38DDA8AE" w14:textId="77777777" w:rsidR="00330028" w:rsidRPr="00911638" w:rsidRDefault="00330028" w:rsidP="00444E9F">
            <w:pPr>
              <w:pStyle w:val="TAL"/>
              <w:rPr>
                <w:rFonts w:cs="v4.2.0"/>
                <w:u w:val="single"/>
              </w:rPr>
            </w:pPr>
          </w:p>
          <w:p w14:paraId="2A9CF281" w14:textId="77777777" w:rsidR="00330028" w:rsidRPr="00911638" w:rsidRDefault="00330028" w:rsidP="00444E9F">
            <w:pPr>
              <w:pStyle w:val="TAL"/>
              <w:rPr>
                <w:rFonts w:cs="v4.2.0"/>
                <w:u w:val="single"/>
              </w:rPr>
            </w:pPr>
            <w:r w:rsidRPr="00911638">
              <w:rPr>
                <w:rFonts w:cs="v4.2.0"/>
                <w:u w:val="single"/>
              </w:rPr>
              <w:t>Maximum aggregated BW &gt; 400MHz</w:t>
            </w:r>
          </w:p>
          <w:p w14:paraId="621009CA" w14:textId="77777777" w:rsidR="00330028" w:rsidRPr="00911638" w:rsidRDefault="00330028" w:rsidP="00444E9F">
            <w:pPr>
              <w:pStyle w:val="TAL"/>
              <w:rPr>
                <w:rFonts w:cs="v4.2.0"/>
                <w:u w:val="single"/>
              </w:rPr>
            </w:pPr>
            <w:r w:rsidRPr="00911638">
              <w:rPr>
                <w:rFonts w:cs="v4.2.0"/>
                <w:u w:val="single"/>
              </w:rPr>
              <w:t>TBD</w:t>
            </w:r>
          </w:p>
          <w:p w14:paraId="1C547CCD" w14:textId="77777777" w:rsidR="00330028" w:rsidRPr="00911638" w:rsidRDefault="00330028" w:rsidP="00444E9F">
            <w:pPr>
              <w:pStyle w:val="TAL"/>
              <w:rPr>
                <w:rFonts w:cs="v4.2.0"/>
                <w:u w:val="single"/>
              </w:rPr>
            </w:pPr>
          </w:p>
          <w:p w14:paraId="704485F5" w14:textId="77777777" w:rsidR="00330028" w:rsidRPr="00911638" w:rsidRDefault="00330028" w:rsidP="00444E9F">
            <w:pPr>
              <w:pStyle w:val="TAL"/>
              <w:rPr>
                <w:rFonts w:cs="v4.2.0"/>
                <w:u w:val="single"/>
              </w:rPr>
            </w:pPr>
            <w:r w:rsidRPr="00911638">
              <w:rPr>
                <w:rFonts w:cs="v4.2.0"/>
                <w:u w:val="single"/>
              </w:rPr>
              <w:t>Intra-band non-contiguous, Inter-band CA</w:t>
            </w:r>
          </w:p>
          <w:p w14:paraId="0FD3FEC5" w14:textId="77777777" w:rsidR="00330028" w:rsidRPr="00911638" w:rsidRDefault="00330028" w:rsidP="00444E9F">
            <w:pPr>
              <w:pStyle w:val="TAL"/>
              <w:rPr>
                <w:rFonts w:eastAsia="PMingLiU"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52E17B4B" w14:textId="77777777" w:rsidR="00330028" w:rsidRPr="00911638" w:rsidRDefault="00330028" w:rsidP="00444E9F">
            <w:pPr>
              <w:pStyle w:val="TAL"/>
            </w:pPr>
          </w:p>
        </w:tc>
      </w:tr>
      <w:tr w:rsidR="00330028" w:rsidRPr="00911638" w14:paraId="7D942ACF" w14:textId="77777777" w:rsidTr="00444E9F">
        <w:trPr>
          <w:jc w:val="center"/>
        </w:trPr>
        <w:tc>
          <w:tcPr>
            <w:tcW w:w="2587" w:type="dxa"/>
            <w:tcBorders>
              <w:top w:val="single" w:sz="4" w:space="0" w:color="auto"/>
              <w:left w:val="single" w:sz="4" w:space="0" w:color="auto"/>
              <w:bottom w:val="single" w:sz="4" w:space="0" w:color="auto"/>
              <w:right w:val="single" w:sz="4" w:space="0" w:color="auto"/>
            </w:tcBorders>
          </w:tcPr>
          <w:p w14:paraId="5A20BCFA" w14:textId="77777777" w:rsidR="00330028" w:rsidRPr="00911638" w:rsidRDefault="00330028" w:rsidP="00444E9F">
            <w:pPr>
              <w:pStyle w:val="TAL"/>
              <w:rPr>
                <w:rFonts w:cs="v4.2.0"/>
              </w:rPr>
            </w:pPr>
            <w:r w:rsidRPr="00911638">
              <w:rPr>
                <w:rFonts w:cs="v4.2.0"/>
              </w:rPr>
              <w:t>6.2A.3.2 UE maximum output power with additional requirements for CA (3UL CA)</w:t>
            </w:r>
          </w:p>
        </w:tc>
        <w:tc>
          <w:tcPr>
            <w:tcW w:w="3875" w:type="dxa"/>
            <w:tcBorders>
              <w:top w:val="single" w:sz="4" w:space="0" w:color="auto"/>
              <w:left w:val="single" w:sz="4" w:space="0" w:color="auto"/>
              <w:bottom w:val="single" w:sz="4" w:space="0" w:color="auto"/>
              <w:right w:val="single" w:sz="4" w:space="0" w:color="auto"/>
            </w:tcBorders>
          </w:tcPr>
          <w:p w14:paraId="34FEA4AD" w14:textId="77777777" w:rsidR="00330028" w:rsidRPr="00911638" w:rsidRDefault="00330028" w:rsidP="00444E9F">
            <w:pPr>
              <w:pStyle w:val="TAL"/>
              <w:rPr>
                <w:rFonts w:cs="v4.2.0"/>
                <w:u w:val="single"/>
              </w:rPr>
            </w:pPr>
            <w:r w:rsidRPr="00911638">
              <w:rPr>
                <w:rFonts w:cs="v4.2.0"/>
                <w:u w:val="single"/>
              </w:rPr>
              <w:t>Intra-band contiguous CA</w:t>
            </w:r>
          </w:p>
          <w:p w14:paraId="2800633B" w14:textId="77777777" w:rsidR="00330028" w:rsidRPr="00911638" w:rsidRDefault="00330028" w:rsidP="00444E9F">
            <w:pPr>
              <w:pStyle w:val="TAL"/>
              <w:rPr>
                <w:rFonts w:cs="v4.2.0"/>
                <w:u w:val="single"/>
              </w:rPr>
            </w:pPr>
            <w:r w:rsidRPr="00911638">
              <w:rPr>
                <w:rFonts w:cs="v4.2.0"/>
                <w:u w:val="single"/>
              </w:rPr>
              <w:t>Maximum aggregated BW ≤ 400MHz</w:t>
            </w:r>
          </w:p>
          <w:p w14:paraId="31EB94DE" w14:textId="77777777" w:rsidR="00330028" w:rsidRPr="00911638" w:rsidRDefault="00330028" w:rsidP="00444E9F">
            <w:pPr>
              <w:pStyle w:val="TAL"/>
              <w:rPr>
                <w:rFonts w:cs="v4.2.0"/>
                <w:u w:val="single"/>
              </w:rPr>
            </w:pPr>
            <w:r w:rsidRPr="00911638">
              <w:rPr>
                <w:rFonts w:cs="v4.2.0"/>
                <w:u w:val="single"/>
              </w:rPr>
              <w:t>Same as 6.2.3</w:t>
            </w:r>
          </w:p>
          <w:p w14:paraId="35BAD899" w14:textId="77777777" w:rsidR="00330028" w:rsidRPr="00911638" w:rsidRDefault="00330028" w:rsidP="00444E9F">
            <w:pPr>
              <w:pStyle w:val="TAL"/>
              <w:rPr>
                <w:rFonts w:cs="v4.2.0"/>
                <w:u w:val="single"/>
              </w:rPr>
            </w:pPr>
          </w:p>
          <w:p w14:paraId="5C143827" w14:textId="77777777" w:rsidR="00330028" w:rsidRPr="00911638" w:rsidRDefault="00330028" w:rsidP="00444E9F">
            <w:pPr>
              <w:pStyle w:val="TAL"/>
              <w:rPr>
                <w:rFonts w:cs="v4.2.0"/>
                <w:u w:val="single"/>
              </w:rPr>
            </w:pPr>
            <w:r w:rsidRPr="00911638">
              <w:rPr>
                <w:rFonts w:cs="v4.2.0"/>
                <w:u w:val="single"/>
              </w:rPr>
              <w:t>Maximum aggregated BW &gt; 400MHz</w:t>
            </w:r>
          </w:p>
          <w:p w14:paraId="0EBB1074" w14:textId="77777777" w:rsidR="00330028" w:rsidRPr="00911638" w:rsidRDefault="00330028" w:rsidP="00444E9F">
            <w:pPr>
              <w:pStyle w:val="TAL"/>
              <w:rPr>
                <w:rFonts w:cs="v4.2.0"/>
                <w:u w:val="single"/>
              </w:rPr>
            </w:pPr>
            <w:r w:rsidRPr="00911638">
              <w:rPr>
                <w:rFonts w:cs="v4.2.0"/>
                <w:u w:val="single"/>
              </w:rPr>
              <w:t>TBD</w:t>
            </w:r>
          </w:p>
          <w:p w14:paraId="3972F547" w14:textId="77777777" w:rsidR="00330028" w:rsidRPr="00911638" w:rsidRDefault="00330028" w:rsidP="00444E9F">
            <w:pPr>
              <w:pStyle w:val="TAL"/>
              <w:rPr>
                <w:rFonts w:cs="v4.2.0"/>
                <w:u w:val="single"/>
              </w:rPr>
            </w:pPr>
          </w:p>
          <w:p w14:paraId="0A38750B" w14:textId="77777777" w:rsidR="00330028" w:rsidRPr="00911638" w:rsidRDefault="00330028" w:rsidP="00444E9F">
            <w:pPr>
              <w:pStyle w:val="TAL"/>
              <w:rPr>
                <w:rFonts w:cs="v4.2.0"/>
                <w:u w:val="single"/>
              </w:rPr>
            </w:pPr>
            <w:r w:rsidRPr="00911638">
              <w:rPr>
                <w:rFonts w:cs="v4.2.0"/>
                <w:u w:val="single"/>
              </w:rPr>
              <w:t>Intra-band non-contiguous, Inter-band CA</w:t>
            </w:r>
          </w:p>
          <w:p w14:paraId="32EEEF14" w14:textId="77777777" w:rsidR="00330028" w:rsidRPr="00911638" w:rsidRDefault="00330028" w:rsidP="00444E9F">
            <w:pPr>
              <w:pStyle w:val="TAL"/>
              <w:rPr>
                <w:rFonts w:eastAsia="PMingLiU"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1356A211" w14:textId="77777777" w:rsidR="00330028" w:rsidRPr="00911638" w:rsidRDefault="00330028" w:rsidP="00444E9F">
            <w:pPr>
              <w:pStyle w:val="TAL"/>
            </w:pPr>
          </w:p>
        </w:tc>
      </w:tr>
      <w:tr w:rsidR="00330028" w:rsidRPr="00911638" w14:paraId="4F9A95E4" w14:textId="77777777" w:rsidTr="00444E9F">
        <w:trPr>
          <w:jc w:val="center"/>
        </w:trPr>
        <w:tc>
          <w:tcPr>
            <w:tcW w:w="2587" w:type="dxa"/>
            <w:tcBorders>
              <w:top w:val="single" w:sz="4" w:space="0" w:color="auto"/>
              <w:left w:val="single" w:sz="4" w:space="0" w:color="auto"/>
              <w:bottom w:val="single" w:sz="4" w:space="0" w:color="auto"/>
              <w:right w:val="single" w:sz="4" w:space="0" w:color="auto"/>
            </w:tcBorders>
          </w:tcPr>
          <w:p w14:paraId="383B2FBA" w14:textId="77777777" w:rsidR="00330028" w:rsidRPr="00911638" w:rsidRDefault="00330028" w:rsidP="00444E9F">
            <w:pPr>
              <w:pStyle w:val="TAL"/>
              <w:rPr>
                <w:rFonts w:cs="v4.2.0"/>
              </w:rPr>
            </w:pPr>
            <w:r w:rsidRPr="00911638">
              <w:rPr>
                <w:rFonts w:cs="v4.2.0"/>
              </w:rPr>
              <w:t>6.2A.3.3 UE maximum output power with additional requirements for CA (4UL CA)</w:t>
            </w:r>
          </w:p>
        </w:tc>
        <w:tc>
          <w:tcPr>
            <w:tcW w:w="3875" w:type="dxa"/>
            <w:tcBorders>
              <w:top w:val="single" w:sz="4" w:space="0" w:color="auto"/>
              <w:left w:val="single" w:sz="4" w:space="0" w:color="auto"/>
              <w:bottom w:val="single" w:sz="4" w:space="0" w:color="auto"/>
              <w:right w:val="single" w:sz="4" w:space="0" w:color="auto"/>
            </w:tcBorders>
          </w:tcPr>
          <w:p w14:paraId="51A2B508" w14:textId="77777777" w:rsidR="00330028" w:rsidRPr="00911638" w:rsidRDefault="00330028" w:rsidP="00444E9F">
            <w:pPr>
              <w:pStyle w:val="TAL"/>
              <w:rPr>
                <w:rFonts w:cs="v4.2.0"/>
                <w:u w:val="single"/>
              </w:rPr>
            </w:pPr>
            <w:r w:rsidRPr="00911638">
              <w:rPr>
                <w:rFonts w:cs="v4.2.0"/>
                <w:u w:val="single"/>
              </w:rPr>
              <w:t>Intra-band contiguous CA</w:t>
            </w:r>
          </w:p>
          <w:p w14:paraId="6A07D22A" w14:textId="77777777" w:rsidR="00330028" w:rsidRPr="00911638" w:rsidRDefault="00330028" w:rsidP="00444E9F">
            <w:pPr>
              <w:pStyle w:val="TAL"/>
              <w:rPr>
                <w:rFonts w:cs="v4.2.0"/>
                <w:u w:val="single"/>
              </w:rPr>
            </w:pPr>
            <w:r w:rsidRPr="00911638">
              <w:rPr>
                <w:rFonts w:cs="v4.2.0"/>
                <w:u w:val="single"/>
              </w:rPr>
              <w:t>Maximum aggregated BW ≤ 400MHz</w:t>
            </w:r>
          </w:p>
          <w:p w14:paraId="4916826E" w14:textId="77777777" w:rsidR="00330028" w:rsidRPr="00911638" w:rsidRDefault="00330028" w:rsidP="00444E9F">
            <w:pPr>
              <w:pStyle w:val="TAL"/>
              <w:rPr>
                <w:rFonts w:cs="v4.2.0"/>
                <w:u w:val="single"/>
              </w:rPr>
            </w:pPr>
            <w:r w:rsidRPr="00911638">
              <w:rPr>
                <w:rFonts w:cs="v4.2.0"/>
                <w:u w:val="single"/>
              </w:rPr>
              <w:t>Same as 6.2.3</w:t>
            </w:r>
          </w:p>
          <w:p w14:paraId="7F968262" w14:textId="77777777" w:rsidR="00330028" w:rsidRPr="00911638" w:rsidRDefault="00330028" w:rsidP="00444E9F">
            <w:pPr>
              <w:pStyle w:val="TAL"/>
              <w:rPr>
                <w:rFonts w:cs="v4.2.0"/>
                <w:u w:val="single"/>
              </w:rPr>
            </w:pPr>
          </w:p>
          <w:p w14:paraId="4C14F44B" w14:textId="77777777" w:rsidR="00330028" w:rsidRPr="00911638" w:rsidRDefault="00330028" w:rsidP="00444E9F">
            <w:pPr>
              <w:pStyle w:val="TAL"/>
              <w:rPr>
                <w:rFonts w:cs="v4.2.0"/>
                <w:u w:val="single"/>
              </w:rPr>
            </w:pPr>
            <w:r w:rsidRPr="00911638">
              <w:rPr>
                <w:rFonts w:cs="v4.2.0"/>
                <w:u w:val="single"/>
              </w:rPr>
              <w:t>Maximum aggregated BW &gt; 400MHz</w:t>
            </w:r>
          </w:p>
          <w:p w14:paraId="5AECC37A" w14:textId="77777777" w:rsidR="00330028" w:rsidRPr="00911638" w:rsidRDefault="00330028" w:rsidP="00444E9F">
            <w:pPr>
              <w:pStyle w:val="TAL"/>
              <w:rPr>
                <w:rFonts w:cs="v4.2.0"/>
                <w:u w:val="single"/>
              </w:rPr>
            </w:pPr>
            <w:r w:rsidRPr="00911638">
              <w:rPr>
                <w:rFonts w:cs="v4.2.0"/>
                <w:u w:val="single"/>
              </w:rPr>
              <w:t>TBD</w:t>
            </w:r>
          </w:p>
          <w:p w14:paraId="4813FE2E" w14:textId="77777777" w:rsidR="00330028" w:rsidRPr="00911638" w:rsidRDefault="00330028" w:rsidP="00444E9F">
            <w:pPr>
              <w:pStyle w:val="TAL"/>
              <w:rPr>
                <w:rFonts w:cs="v4.2.0"/>
                <w:u w:val="single"/>
              </w:rPr>
            </w:pPr>
          </w:p>
          <w:p w14:paraId="420B02E7" w14:textId="77777777" w:rsidR="00330028" w:rsidRPr="00911638" w:rsidRDefault="00330028" w:rsidP="00444E9F">
            <w:pPr>
              <w:pStyle w:val="TAL"/>
              <w:rPr>
                <w:rFonts w:cs="v4.2.0"/>
                <w:u w:val="single"/>
              </w:rPr>
            </w:pPr>
            <w:r w:rsidRPr="00911638">
              <w:rPr>
                <w:rFonts w:cs="v4.2.0"/>
                <w:u w:val="single"/>
              </w:rPr>
              <w:t>Intra-band non-contiguous, Inter-band CA</w:t>
            </w:r>
          </w:p>
          <w:p w14:paraId="3B7B29BE" w14:textId="77777777" w:rsidR="00330028" w:rsidRPr="00911638" w:rsidRDefault="00330028" w:rsidP="00444E9F">
            <w:pPr>
              <w:keepNext/>
              <w:keepLines/>
              <w:spacing w:after="0"/>
              <w:rPr>
                <w:rFonts w:ascii="Arial" w:hAnsi="Arial" w:cs="v4.2.0"/>
                <w:sz w:val="18"/>
                <w:u w:val="single"/>
              </w:rPr>
            </w:pPr>
            <w:r w:rsidRPr="00911638">
              <w:rPr>
                <w:rFonts w:ascii="Arial" w:hAnsi="Arial" w:cs="v4.2.0"/>
                <w:sz w:val="18"/>
                <w:u w:val="single"/>
              </w:rPr>
              <w:t>TBD</w:t>
            </w:r>
          </w:p>
        </w:tc>
        <w:tc>
          <w:tcPr>
            <w:tcW w:w="3247" w:type="dxa"/>
            <w:tcBorders>
              <w:top w:val="single" w:sz="4" w:space="0" w:color="auto"/>
              <w:left w:val="single" w:sz="4" w:space="0" w:color="auto"/>
              <w:bottom w:val="single" w:sz="4" w:space="0" w:color="auto"/>
              <w:right w:val="single" w:sz="4" w:space="0" w:color="auto"/>
            </w:tcBorders>
          </w:tcPr>
          <w:p w14:paraId="7EFD1EFC" w14:textId="77777777" w:rsidR="00330028" w:rsidRPr="00911638" w:rsidRDefault="00330028" w:rsidP="00444E9F">
            <w:pPr>
              <w:pStyle w:val="TAL"/>
            </w:pPr>
          </w:p>
        </w:tc>
      </w:tr>
      <w:tr w:rsidR="00330028" w:rsidRPr="00911638" w14:paraId="1A0493D0" w14:textId="77777777" w:rsidTr="00444E9F">
        <w:trPr>
          <w:jc w:val="center"/>
        </w:trPr>
        <w:tc>
          <w:tcPr>
            <w:tcW w:w="2587" w:type="dxa"/>
            <w:tcBorders>
              <w:top w:val="single" w:sz="4" w:space="0" w:color="auto"/>
              <w:left w:val="single" w:sz="4" w:space="0" w:color="auto"/>
              <w:bottom w:val="single" w:sz="4" w:space="0" w:color="auto"/>
              <w:right w:val="single" w:sz="4" w:space="0" w:color="auto"/>
            </w:tcBorders>
          </w:tcPr>
          <w:p w14:paraId="78753ED7" w14:textId="77777777" w:rsidR="00330028" w:rsidRPr="00911638" w:rsidRDefault="00330028" w:rsidP="00444E9F">
            <w:pPr>
              <w:pStyle w:val="TAL"/>
              <w:rPr>
                <w:rFonts w:cs="v4.2.0"/>
              </w:rPr>
            </w:pPr>
            <w:r w:rsidRPr="00911638">
              <w:rPr>
                <w:rFonts w:cs="v4.2.0"/>
              </w:rPr>
              <w:t>6.2D.1.1 UE maximum output power (EIRP) for UL MIMO</w:t>
            </w:r>
          </w:p>
        </w:tc>
        <w:tc>
          <w:tcPr>
            <w:tcW w:w="3875" w:type="dxa"/>
            <w:tcBorders>
              <w:top w:val="single" w:sz="4" w:space="0" w:color="auto"/>
              <w:left w:val="single" w:sz="4" w:space="0" w:color="auto"/>
              <w:bottom w:val="single" w:sz="4" w:space="0" w:color="auto"/>
              <w:right w:val="single" w:sz="4" w:space="0" w:color="auto"/>
            </w:tcBorders>
          </w:tcPr>
          <w:p w14:paraId="44F8B757" w14:textId="77777777" w:rsidR="00330028" w:rsidRPr="00911638" w:rsidRDefault="00330028" w:rsidP="00444E9F">
            <w:pPr>
              <w:pStyle w:val="TAL"/>
              <w:rPr>
                <w:rFonts w:eastAsia="PMingLiU" w:cs="v4.2.0"/>
                <w:u w:val="single"/>
              </w:rPr>
            </w:pPr>
            <w:r w:rsidRPr="00911638">
              <w:t>Same as 6.2.1.1 (EIRP)</w:t>
            </w:r>
          </w:p>
        </w:tc>
        <w:tc>
          <w:tcPr>
            <w:tcW w:w="3247" w:type="dxa"/>
            <w:tcBorders>
              <w:top w:val="single" w:sz="4" w:space="0" w:color="auto"/>
              <w:left w:val="single" w:sz="4" w:space="0" w:color="auto"/>
              <w:bottom w:val="single" w:sz="4" w:space="0" w:color="auto"/>
              <w:right w:val="single" w:sz="4" w:space="0" w:color="auto"/>
            </w:tcBorders>
          </w:tcPr>
          <w:p w14:paraId="149E5A8D" w14:textId="77777777" w:rsidR="00330028" w:rsidRPr="00911638" w:rsidRDefault="00330028" w:rsidP="00444E9F">
            <w:pPr>
              <w:pStyle w:val="TAL"/>
            </w:pPr>
          </w:p>
        </w:tc>
      </w:tr>
      <w:tr w:rsidR="00330028" w:rsidRPr="00911638" w14:paraId="300B857C" w14:textId="77777777" w:rsidTr="00444E9F">
        <w:trPr>
          <w:jc w:val="center"/>
        </w:trPr>
        <w:tc>
          <w:tcPr>
            <w:tcW w:w="2587" w:type="dxa"/>
            <w:tcBorders>
              <w:top w:val="single" w:sz="4" w:space="0" w:color="auto"/>
              <w:left w:val="single" w:sz="4" w:space="0" w:color="auto"/>
              <w:bottom w:val="single" w:sz="4" w:space="0" w:color="auto"/>
              <w:right w:val="single" w:sz="4" w:space="0" w:color="auto"/>
            </w:tcBorders>
          </w:tcPr>
          <w:p w14:paraId="3CA75C11" w14:textId="77777777" w:rsidR="00330028" w:rsidRPr="00911638" w:rsidRDefault="00330028" w:rsidP="00444E9F">
            <w:pPr>
              <w:pStyle w:val="TAL"/>
              <w:rPr>
                <w:rFonts w:cs="v4.2.0"/>
              </w:rPr>
            </w:pPr>
            <w:r w:rsidRPr="00911638">
              <w:rPr>
                <w:rFonts w:cs="v4.2.0"/>
              </w:rPr>
              <w:t>6.2D.1.1 UE maximum output power (TRP) for UL MIMO</w:t>
            </w:r>
          </w:p>
        </w:tc>
        <w:tc>
          <w:tcPr>
            <w:tcW w:w="3875" w:type="dxa"/>
            <w:tcBorders>
              <w:top w:val="single" w:sz="4" w:space="0" w:color="auto"/>
              <w:left w:val="single" w:sz="4" w:space="0" w:color="auto"/>
              <w:bottom w:val="single" w:sz="4" w:space="0" w:color="auto"/>
              <w:right w:val="single" w:sz="4" w:space="0" w:color="auto"/>
            </w:tcBorders>
          </w:tcPr>
          <w:p w14:paraId="7B83D948" w14:textId="77777777" w:rsidR="00330028" w:rsidRPr="00911638" w:rsidRDefault="00330028" w:rsidP="00444E9F">
            <w:pPr>
              <w:pStyle w:val="TAL"/>
              <w:rPr>
                <w:rFonts w:eastAsia="PMingLiU" w:cs="v4.2.0"/>
                <w:u w:val="single"/>
              </w:rPr>
            </w:pPr>
            <w:r w:rsidRPr="00911638">
              <w:t>Same as 6.2.1.1 (TRP)</w:t>
            </w:r>
          </w:p>
        </w:tc>
        <w:tc>
          <w:tcPr>
            <w:tcW w:w="3247" w:type="dxa"/>
            <w:tcBorders>
              <w:top w:val="single" w:sz="4" w:space="0" w:color="auto"/>
              <w:left w:val="single" w:sz="4" w:space="0" w:color="auto"/>
              <w:bottom w:val="single" w:sz="4" w:space="0" w:color="auto"/>
              <w:right w:val="single" w:sz="4" w:space="0" w:color="auto"/>
            </w:tcBorders>
          </w:tcPr>
          <w:p w14:paraId="0C338895" w14:textId="77777777" w:rsidR="00330028" w:rsidRPr="00911638" w:rsidRDefault="00330028" w:rsidP="00444E9F">
            <w:pPr>
              <w:pStyle w:val="TAL"/>
            </w:pPr>
          </w:p>
        </w:tc>
      </w:tr>
      <w:tr w:rsidR="00330028" w:rsidRPr="00911638" w14:paraId="4BE770FD" w14:textId="77777777" w:rsidTr="00444E9F">
        <w:trPr>
          <w:jc w:val="center"/>
        </w:trPr>
        <w:tc>
          <w:tcPr>
            <w:tcW w:w="2587" w:type="dxa"/>
            <w:tcBorders>
              <w:top w:val="single" w:sz="4" w:space="0" w:color="auto"/>
              <w:left w:val="single" w:sz="4" w:space="0" w:color="auto"/>
              <w:bottom w:val="single" w:sz="4" w:space="0" w:color="auto"/>
              <w:right w:val="single" w:sz="4" w:space="0" w:color="auto"/>
            </w:tcBorders>
          </w:tcPr>
          <w:p w14:paraId="450CB938" w14:textId="77777777" w:rsidR="00330028" w:rsidRPr="00911638" w:rsidRDefault="00330028" w:rsidP="00444E9F">
            <w:pPr>
              <w:pStyle w:val="TAL"/>
              <w:rPr>
                <w:rFonts w:cs="v4.2.0"/>
              </w:rPr>
            </w:pPr>
            <w:r w:rsidRPr="00911638">
              <w:rPr>
                <w:rFonts w:cs="v4.2.0"/>
              </w:rPr>
              <w:t>6.2D.1.2 UE maximum output power (Spherical coverage) for UL MIMO</w:t>
            </w:r>
          </w:p>
        </w:tc>
        <w:tc>
          <w:tcPr>
            <w:tcW w:w="3875" w:type="dxa"/>
            <w:tcBorders>
              <w:top w:val="single" w:sz="4" w:space="0" w:color="auto"/>
              <w:left w:val="single" w:sz="4" w:space="0" w:color="auto"/>
              <w:bottom w:val="single" w:sz="4" w:space="0" w:color="auto"/>
              <w:right w:val="single" w:sz="4" w:space="0" w:color="auto"/>
            </w:tcBorders>
          </w:tcPr>
          <w:p w14:paraId="142A64A6" w14:textId="77777777" w:rsidR="00330028" w:rsidRPr="00911638" w:rsidRDefault="00330028" w:rsidP="00444E9F">
            <w:pPr>
              <w:pStyle w:val="TAL"/>
              <w:rPr>
                <w:rFonts w:eastAsia="PMingLiU" w:cs="v4.2.0"/>
                <w:u w:val="single"/>
              </w:rPr>
            </w:pPr>
            <w:r w:rsidRPr="00911638">
              <w:t>Same as 6.2.1.2</w:t>
            </w:r>
          </w:p>
        </w:tc>
        <w:tc>
          <w:tcPr>
            <w:tcW w:w="3247" w:type="dxa"/>
            <w:tcBorders>
              <w:top w:val="single" w:sz="4" w:space="0" w:color="auto"/>
              <w:left w:val="single" w:sz="4" w:space="0" w:color="auto"/>
              <w:bottom w:val="single" w:sz="4" w:space="0" w:color="auto"/>
              <w:right w:val="single" w:sz="4" w:space="0" w:color="auto"/>
            </w:tcBorders>
          </w:tcPr>
          <w:p w14:paraId="3963FCD6" w14:textId="77777777" w:rsidR="00330028" w:rsidRPr="00911638" w:rsidRDefault="00330028" w:rsidP="00444E9F">
            <w:pPr>
              <w:pStyle w:val="TAL"/>
            </w:pPr>
          </w:p>
        </w:tc>
      </w:tr>
      <w:tr w:rsidR="00330028" w:rsidRPr="00911638" w14:paraId="273FD9DF" w14:textId="77777777" w:rsidTr="00444E9F">
        <w:trPr>
          <w:jc w:val="center"/>
        </w:trPr>
        <w:tc>
          <w:tcPr>
            <w:tcW w:w="2587" w:type="dxa"/>
            <w:tcBorders>
              <w:top w:val="single" w:sz="4" w:space="0" w:color="auto"/>
              <w:left w:val="single" w:sz="4" w:space="0" w:color="auto"/>
              <w:bottom w:val="single" w:sz="4" w:space="0" w:color="auto"/>
              <w:right w:val="single" w:sz="4" w:space="0" w:color="auto"/>
            </w:tcBorders>
          </w:tcPr>
          <w:p w14:paraId="08E66C2F" w14:textId="77777777" w:rsidR="00330028" w:rsidRPr="00911638" w:rsidRDefault="00330028" w:rsidP="00444E9F">
            <w:pPr>
              <w:pStyle w:val="TAL"/>
              <w:rPr>
                <w:rFonts w:cs="v4.2.0"/>
              </w:rPr>
            </w:pPr>
            <w:r w:rsidRPr="00911638">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0AD10B7D" w14:textId="77777777" w:rsidR="00330028" w:rsidRPr="00911638" w:rsidRDefault="00330028" w:rsidP="00444E9F">
            <w:pPr>
              <w:pStyle w:val="TAL"/>
              <w:rPr>
                <w:rFonts w:eastAsia="PMingLiU" w:cs="v4.2.0"/>
                <w:u w:val="single"/>
              </w:rPr>
            </w:pPr>
            <w:r w:rsidRPr="00911638">
              <w:t>Same as 6.2.2</w:t>
            </w:r>
          </w:p>
        </w:tc>
        <w:tc>
          <w:tcPr>
            <w:tcW w:w="3247" w:type="dxa"/>
            <w:tcBorders>
              <w:top w:val="single" w:sz="4" w:space="0" w:color="auto"/>
              <w:left w:val="single" w:sz="4" w:space="0" w:color="auto"/>
              <w:bottom w:val="single" w:sz="4" w:space="0" w:color="auto"/>
              <w:right w:val="single" w:sz="4" w:space="0" w:color="auto"/>
            </w:tcBorders>
          </w:tcPr>
          <w:p w14:paraId="10B267AC" w14:textId="77777777" w:rsidR="00330028" w:rsidRPr="00911638" w:rsidRDefault="00330028" w:rsidP="00444E9F">
            <w:pPr>
              <w:pStyle w:val="TAL"/>
            </w:pPr>
          </w:p>
        </w:tc>
      </w:tr>
      <w:tr w:rsidR="00330028" w:rsidRPr="00911638" w14:paraId="3560B2EC" w14:textId="77777777" w:rsidTr="00444E9F">
        <w:trPr>
          <w:jc w:val="center"/>
        </w:trPr>
        <w:tc>
          <w:tcPr>
            <w:tcW w:w="2587" w:type="dxa"/>
            <w:tcBorders>
              <w:top w:val="single" w:sz="4" w:space="0" w:color="auto"/>
              <w:left w:val="single" w:sz="4" w:space="0" w:color="auto"/>
              <w:bottom w:val="single" w:sz="4" w:space="0" w:color="auto"/>
              <w:right w:val="single" w:sz="4" w:space="0" w:color="auto"/>
            </w:tcBorders>
          </w:tcPr>
          <w:p w14:paraId="5796162E" w14:textId="77777777" w:rsidR="00330028" w:rsidRPr="00911638" w:rsidRDefault="00330028" w:rsidP="00444E9F">
            <w:pPr>
              <w:pStyle w:val="TAL"/>
              <w:rPr>
                <w:rFonts w:cs="v4.2.0"/>
              </w:rPr>
            </w:pPr>
            <w:r w:rsidRPr="00911638">
              <w:rPr>
                <w:rFonts w:cs="v4.2.0"/>
              </w:rPr>
              <w:t>6.2D.3</w:t>
            </w:r>
            <w:r w:rsidRPr="00911638">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33DDB835" w14:textId="77777777" w:rsidR="00330028" w:rsidRPr="00911638" w:rsidRDefault="00330028" w:rsidP="00444E9F">
            <w:pPr>
              <w:pStyle w:val="TAL"/>
              <w:rPr>
                <w:rFonts w:eastAsia="PMingLiU" w:cs="v4.2.0"/>
                <w:u w:val="single"/>
              </w:rPr>
            </w:pPr>
            <w:r w:rsidRPr="00911638">
              <w:t>Same as 6.2.3</w:t>
            </w:r>
          </w:p>
        </w:tc>
        <w:tc>
          <w:tcPr>
            <w:tcW w:w="3247" w:type="dxa"/>
            <w:tcBorders>
              <w:top w:val="single" w:sz="4" w:space="0" w:color="auto"/>
              <w:left w:val="single" w:sz="4" w:space="0" w:color="auto"/>
              <w:bottom w:val="single" w:sz="4" w:space="0" w:color="auto"/>
              <w:right w:val="single" w:sz="4" w:space="0" w:color="auto"/>
            </w:tcBorders>
          </w:tcPr>
          <w:p w14:paraId="5BF08665" w14:textId="77777777" w:rsidR="00330028" w:rsidRPr="00911638" w:rsidRDefault="00330028" w:rsidP="00444E9F">
            <w:pPr>
              <w:pStyle w:val="TAL"/>
            </w:pPr>
          </w:p>
        </w:tc>
      </w:tr>
      <w:tr w:rsidR="00330028" w:rsidRPr="00911638" w14:paraId="315752C4" w14:textId="77777777" w:rsidTr="00444E9F">
        <w:trPr>
          <w:jc w:val="center"/>
        </w:trPr>
        <w:tc>
          <w:tcPr>
            <w:tcW w:w="2587" w:type="dxa"/>
          </w:tcPr>
          <w:p w14:paraId="59BCE698" w14:textId="77777777" w:rsidR="00330028" w:rsidRPr="00911638" w:rsidRDefault="00330028" w:rsidP="00444E9F">
            <w:pPr>
              <w:pStyle w:val="TAL"/>
              <w:rPr>
                <w:rFonts w:cs="v4.2.0"/>
              </w:rPr>
            </w:pPr>
            <w:r w:rsidRPr="00911638">
              <w:rPr>
                <w:rFonts w:cs="v4.2.0"/>
              </w:rPr>
              <w:lastRenderedPageBreak/>
              <w:t>6.3.1 Minimum output power</w:t>
            </w:r>
          </w:p>
        </w:tc>
        <w:tc>
          <w:tcPr>
            <w:tcW w:w="3875" w:type="dxa"/>
          </w:tcPr>
          <w:p w14:paraId="3EE72D69" w14:textId="77777777" w:rsidR="00330028" w:rsidRPr="00911638" w:rsidRDefault="00330028" w:rsidP="00444E9F">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 xml:space="preserve">PC3 </w:t>
            </w:r>
          </w:p>
          <w:p w14:paraId="45C5E6F7"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Minimum EIRP</w:t>
            </w:r>
          </w:p>
          <w:p w14:paraId="543A790E"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IFF (</w:t>
            </w: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6242FA6E"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NTC</w:t>
            </w:r>
          </w:p>
          <w:p w14:paraId="3E8E40D4"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4.21 dB (FR2a 50 MHz)</w:t>
            </w:r>
          </w:p>
          <w:p w14:paraId="7259C9F2"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2.52 dB (FR2a 100 MHz)</w:t>
            </w:r>
          </w:p>
          <w:p w14:paraId="79A54D4F"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0.66 dB (FR2a 200 MHz)</w:t>
            </w:r>
          </w:p>
          <w:p w14:paraId="5593CE67"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(FR2a 400 MHz)</w:t>
            </w:r>
          </w:p>
          <w:p w14:paraId="22622541" w14:textId="77777777" w:rsidR="00330028" w:rsidRPr="00911638" w:rsidRDefault="00330028" w:rsidP="00444E9F">
            <w:pPr>
              <w:keepNext/>
              <w:keepLines/>
              <w:spacing w:after="0"/>
              <w:ind w:left="284"/>
              <w:rPr>
                <w:rFonts w:ascii="Arial" w:hAnsi="Arial" w:cs="Arial"/>
                <w:bCs/>
                <w:color w:val="000000"/>
                <w:sz w:val="18"/>
                <w:szCs w:val="18"/>
              </w:rPr>
            </w:pPr>
          </w:p>
          <w:p w14:paraId="2A3BEE4E"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1.17 dB (FR2b 50 MHz)</w:t>
            </w:r>
          </w:p>
          <w:p w14:paraId="5831E8F2"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100 MHz)</w:t>
            </w:r>
          </w:p>
          <w:p w14:paraId="0DC2781D"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200 MHz)</w:t>
            </w:r>
          </w:p>
          <w:p w14:paraId="7886AF19"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400 MHz)</w:t>
            </w:r>
          </w:p>
          <w:p w14:paraId="61F8459F" w14:textId="77777777" w:rsidR="00330028" w:rsidRPr="00911638" w:rsidRDefault="00330028" w:rsidP="00444E9F">
            <w:pPr>
              <w:keepNext/>
              <w:keepLines/>
              <w:spacing w:after="0"/>
              <w:ind w:left="284"/>
              <w:rPr>
                <w:rFonts w:ascii="Arial" w:hAnsi="Arial" w:cs="Arial"/>
                <w:bCs/>
                <w:color w:val="000000"/>
                <w:sz w:val="18"/>
                <w:szCs w:val="18"/>
              </w:rPr>
            </w:pPr>
          </w:p>
          <w:p w14:paraId="0C93C233"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1.39 dB (FR2c 50 MHz)</w:t>
            </w:r>
          </w:p>
          <w:p w14:paraId="3DF6C79E" w14:textId="77777777" w:rsidR="00FC5FC9" w:rsidRDefault="00330028" w:rsidP="00444E9F">
            <w:pPr>
              <w:keepNext/>
              <w:keepLines/>
              <w:spacing w:after="0"/>
              <w:ind w:left="284"/>
              <w:rPr>
                <w:ins w:id="19" w:author="Adan Toril" w:date="2024-10-16T11:31:00Z" w16du:dateUtc="2024-10-16T09:31:00Z"/>
                <w:rFonts w:ascii="Arial" w:hAnsi="Arial" w:cs="Arial"/>
                <w:bCs/>
                <w:color w:val="000000"/>
                <w:sz w:val="18"/>
                <w:szCs w:val="18"/>
              </w:rPr>
            </w:pPr>
            <w:r w:rsidRPr="00911638">
              <w:rPr>
                <w:rFonts w:ascii="Arial" w:hAnsi="Arial" w:cs="Arial"/>
                <w:bCs/>
                <w:color w:val="000000"/>
                <w:sz w:val="18"/>
                <w:szCs w:val="18"/>
              </w:rPr>
              <w:t>0.06 dB (FR2c 100 MHz)</w:t>
            </w:r>
          </w:p>
          <w:p w14:paraId="1B8DE569" w14:textId="7D22DFF5"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(FR2c 200 MHz)</w:t>
            </w:r>
          </w:p>
          <w:p w14:paraId="2DA6C08B" w14:textId="77777777" w:rsidR="00330028" w:rsidRPr="00330028" w:rsidRDefault="00330028" w:rsidP="00444E9F">
            <w:pPr>
              <w:keepNext/>
              <w:keepLines/>
              <w:spacing w:after="0"/>
              <w:ind w:left="284"/>
              <w:rPr>
                <w:rFonts w:ascii="Arial" w:hAnsi="Arial" w:cs="Arial"/>
                <w:bCs/>
                <w:color w:val="000000"/>
                <w:sz w:val="18"/>
                <w:szCs w:val="18"/>
                <w:lang w:val="es-ES"/>
              </w:rPr>
            </w:pPr>
            <w:r w:rsidRPr="00330028">
              <w:rPr>
                <w:rFonts w:ascii="Arial" w:hAnsi="Arial" w:cs="Arial"/>
                <w:bCs/>
                <w:color w:val="000000"/>
                <w:sz w:val="18"/>
                <w:szCs w:val="18"/>
                <w:lang w:val="es-ES"/>
              </w:rPr>
              <w:t>0 dB (FR2c 400 MHz)</w:t>
            </w:r>
          </w:p>
          <w:p w14:paraId="71354E57" w14:textId="77777777" w:rsidR="00330028" w:rsidRPr="00330028" w:rsidRDefault="00330028" w:rsidP="00444E9F">
            <w:pPr>
              <w:keepNext/>
              <w:keepLines/>
              <w:spacing w:after="0"/>
              <w:ind w:left="284"/>
              <w:rPr>
                <w:rFonts w:ascii="Arial" w:hAnsi="Arial" w:cs="Arial"/>
                <w:bCs/>
                <w:color w:val="000000"/>
                <w:sz w:val="18"/>
                <w:szCs w:val="18"/>
                <w:lang w:val="es-ES"/>
              </w:rPr>
            </w:pPr>
          </w:p>
          <w:p w14:paraId="250B4223" w14:textId="77777777" w:rsidR="00330028" w:rsidRPr="00330028" w:rsidRDefault="00330028" w:rsidP="00444E9F">
            <w:pPr>
              <w:keepNext/>
              <w:keepLines/>
              <w:spacing w:after="0"/>
              <w:ind w:left="284"/>
              <w:rPr>
                <w:rFonts w:ascii="Arial" w:hAnsi="Arial" w:cs="Arial"/>
                <w:bCs/>
                <w:color w:val="000000"/>
                <w:sz w:val="18"/>
                <w:szCs w:val="18"/>
                <w:lang w:val="es-ES"/>
              </w:rPr>
            </w:pPr>
            <w:r w:rsidRPr="00330028">
              <w:rPr>
                <w:rFonts w:ascii="Arial" w:hAnsi="Arial" w:cs="Arial"/>
                <w:bCs/>
                <w:color w:val="000000"/>
                <w:sz w:val="18"/>
                <w:szCs w:val="18"/>
                <w:lang w:val="es-ES"/>
              </w:rPr>
              <w:t>ETC</w:t>
            </w:r>
          </w:p>
          <w:p w14:paraId="3BF50D29" w14:textId="77777777" w:rsidR="00330028" w:rsidRPr="00330028" w:rsidRDefault="00330028" w:rsidP="00444E9F">
            <w:pPr>
              <w:keepNext/>
              <w:keepLines/>
              <w:spacing w:after="0"/>
              <w:ind w:left="284"/>
              <w:rPr>
                <w:rFonts w:ascii="Arial" w:hAnsi="Arial" w:cs="Arial"/>
                <w:bCs/>
                <w:color w:val="000000"/>
                <w:sz w:val="18"/>
                <w:szCs w:val="18"/>
                <w:lang w:val="es-ES"/>
              </w:rPr>
            </w:pPr>
            <w:r w:rsidRPr="00330028">
              <w:rPr>
                <w:rFonts w:ascii="Arial" w:hAnsi="Arial" w:cs="Arial"/>
                <w:bCs/>
                <w:color w:val="000000"/>
                <w:sz w:val="18"/>
                <w:szCs w:val="18"/>
                <w:lang w:val="es-ES"/>
              </w:rPr>
              <w:t>4.37 dB (FR2a 50 MHz)</w:t>
            </w:r>
          </w:p>
          <w:p w14:paraId="4306AC92"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2.68 dB (FR2a 100 MHz)</w:t>
            </w:r>
          </w:p>
          <w:p w14:paraId="72172C3C"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0.82 dB (FR2a 200 MHz)</w:t>
            </w:r>
          </w:p>
          <w:p w14:paraId="7E08F9C5"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(FR2a 400 MHz)</w:t>
            </w:r>
          </w:p>
          <w:p w14:paraId="39630410" w14:textId="77777777" w:rsidR="00330028" w:rsidRPr="00911638" w:rsidRDefault="00330028" w:rsidP="00444E9F">
            <w:pPr>
              <w:keepNext/>
              <w:keepLines/>
              <w:spacing w:after="0"/>
              <w:ind w:left="284"/>
              <w:rPr>
                <w:rFonts w:ascii="Arial" w:hAnsi="Arial" w:cs="Arial"/>
                <w:bCs/>
                <w:color w:val="000000"/>
                <w:sz w:val="18"/>
                <w:szCs w:val="18"/>
              </w:rPr>
            </w:pPr>
          </w:p>
          <w:p w14:paraId="269F9947"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1.33 dB (FR2b 50 MHz)</w:t>
            </w:r>
          </w:p>
          <w:p w14:paraId="53C80CDD"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100 MHz)</w:t>
            </w:r>
          </w:p>
          <w:p w14:paraId="3CA24C7B"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200 MHz)</w:t>
            </w:r>
          </w:p>
          <w:p w14:paraId="395CEE7D"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400 MHz)</w:t>
            </w:r>
          </w:p>
          <w:p w14:paraId="3D360927" w14:textId="77777777" w:rsidR="00330028" w:rsidRPr="00911638" w:rsidRDefault="00330028" w:rsidP="00444E9F">
            <w:pPr>
              <w:keepNext/>
              <w:keepLines/>
              <w:spacing w:after="0"/>
              <w:ind w:left="284"/>
              <w:rPr>
                <w:rFonts w:ascii="Arial" w:hAnsi="Arial" w:cs="Arial"/>
                <w:bCs/>
                <w:color w:val="000000"/>
                <w:sz w:val="18"/>
                <w:szCs w:val="18"/>
              </w:rPr>
            </w:pPr>
          </w:p>
          <w:p w14:paraId="02AEE205" w14:textId="2F656A0A" w:rsidR="009040DE" w:rsidRPr="00911638" w:rsidRDefault="009040DE" w:rsidP="009040DE">
            <w:pPr>
              <w:keepNext/>
              <w:keepLines/>
              <w:spacing w:after="0"/>
              <w:ind w:left="284"/>
              <w:rPr>
                <w:ins w:id="20" w:author="Adan Toril" w:date="2024-10-16T12:04:00Z" w16du:dateUtc="2024-10-16T10:04:00Z"/>
                <w:rFonts w:ascii="Arial" w:hAnsi="Arial" w:cs="Arial"/>
                <w:bCs/>
                <w:color w:val="000000"/>
                <w:sz w:val="18"/>
                <w:szCs w:val="18"/>
              </w:rPr>
            </w:pPr>
            <w:ins w:id="21" w:author="Adan Toril" w:date="2024-10-16T12:04:00Z" w16du:dateUtc="2024-10-16T10:04:00Z">
              <w:r w:rsidRPr="00911638">
                <w:rPr>
                  <w:rFonts w:ascii="Arial" w:hAnsi="Arial" w:cs="Arial"/>
                  <w:bCs/>
                  <w:color w:val="000000"/>
                  <w:sz w:val="18"/>
                  <w:szCs w:val="18"/>
                </w:rPr>
                <w:t>1.</w:t>
              </w:r>
            </w:ins>
            <w:ins w:id="22" w:author="Adan Toril" w:date="2024-10-16T12:05:00Z" w16du:dateUtc="2024-10-16T10:05:00Z">
              <w:r>
                <w:rPr>
                  <w:rFonts w:ascii="Arial" w:hAnsi="Arial" w:cs="Arial"/>
                  <w:bCs/>
                  <w:color w:val="000000"/>
                  <w:sz w:val="18"/>
                  <w:szCs w:val="18"/>
                </w:rPr>
                <w:t>48</w:t>
              </w:r>
            </w:ins>
            <w:ins w:id="23" w:author="Adan Toril" w:date="2024-10-16T12:04:00Z" w16du:dateUtc="2024-10-16T10:04:00Z">
              <w:r w:rsidRPr="00911638">
                <w:rPr>
                  <w:rFonts w:ascii="Arial" w:hAnsi="Arial" w:cs="Arial"/>
                  <w:bCs/>
                  <w:color w:val="000000"/>
                  <w:sz w:val="18"/>
                  <w:szCs w:val="18"/>
                </w:rPr>
                <w:t xml:space="preserve"> dB (FR2c 50 MHz)</w:t>
              </w:r>
            </w:ins>
          </w:p>
          <w:p w14:paraId="0A219C95" w14:textId="68AE1B76" w:rsidR="009040DE" w:rsidRDefault="009040DE" w:rsidP="009040DE">
            <w:pPr>
              <w:keepNext/>
              <w:keepLines/>
              <w:spacing w:after="0"/>
              <w:ind w:left="284"/>
              <w:rPr>
                <w:ins w:id="24" w:author="Adan Toril" w:date="2024-10-16T12:04:00Z" w16du:dateUtc="2024-10-16T10:04:00Z"/>
                <w:rFonts w:ascii="Arial" w:hAnsi="Arial" w:cs="Arial"/>
                <w:bCs/>
                <w:color w:val="000000"/>
                <w:sz w:val="18"/>
                <w:szCs w:val="18"/>
              </w:rPr>
            </w:pPr>
            <w:ins w:id="25" w:author="Adan Toril" w:date="2024-10-16T12:04:00Z" w16du:dateUtc="2024-10-16T10:04:00Z">
              <w:r w:rsidRPr="00911638">
                <w:rPr>
                  <w:rFonts w:ascii="Arial" w:hAnsi="Arial" w:cs="Arial"/>
                  <w:bCs/>
                  <w:color w:val="000000"/>
                  <w:sz w:val="18"/>
                  <w:szCs w:val="18"/>
                </w:rPr>
                <w:t>0.</w:t>
              </w:r>
            </w:ins>
            <w:ins w:id="26" w:author="Adan Toril" w:date="2024-10-16T12:05:00Z" w16du:dateUtc="2024-10-16T10:05:00Z">
              <w:r>
                <w:rPr>
                  <w:rFonts w:ascii="Arial" w:hAnsi="Arial" w:cs="Arial"/>
                  <w:bCs/>
                  <w:color w:val="000000"/>
                  <w:sz w:val="18"/>
                  <w:szCs w:val="18"/>
                </w:rPr>
                <w:t>15</w:t>
              </w:r>
            </w:ins>
            <w:ins w:id="27" w:author="Adan Toril" w:date="2024-10-16T12:04:00Z" w16du:dateUtc="2024-10-16T10:04:00Z">
              <w:r w:rsidRPr="00911638">
                <w:rPr>
                  <w:rFonts w:ascii="Arial" w:hAnsi="Arial" w:cs="Arial"/>
                  <w:bCs/>
                  <w:color w:val="000000"/>
                  <w:sz w:val="18"/>
                  <w:szCs w:val="18"/>
                </w:rPr>
                <w:t xml:space="preserve"> dB (FR2c 100 MHz)</w:t>
              </w:r>
            </w:ins>
          </w:p>
          <w:p w14:paraId="4680AD8A" w14:textId="77777777" w:rsidR="009040DE" w:rsidRPr="00911638" w:rsidRDefault="009040DE" w:rsidP="009040DE">
            <w:pPr>
              <w:keepNext/>
              <w:keepLines/>
              <w:spacing w:after="0"/>
              <w:ind w:left="284"/>
              <w:rPr>
                <w:ins w:id="28" w:author="Adan Toril" w:date="2024-10-16T12:04:00Z" w16du:dateUtc="2024-10-16T10:04:00Z"/>
                <w:rFonts w:ascii="Arial" w:hAnsi="Arial" w:cs="Arial"/>
                <w:bCs/>
                <w:color w:val="000000"/>
                <w:sz w:val="18"/>
                <w:szCs w:val="18"/>
              </w:rPr>
            </w:pPr>
            <w:ins w:id="29" w:author="Adan Toril" w:date="2024-10-16T12:04:00Z" w16du:dateUtc="2024-10-16T10:04:00Z">
              <w:r w:rsidRPr="00911638">
                <w:rPr>
                  <w:rFonts w:ascii="Arial" w:hAnsi="Arial" w:cs="Arial"/>
                  <w:bCs/>
                  <w:color w:val="000000"/>
                  <w:sz w:val="18"/>
                  <w:szCs w:val="18"/>
                </w:rPr>
                <w:t>0 dB (FR2c 200 MHz)</w:t>
              </w:r>
            </w:ins>
          </w:p>
          <w:p w14:paraId="5D09EB8B" w14:textId="518E5473" w:rsidR="00330028" w:rsidRPr="00911638" w:rsidRDefault="009040DE" w:rsidP="009040DE">
            <w:pPr>
              <w:keepNext/>
              <w:keepLines/>
              <w:spacing w:after="0"/>
              <w:ind w:left="284"/>
              <w:rPr>
                <w:rFonts w:ascii="Arial" w:hAnsi="Arial" w:cs="Arial"/>
                <w:bCs/>
                <w:color w:val="000000"/>
                <w:sz w:val="18"/>
                <w:szCs w:val="18"/>
              </w:rPr>
            </w:pPr>
            <w:ins w:id="30" w:author="Adan Toril" w:date="2024-10-16T12:04:00Z" w16du:dateUtc="2024-10-16T10:04:00Z">
              <w:r w:rsidRPr="009D089A">
                <w:rPr>
                  <w:rFonts w:ascii="Arial" w:hAnsi="Arial" w:cs="Arial"/>
                  <w:bCs/>
                  <w:color w:val="000000"/>
                  <w:sz w:val="18"/>
                  <w:szCs w:val="18"/>
                  <w:lang w:val="en-US"/>
                </w:rPr>
                <w:t>0 dB (FR2c 400 MHz)</w:t>
              </w:r>
            </w:ins>
            <w:del w:id="31" w:author="Adan Toril" w:date="2024-10-16T12:04:00Z" w16du:dateUtc="2024-10-16T10:04:00Z">
              <w:r w:rsidR="00330028" w:rsidRPr="00911638" w:rsidDel="009040DE">
                <w:rPr>
                  <w:rFonts w:ascii="Arial" w:hAnsi="Arial" w:cs="Arial"/>
                  <w:bCs/>
                  <w:color w:val="000000"/>
                  <w:sz w:val="18"/>
                  <w:szCs w:val="18"/>
                </w:rPr>
                <w:delText>TBD (FR2c)</w:delText>
              </w:r>
            </w:del>
          </w:p>
          <w:p w14:paraId="609E0D2F" w14:textId="77777777" w:rsidR="00330028" w:rsidRPr="00911638" w:rsidRDefault="00330028" w:rsidP="00444E9F">
            <w:pPr>
              <w:keepNext/>
              <w:keepLines/>
              <w:spacing w:after="0"/>
              <w:ind w:left="284"/>
              <w:rPr>
                <w:rFonts w:ascii="Arial" w:hAnsi="Arial" w:cs="Arial"/>
                <w:bCs/>
                <w:color w:val="000000"/>
                <w:sz w:val="18"/>
                <w:szCs w:val="18"/>
              </w:rPr>
            </w:pPr>
          </w:p>
          <w:p w14:paraId="2A6CAE2D" w14:textId="77777777" w:rsidR="00330028" w:rsidRPr="00911638" w:rsidRDefault="00330028" w:rsidP="00444E9F">
            <w:pPr>
              <w:keepNext/>
              <w:keepLines/>
              <w:spacing w:after="0"/>
              <w:rPr>
                <w:rFonts w:ascii="Arial" w:hAnsi="Arial" w:cs="Arial"/>
                <w:bCs/>
                <w:color w:val="000000"/>
                <w:sz w:val="18"/>
                <w:szCs w:val="18"/>
              </w:rPr>
            </w:pPr>
            <w:r w:rsidRPr="00911638">
              <w:rPr>
                <w:rFonts w:ascii="Arial" w:hAnsi="Arial" w:cs="Arial"/>
                <w:bCs/>
                <w:color w:val="000000"/>
                <w:sz w:val="18"/>
                <w:szCs w:val="18"/>
                <w:u w:val="single"/>
              </w:rPr>
              <w:t xml:space="preserve">PC1 </w:t>
            </w:r>
          </w:p>
          <w:p w14:paraId="2662AF9E"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Minimum EIRP</w:t>
            </w:r>
          </w:p>
          <w:p w14:paraId="32F80DE0"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IFF (Max Device size ≤ 30 cm)</w:t>
            </w:r>
          </w:p>
          <w:p w14:paraId="71391D2B"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NTC</w:t>
            </w:r>
          </w:p>
          <w:p w14:paraId="3720EFCF"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3.79 dB (FR2a &lt;=400 MHz)</w:t>
            </w:r>
          </w:p>
          <w:p w14:paraId="059CB557"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4.09 dB (FR2b &lt;=400 MHz)</w:t>
            </w:r>
          </w:p>
          <w:p w14:paraId="67E5759D" w14:textId="77777777" w:rsidR="00330028" w:rsidRPr="00911638" w:rsidRDefault="00330028" w:rsidP="00444E9F">
            <w:pPr>
              <w:keepNext/>
              <w:keepLines/>
              <w:spacing w:after="0"/>
              <w:ind w:left="284"/>
              <w:rPr>
                <w:rFonts w:ascii="Arial" w:hAnsi="Arial" w:cs="Arial"/>
                <w:bCs/>
                <w:color w:val="000000"/>
                <w:sz w:val="18"/>
                <w:szCs w:val="18"/>
              </w:rPr>
            </w:pPr>
          </w:p>
          <w:p w14:paraId="68DDEBEA" w14:textId="77777777" w:rsidR="00330028" w:rsidRPr="00330028" w:rsidRDefault="00330028" w:rsidP="00444E9F">
            <w:pPr>
              <w:keepNext/>
              <w:keepLines/>
              <w:spacing w:after="0"/>
              <w:ind w:left="284"/>
              <w:rPr>
                <w:rFonts w:ascii="Arial" w:hAnsi="Arial" w:cs="Arial"/>
                <w:bCs/>
                <w:color w:val="000000"/>
                <w:sz w:val="18"/>
                <w:szCs w:val="18"/>
                <w:lang w:val="es-ES"/>
              </w:rPr>
            </w:pPr>
            <w:r w:rsidRPr="00330028">
              <w:rPr>
                <w:rFonts w:ascii="Arial" w:hAnsi="Arial" w:cs="Arial"/>
                <w:bCs/>
                <w:color w:val="000000"/>
                <w:sz w:val="18"/>
                <w:szCs w:val="18"/>
                <w:lang w:val="es-ES"/>
              </w:rPr>
              <w:t>ETC</w:t>
            </w:r>
          </w:p>
          <w:p w14:paraId="24B04EB8" w14:textId="77777777" w:rsidR="00330028" w:rsidRPr="00330028" w:rsidRDefault="00330028" w:rsidP="00444E9F">
            <w:pPr>
              <w:keepNext/>
              <w:keepLines/>
              <w:spacing w:after="0"/>
              <w:ind w:left="284"/>
              <w:rPr>
                <w:rFonts w:ascii="Arial" w:hAnsi="Arial" w:cs="Arial"/>
                <w:bCs/>
                <w:color w:val="000000"/>
                <w:sz w:val="18"/>
                <w:szCs w:val="18"/>
                <w:lang w:val="es-ES"/>
              </w:rPr>
            </w:pPr>
            <w:r w:rsidRPr="00330028">
              <w:rPr>
                <w:rFonts w:ascii="Arial" w:hAnsi="Arial" w:cs="Arial"/>
                <w:bCs/>
                <w:color w:val="000000"/>
                <w:sz w:val="18"/>
                <w:szCs w:val="18"/>
                <w:lang w:val="es-ES"/>
              </w:rPr>
              <w:t>3.95 dB (FR2a &lt;=400 MHz)</w:t>
            </w:r>
          </w:p>
          <w:p w14:paraId="1AC8B31A" w14:textId="77777777" w:rsidR="00330028" w:rsidRPr="00330028" w:rsidRDefault="00330028" w:rsidP="00444E9F">
            <w:pPr>
              <w:keepNext/>
              <w:keepLines/>
              <w:spacing w:after="0"/>
              <w:ind w:left="284"/>
              <w:rPr>
                <w:rFonts w:ascii="Arial" w:hAnsi="Arial" w:cs="Arial"/>
                <w:bCs/>
                <w:color w:val="000000"/>
                <w:sz w:val="18"/>
                <w:szCs w:val="18"/>
                <w:lang w:val="es-ES"/>
              </w:rPr>
            </w:pPr>
            <w:r w:rsidRPr="00330028">
              <w:rPr>
                <w:rFonts w:ascii="Arial" w:hAnsi="Arial" w:cs="Arial"/>
                <w:bCs/>
                <w:color w:val="000000"/>
                <w:sz w:val="18"/>
                <w:szCs w:val="18"/>
                <w:lang w:val="es-ES"/>
              </w:rPr>
              <w:t>4.25 dB (FR2b &lt;=400 MHz)</w:t>
            </w:r>
          </w:p>
          <w:p w14:paraId="208BA026" w14:textId="77777777" w:rsidR="00330028" w:rsidRPr="00330028" w:rsidRDefault="00330028" w:rsidP="00444E9F">
            <w:pPr>
              <w:keepNext/>
              <w:keepLines/>
              <w:spacing w:after="0"/>
              <w:ind w:left="284"/>
              <w:rPr>
                <w:rFonts w:ascii="Arial" w:hAnsi="Arial" w:cs="Arial"/>
                <w:bCs/>
                <w:color w:val="000000"/>
                <w:sz w:val="18"/>
                <w:szCs w:val="18"/>
                <w:lang w:val="es-ES"/>
              </w:rPr>
            </w:pPr>
          </w:p>
          <w:p w14:paraId="278B9205" w14:textId="77777777" w:rsidR="00330028" w:rsidRPr="00911638" w:rsidRDefault="00330028" w:rsidP="00444E9F">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 xml:space="preserve">PC5 </w:t>
            </w:r>
          </w:p>
          <w:p w14:paraId="306D96D8"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Minimum EIRP</w:t>
            </w:r>
          </w:p>
          <w:p w14:paraId="7740ABD1"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IFF (</w:t>
            </w: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070C587B"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NTC</w:t>
            </w:r>
          </w:p>
          <w:p w14:paraId="7FAB1B5B"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3.67 dB (FR2a 50 MHz)</w:t>
            </w:r>
          </w:p>
          <w:p w14:paraId="6245667F"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3.85 dB (FR2a 100 MHz)</w:t>
            </w:r>
          </w:p>
          <w:p w14:paraId="1B79FA78"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4.18 dB (FR2a 200 MHz)</w:t>
            </w:r>
          </w:p>
          <w:p w14:paraId="318A8963"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3.38 dB (FR2a 400 MHz)</w:t>
            </w:r>
          </w:p>
          <w:p w14:paraId="2AC572DB" w14:textId="77777777" w:rsidR="00330028" w:rsidRPr="00911638" w:rsidRDefault="00330028" w:rsidP="00444E9F">
            <w:pPr>
              <w:keepNext/>
              <w:keepLines/>
              <w:spacing w:after="0"/>
              <w:ind w:left="284"/>
              <w:rPr>
                <w:rFonts w:ascii="Arial" w:hAnsi="Arial" w:cs="Arial"/>
                <w:bCs/>
                <w:color w:val="000000"/>
                <w:sz w:val="18"/>
                <w:szCs w:val="18"/>
              </w:rPr>
            </w:pPr>
          </w:p>
          <w:p w14:paraId="73D417DE"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ETC</w:t>
            </w:r>
          </w:p>
          <w:p w14:paraId="2AA49776"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3.84 dB (FR2a 50 MHz)</w:t>
            </w:r>
          </w:p>
          <w:p w14:paraId="07534E6E"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4.02 dB (FR2a 100 MHz)</w:t>
            </w:r>
          </w:p>
          <w:p w14:paraId="21F48D28"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4.35 dB (FR2a 200 MHz)</w:t>
            </w:r>
          </w:p>
          <w:p w14:paraId="3DD7FE0A" w14:textId="77777777" w:rsidR="00330028" w:rsidRPr="00911638" w:rsidRDefault="00330028" w:rsidP="00444E9F">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3.55 dB (FR2a 400 MHz)</w:t>
            </w:r>
          </w:p>
        </w:tc>
        <w:tc>
          <w:tcPr>
            <w:tcW w:w="3247" w:type="dxa"/>
          </w:tcPr>
          <w:p w14:paraId="22399C8D" w14:textId="77777777" w:rsidR="00330028" w:rsidRPr="00911638" w:rsidRDefault="00330028" w:rsidP="00444E9F">
            <w:pPr>
              <w:keepNext/>
              <w:keepLines/>
              <w:spacing w:after="0"/>
              <w:rPr>
                <w:rFonts w:ascii="Arial" w:hAnsi="Arial"/>
                <w:sz w:val="18"/>
              </w:rPr>
            </w:pPr>
            <w:r w:rsidRPr="00911638">
              <w:rPr>
                <w:rFonts w:ascii="Arial" w:hAnsi="Arial"/>
                <w:sz w:val="18"/>
              </w:rPr>
              <w:t>Minimum EIRP</w:t>
            </w:r>
          </w:p>
          <w:p w14:paraId="17379BAD" w14:textId="77777777" w:rsidR="00330028" w:rsidRPr="00911638" w:rsidRDefault="00330028" w:rsidP="00444E9F">
            <w:pPr>
              <w:keepNext/>
              <w:keepLines/>
              <w:spacing w:after="0"/>
              <w:rPr>
                <w:rFonts w:ascii="Arial" w:hAnsi="Arial"/>
                <w:sz w:val="18"/>
              </w:rPr>
            </w:pPr>
            <w:r w:rsidRPr="00911638">
              <w:rPr>
                <w:rFonts w:ascii="Arial" w:hAnsi="Arial"/>
                <w:sz w:val="18"/>
              </w:rPr>
              <w:t>PC3, PC5</w:t>
            </w:r>
          </w:p>
          <w:p w14:paraId="4B5BF624" w14:textId="77777777" w:rsidR="00330028" w:rsidRPr="00911638" w:rsidRDefault="00330028" w:rsidP="00444E9F">
            <w:pPr>
              <w:keepNext/>
              <w:keepLines/>
              <w:spacing w:after="0"/>
              <w:rPr>
                <w:rFonts w:ascii="Arial" w:hAnsi="Arial"/>
                <w:sz w:val="18"/>
              </w:rPr>
            </w:pPr>
            <w:r w:rsidRPr="00911638">
              <w:rPr>
                <w:rFonts w:ascii="Arial" w:hAnsi="Arial"/>
                <w:sz w:val="18"/>
              </w:rPr>
              <w:t xml:space="preserve">TT = max(R, </w:t>
            </w:r>
            <w:proofErr w:type="spellStart"/>
            <w:r w:rsidRPr="00911638">
              <w:rPr>
                <w:rFonts w:ascii="Arial" w:hAnsi="Arial" w:cs="Arial"/>
                <w:sz w:val="18"/>
                <w:szCs w:val="18"/>
              </w:rPr>
              <w:t>ΔSNR</w:t>
            </w:r>
            <w:r w:rsidRPr="00911638">
              <w:rPr>
                <w:rFonts w:ascii="Arial" w:hAnsi="Arial" w:cs="Arial"/>
                <w:sz w:val="18"/>
                <w:szCs w:val="18"/>
                <w:vertAlign w:val="subscript"/>
              </w:rPr>
              <w:t>mr</w:t>
            </w:r>
            <w:proofErr w:type="spellEnd"/>
            <w:r w:rsidRPr="00911638">
              <w:t xml:space="preserve"> </w:t>
            </w:r>
            <w:r w:rsidRPr="00911638">
              <w:rPr>
                <w:rFonts w:ascii="Arial" w:hAnsi="Arial"/>
                <w:sz w:val="18"/>
              </w:rPr>
              <w:t>+ 0.65 x (MTSU</w:t>
            </w:r>
            <w:r w:rsidRPr="00911638">
              <w:rPr>
                <w:rFonts w:ascii="Arial" w:hAnsi="Arial"/>
                <w:sz w:val="18"/>
                <w:vertAlign w:val="subscript"/>
              </w:rPr>
              <w:t>IFF</w:t>
            </w:r>
            <w:r w:rsidRPr="00911638">
              <w:rPr>
                <w:rFonts w:ascii="Arial" w:hAnsi="Arial"/>
                <w:sz w:val="18"/>
              </w:rPr>
              <w:t xml:space="preserve"> – 1.0)) -R</w:t>
            </w:r>
          </w:p>
          <w:p w14:paraId="21FEA90F" w14:textId="77777777" w:rsidR="00330028" w:rsidRPr="00911638" w:rsidRDefault="00330028" w:rsidP="00444E9F">
            <w:pPr>
              <w:pStyle w:val="TAL"/>
            </w:pPr>
          </w:p>
          <w:p w14:paraId="41A86018" w14:textId="77777777" w:rsidR="00330028" w:rsidRPr="00911638" w:rsidRDefault="00330028" w:rsidP="00444E9F">
            <w:pPr>
              <w:pStyle w:val="TAL"/>
            </w:pPr>
            <w:r w:rsidRPr="00911638">
              <w:t>PC1</w:t>
            </w:r>
          </w:p>
          <w:p w14:paraId="737B42AC" w14:textId="77777777" w:rsidR="00330028" w:rsidRPr="00911638" w:rsidRDefault="00330028" w:rsidP="00444E9F">
            <w:pPr>
              <w:pStyle w:val="TAL"/>
            </w:pPr>
            <w:r w:rsidRPr="00911638">
              <w:t xml:space="preserve">TT = </w:t>
            </w:r>
            <w:proofErr w:type="spellStart"/>
            <w:r w:rsidRPr="00911638">
              <w:rPr>
                <w:rFonts w:cs="Arial"/>
              </w:rPr>
              <w:t>Δ</w:t>
            </w:r>
            <w:r w:rsidRPr="00911638">
              <w:t>SNR</w:t>
            </w:r>
            <w:r w:rsidRPr="00911638">
              <w:rPr>
                <w:vertAlign w:val="subscript"/>
              </w:rPr>
              <w:t>mr</w:t>
            </w:r>
            <w:proofErr w:type="spellEnd"/>
            <w:r w:rsidRPr="00911638">
              <w:t xml:space="preserve"> + 0.65 x (MTSU</w:t>
            </w:r>
            <w:r w:rsidRPr="00911638">
              <w:rPr>
                <w:vertAlign w:val="subscript"/>
              </w:rPr>
              <w:t>IFF</w:t>
            </w:r>
            <w:r w:rsidRPr="00911638">
              <w:t xml:space="preserve"> – </w:t>
            </w:r>
            <w:proofErr w:type="spellStart"/>
            <w:r w:rsidRPr="00911638">
              <w:rPr>
                <w:rFonts w:cs="Arial"/>
              </w:rPr>
              <w:t>Δ</w:t>
            </w:r>
            <w:r w:rsidRPr="00911638">
              <w:t>SNR</w:t>
            </w:r>
            <w:r w:rsidRPr="00911638">
              <w:rPr>
                <w:vertAlign w:val="subscript"/>
              </w:rPr>
              <w:t>mr</w:t>
            </w:r>
            <w:proofErr w:type="spellEnd"/>
            <w:r w:rsidRPr="00911638">
              <w:t>)</w:t>
            </w:r>
          </w:p>
          <w:p w14:paraId="5AB9A509" w14:textId="77777777" w:rsidR="00330028" w:rsidRPr="00911638" w:rsidRDefault="00330028" w:rsidP="00444E9F">
            <w:pPr>
              <w:pStyle w:val="TAL"/>
            </w:pPr>
          </w:p>
          <w:p w14:paraId="1EFD417C" w14:textId="77777777" w:rsidR="00330028" w:rsidRPr="00911638" w:rsidRDefault="00330028" w:rsidP="00444E9F">
            <w:pPr>
              <w:pStyle w:val="TAL"/>
            </w:pPr>
            <w:r w:rsidRPr="00911638">
              <w:t>R: Relaxation needed to limit influence of TE noise to 1 dB (specified in clause 6.3.1.5)</w:t>
            </w:r>
          </w:p>
          <w:p w14:paraId="74C5E525" w14:textId="77777777" w:rsidR="00330028" w:rsidRPr="00911638" w:rsidRDefault="00330028" w:rsidP="00444E9F">
            <w:pPr>
              <w:pStyle w:val="TAL"/>
            </w:pPr>
          </w:p>
          <w:p w14:paraId="66F4B7FF" w14:textId="77777777" w:rsidR="00330028" w:rsidRPr="00911638" w:rsidRDefault="00330028" w:rsidP="00444E9F">
            <w:pPr>
              <w:pStyle w:val="TAL"/>
            </w:pPr>
            <w:proofErr w:type="spellStart"/>
            <w:r w:rsidRPr="00911638">
              <w:rPr>
                <w:rFonts w:cs="Arial"/>
              </w:rPr>
              <w:t>Δ</w:t>
            </w:r>
            <w:r w:rsidRPr="00911638">
              <w:t>SNR</w:t>
            </w:r>
            <w:r w:rsidRPr="00911638">
              <w:rPr>
                <w:vertAlign w:val="subscript"/>
              </w:rPr>
              <w:t>mr</w:t>
            </w:r>
            <w:proofErr w:type="spellEnd"/>
            <w:r w:rsidRPr="00911638">
              <w:rPr>
                <w:vertAlign w:val="subscript"/>
              </w:rPr>
              <w:t>:</w:t>
            </w:r>
            <w:r w:rsidRPr="00911638">
              <w:t xml:space="preserve"> Systematic offset due to noise when measuring at minimum requirement level (-13 dBm for PC3, 4dBm for PC1, -6dBm for PC5)</w:t>
            </w:r>
          </w:p>
          <w:p w14:paraId="55439FB5" w14:textId="77777777" w:rsidR="00330028" w:rsidRPr="00911638" w:rsidRDefault="00330028" w:rsidP="00444E9F">
            <w:pPr>
              <w:pStyle w:val="TAL"/>
            </w:pPr>
          </w:p>
          <w:p w14:paraId="1E52B614" w14:textId="77777777" w:rsidR="00330028" w:rsidRPr="00911638" w:rsidRDefault="00330028" w:rsidP="00444E9F">
            <w:pPr>
              <w:pStyle w:val="TAL"/>
            </w:pPr>
            <w:proofErr w:type="spellStart"/>
            <w:r w:rsidRPr="00911638">
              <w:t>ΔSNR</w:t>
            </w:r>
            <w:r w:rsidRPr="00911638">
              <w:rPr>
                <w:vertAlign w:val="subscript"/>
              </w:rPr>
              <w:t>mr</w:t>
            </w:r>
            <w:proofErr w:type="spellEnd"/>
            <w:r w:rsidRPr="00911638">
              <w:t xml:space="preserve"> for PC3:</w:t>
            </w:r>
          </w:p>
          <w:p w14:paraId="661FD024" w14:textId="77777777" w:rsidR="00330028" w:rsidRPr="00911638" w:rsidRDefault="00330028" w:rsidP="00444E9F">
            <w:pPr>
              <w:pStyle w:val="TAL"/>
            </w:pPr>
            <w:r w:rsidRPr="00911638">
              <w:t xml:space="preserve">FR2a 50 MHz: </w:t>
            </w:r>
            <w:proofErr w:type="spellStart"/>
            <w:r w:rsidRPr="00911638">
              <w:rPr>
                <w:rFonts w:cs="Arial"/>
              </w:rPr>
              <w:t>Δ</w:t>
            </w:r>
            <w:r w:rsidRPr="00911638">
              <w:t>SNR</w:t>
            </w:r>
            <w:r w:rsidRPr="00911638">
              <w:rPr>
                <w:vertAlign w:val="subscript"/>
              </w:rPr>
              <w:t>mr</w:t>
            </w:r>
            <w:proofErr w:type="spellEnd"/>
            <w:r w:rsidRPr="00911638">
              <w:t xml:space="preserve"> = 0.86 dB</w:t>
            </w:r>
          </w:p>
          <w:p w14:paraId="6D80DBBA" w14:textId="77777777" w:rsidR="00330028" w:rsidRPr="00911638" w:rsidRDefault="00330028" w:rsidP="00444E9F">
            <w:pPr>
              <w:pStyle w:val="TAL"/>
            </w:pPr>
            <w:r w:rsidRPr="00911638">
              <w:t xml:space="preserve">FR2a 100 MHz: </w:t>
            </w:r>
            <w:proofErr w:type="spellStart"/>
            <w:r w:rsidRPr="00911638">
              <w:rPr>
                <w:rFonts w:cs="Arial"/>
              </w:rPr>
              <w:t>Δ</w:t>
            </w:r>
            <w:r w:rsidRPr="00911638">
              <w:t>SNR</w:t>
            </w:r>
            <w:r w:rsidRPr="00911638">
              <w:rPr>
                <w:vertAlign w:val="subscript"/>
              </w:rPr>
              <w:t>mr</w:t>
            </w:r>
            <w:proofErr w:type="spellEnd"/>
            <w:r w:rsidRPr="00911638">
              <w:t xml:space="preserve"> = 1.57 dB</w:t>
            </w:r>
          </w:p>
          <w:p w14:paraId="037A68EF" w14:textId="77777777" w:rsidR="00330028" w:rsidRPr="00911638" w:rsidRDefault="00330028" w:rsidP="00444E9F">
            <w:pPr>
              <w:pStyle w:val="TAL"/>
            </w:pPr>
            <w:r w:rsidRPr="00911638">
              <w:t xml:space="preserve">FR2a 200 MHz: </w:t>
            </w:r>
            <w:proofErr w:type="spellStart"/>
            <w:r w:rsidRPr="00911638">
              <w:rPr>
                <w:rFonts w:cs="Arial"/>
              </w:rPr>
              <w:t>Δ</w:t>
            </w:r>
            <w:r w:rsidRPr="00911638">
              <w:t>SNR</w:t>
            </w:r>
            <w:r w:rsidRPr="00911638">
              <w:rPr>
                <w:vertAlign w:val="subscript"/>
              </w:rPr>
              <w:t>mr</w:t>
            </w:r>
            <w:proofErr w:type="spellEnd"/>
            <w:r w:rsidRPr="00911638">
              <w:t xml:space="preserve"> = 2.71 dB</w:t>
            </w:r>
          </w:p>
          <w:p w14:paraId="0A183DC4" w14:textId="77777777" w:rsidR="00330028" w:rsidRPr="00911638" w:rsidRDefault="00330028" w:rsidP="00444E9F">
            <w:pPr>
              <w:pStyle w:val="TAL"/>
            </w:pPr>
            <w:r w:rsidRPr="00911638">
              <w:t xml:space="preserve">FR2a 400 MHz: </w:t>
            </w:r>
            <w:proofErr w:type="spellStart"/>
            <w:r w:rsidRPr="00911638">
              <w:rPr>
                <w:rFonts w:cs="Arial"/>
              </w:rPr>
              <w:t>Δ</w:t>
            </w:r>
            <w:r w:rsidRPr="00911638">
              <w:t>SNR</w:t>
            </w:r>
            <w:r w:rsidRPr="00911638">
              <w:rPr>
                <w:vertAlign w:val="subscript"/>
              </w:rPr>
              <w:t>mr</w:t>
            </w:r>
            <w:proofErr w:type="spellEnd"/>
            <w:r w:rsidRPr="00911638">
              <w:t xml:space="preserve"> = 4.35 dB</w:t>
            </w:r>
          </w:p>
          <w:p w14:paraId="5F0650BB" w14:textId="77777777" w:rsidR="00330028" w:rsidRPr="00911638" w:rsidRDefault="00330028" w:rsidP="00444E9F">
            <w:pPr>
              <w:pStyle w:val="TAL"/>
            </w:pPr>
          </w:p>
          <w:p w14:paraId="10540F8C" w14:textId="77777777" w:rsidR="00330028" w:rsidRPr="00911638" w:rsidRDefault="00330028" w:rsidP="00444E9F">
            <w:pPr>
              <w:pStyle w:val="TAL"/>
            </w:pPr>
            <w:r w:rsidRPr="00911638">
              <w:t xml:space="preserve">FR2b 50 MHz: </w:t>
            </w:r>
            <w:proofErr w:type="spellStart"/>
            <w:r w:rsidRPr="00911638">
              <w:rPr>
                <w:rFonts w:cs="Arial"/>
              </w:rPr>
              <w:t>Δ</w:t>
            </w:r>
            <w:r w:rsidRPr="00911638">
              <w:t>SNR</w:t>
            </w:r>
            <w:r w:rsidRPr="00911638">
              <w:rPr>
                <w:vertAlign w:val="subscript"/>
              </w:rPr>
              <w:t>mr</w:t>
            </w:r>
            <w:proofErr w:type="spellEnd"/>
            <w:r w:rsidRPr="00911638">
              <w:t xml:space="preserve"> = 2.32 dB</w:t>
            </w:r>
          </w:p>
          <w:p w14:paraId="03E519C5" w14:textId="77777777" w:rsidR="00330028" w:rsidRPr="00911638" w:rsidRDefault="00330028" w:rsidP="00444E9F">
            <w:pPr>
              <w:pStyle w:val="TAL"/>
            </w:pPr>
            <w:r w:rsidRPr="00911638">
              <w:t xml:space="preserve">FR2b 100 MHz: </w:t>
            </w:r>
            <w:proofErr w:type="spellStart"/>
            <w:r w:rsidRPr="00911638">
              <w:rPr>
                <w:rFonts w:cs="Arial"/>
              </w:rPr>
              <w:t>Δ</w:t>
            </w:r>
            <w:r w:rsidRPr="00911638">
              <w:t>SNR</w:t>
            </w:r>
            <w:r w:rsidRPr="00911638">
              <w:rPr>
                <w:vertAlign w:val="subscript"/>
              </w:rPr>
              <w:t>mr</w:t>
            </w:r>
            <w:proofErr w:type="spellEnd"/>
            <w:r w:rsidRPr="00911638">
              <w:t xml:space="preserve"> = 3.82 dB</w:t>
            </w:r>
          </w:p>
          <w:p w14:paraId="071A5EFB" w14:textId="77777777" w:rsidR="00330028" w:rsidRPr="00911638" w:rsidRDefault="00330028" w:rsidP="00444E9F">
            <w:pPr>
              <w:pStyle w:val="TAL"/>
            </w:pPr>
            <w:r w:rsidRPr="00911638">
              <w:t xml:space="preserve">FR2b 200 MHz: </w:t>
            </w:r>
            <w:proofErr w:type="spellStart"/>
            <w:r w:rsidRPr="00911638">
              <w:rPr>
                <w:rFonts w:cs="Arial"/>
              </w:rPr>
              <w:t>Δ</w:t>
            </w:r>
            <w:r w:rsidRPr="00911638">
              <w:t>SNR</w:t>
            </w:r>
            <w:r w:rsidRPr="00911638">
              <w:rPr>
                <w:vertAlign w:val="subscript"/>
              </w:rPr>
              <w:t>mr</w:t>
            </w:r>
            <w:proofErr w:type="spellEnd"/>
            <w:r w:rsidRPr="00911638">
              <w:t xml:space="preserve"> = 5.82 dB</w:t>
            </w:r>
          </w:p>
          <w:p w14:paraId="19BA7071" w14:textId="77777777" w:rsidR="00330028" w:rsidRPr="00911638" w:rsidRDefault="00330028" w:rsidP="00444E9F">
            <w:pPr>
              <w:pStyle w:val="TAL"/>
            </w:pPr>
            <w:r w:rsidRPr="00911638">
              <w:t xml:space="preserve">FR2b 400 MHz: </w:t>
            </w:r>
            <w:proofErr w:type="spellStart"/>
            <w:r w:rsidRPr="00911638">
              <w:rPr>
                <w:rFonts w:cs="Arial"/>
              </w:rPr>
              <w:t>Δ</w:t>
            </w:r>
            <w:r w:rsidRPr="00911638">
              <w:t>SNR</w:t>
            </w:r>
            <w:r w:rsidRPr="00911638">
              <w:rPr>
                <w:vertAlign w:val="subscript"/>
              </w:rPr>
              <w:t>mr</w:t>
            </w:r>
            <w:proofErr w:type="spellEnd"/>
            <w:r w:rsidRPr="00911638">
              <w:t xml:space="preserve"> = 8.21 dB</w:t>
            </w:r>
          </w:p>
          <w:p w14:paraId="20786DCD" w14:textId="77777777" w:rsidR="00330028" w:rsidRPr="00911638" w:rsidRDefault="00330028" w:rsidP="00444E9F">
            <w:pPr>
              <w:pStyle w:val="TAL"/>
            </w:pPr>
          </w:p>
          <w:p w14:paraId="471927A4" w14:textId="77777777" w:rsidR="00330028" w:rsidRPr="00911638" w:rsidRDefault="00330028" w:rsidP="00444E9F">
            <w:pPr>
              <w:pStyle w:val="TAL"/>
            </w:pPr>
            <w:r w:rsidRPr="00911638">
              <w:t xml:space="preserve">FR2c 50 MHz: </w:t>
            </w:r>
            <w:proofErr w:type="spellStart"/>
            <w:r w:rsidRPr="00911638">
              <w:rPr>
                <w:rFonts w:cs="Arial"/>
              </w:rPr>
              <w:t>Δ</w:t>
            </w:r>
            <w:r w:rsidRPr="00911638">
              <w:t>SNR</w:t>
            </w:r>
            <w:r w:rsidRPr="00911638">
              <w:rPr>
                <w:vertAlign w:val="subscript"/>
              </w:rPr>
              <w:t>mr</w:t>
            </w:r>
            <w:proofErr w:type="spellEnd"/>
            <w:r w:rsidRPr="00911638">
              <w:t xml:space="preserve"> = 2.77 dB</w:t>
            </w:r>
          </w:p>
          <w:p w14:paraId="2B129413" w14:textId="77777777" w:rsidR="00330028" w:rsidRPr="00911638" w:rsidRDefault="00330028" w:rsidP="00444E9F">
            <w:pPr>
              <w:pStyle w:val="TAL"/>
            </w:pPr>
            <w:r w:rsidRPr="00911638">
              <w:t xml:space="preserve">FR2c 100 MHz: </w:t>
            </w:r>
            <w:proofErr w:type="spellStart"/>
            <w:r w:rsidRPr="00911638">
              <w:rPr>
                <w:rFonts w:cs="Arial"/>
              </w:rPr>
              <w:t>Δ</w:t>
            </w:r>
            <w:r w:rsidRPr="00911638">
              <w:t>SNR</w:t>
            </w:r>
            <w:r w:rsidRPr="00911638">
              <w:rPr>
                <w:vertAlign w:val="subscript"/>
              </w:rPr>
              <w:t>mr</w:t>
            </w:r>
            <w:proofErr w:type="spellEnd"/>
            <w:r w:rsidRPr="00911638">
              <w:t xml:space="preserve"> = 4.44 dB</w:t>
            </w:r>
          </w:p>
          <w:p w14:paraId="02C75A0C" w14:textId="77777777" w:rsidR="00330028" w:rsidRPr="00911638" w:rsidRDefault="00330028" w:rsidP="00444E9F">
            <w:pPr>
              <w:pStyle w:val="TAL"/>
            </w:pPr>
            <w:r w:rsidRPr="00911638">
              <w:t xml:space="preserve">FR2c 200 MHz: </w:t>
            </w:r>
            <w:proofErr w:type="spellStart"/>
            <w:r w:rsidRPr="00911638">
              <w:rPr>
                <w:rFonts w:cs="Arial"/>
              </w:rPr>
              <w:t>Δ</w:t>
            </w:r>
            <w:r w:rsidRPr="00911638">
              <w:t>SNR</w:t>
            </w:r>
            <w:r w:rsidRPr="00911638">
              <w:rPr>
                <w:vertAlign w:val="subscript"/>
              </w:rPr>
              <w:t>mr</w:t>
            </w:r>
            <w:proofErr w:type="spellEnd"/>
            <w:r w:rsidRPr="00911638">
              <w:t xml:space="preserve"> = 6.58 dB</w:t>
            </w:r>
          </w:p>
          <w:p w14:paraId="34D63A3A" w14:textId="77777777" w:rsidR="00330028" w:rsidRPr="00911638" w:rsidRDefault="00330028" w:rsidP="00444E9F">
            <w:pPr>
              <w:pStyle w:val="TAL"/>
            </w:pPr>
            <w:r w:rsidRPr="00911638">
              <w:t xml:space="preserve">FR2c 400 MHz: </w:t>
            </w:r>
            <w:proofErr w:type="spellStart"/>
            <w:r w:rsidRPr="00911638">
              <w:rPr>
                <w:rFonts w:cs="Arial"/>
              </w:rPr>
              <w:t>Δ</w:t>
            </w:r>
            <w:r w:rsidRPr="00911638">
              <w:t>SNR</w:t>
            </w:r>
            <w:r w:rsidRPr="00911638">
              <w:rPr>
                <w:vertAlign w:val="subscript"/>
              </w:rPr>
              <w:t>mr</w:t>
            </w:r>
            <w:proofErr w:type="spellEnd"/>
            <w:r w:rsidRPr="00911638">
              <w:t xml:space="preserve"> = 9.07 dB</w:t>
            </w:r>
          </w:p>
          <w:p w14:paraId="1984A1EF" w14:textId="77777777" w:rsidR="00330028" w:rsidRPr="00911638" w:rsidRDefault="00330028" w:rsidP="00444E9F">
            <w:pPr>
              <w:pStyle w:val="TAL"/>
            </w:pPr>
          </w:p>
          <w:p w14:paraId="104516A8" w14:textId="77777777" w:rsidR="00330028" w:rsidRPr="00911638" w:rsidRDefault="00330028" w:rsidP="00444E9F">
            <w:pPr>
              <w:pStyle w:val="TAL"/>
            </w:pPr>
            <w:proofErr w:type="spellStart"/>
            <w:r w:rsidRPr="00911638">
              <w:t>ΔSNR</w:t>
            </w:r>
            <w:r w:rsidRPr="00911638">
              <w:rPr>
                <w:vertAlign w:val="subscript"/>
              </w:rPr>
              <w:t>mr</w:t>
            </w:r>
            <w:proofErr w:type="spellEnd"/>
            <w:r w:rsidRPr="00911638">
              <w:t xml:space="preserve"> for PC1:</w:t>
            </w:r>
          </w:p>
          <w:p w14:paraId="4582F3C9" w14:textId="77777777" w:rsidR="00330028" w:rsidRPr="00911638" w:rsidRDefault="00330028" w:rsidP="00444E9F">
            <w:pPr>
              <w:pStyle w:val="TAL"/>
            </w:pPr>
            <w:r w:rsidRPr="00911638">
              <w:t xml:space="preserve">FR2a: </w:t>
            </w:r>
            <w:proofErr w:type="spellStart"/>
            <w:r w:rsidRPr="00911638">
              <w:t>ΔSNR</w:t>
            </w:r>
            <w:r w:rsidRPr="00911638">
              <w:rPr>
                <w:vertAlign w:val="subscript"/>
              </w:rPr>
              <w:t>mr</w:t>
            </w:r>
            <w:proofErr w:type="spellEnd"/>
            <w:r w:rsidRPr="00911638">
              <w:t xml:space="preserve"> = 0.3 dB</w:t>
            </w:r>
          </w:p>
          <w:p w14:paraId="4BCF4E2B" w14:textId="77777777" w:rsidR="00330028" w:rsidRPr="00911638" w:rsidRDefault="00330028" w:rsidP="00444E9F">
            <w:pPr>
              <w:pStyle w:val="TAL"/>
            </w:pPr>
            <w:r w:rsidRPr="00911638">
              <w:t xml:space="preserve">FR2b: </w:t>
            </w:r>
            <w:proofErr w:type="spellStart"/>
            <w:r w:rsidRPr="00911638">
              <w:t>ΔSNR</w:t>
            </w:r>
            <w:r w:rsidRPr="00911638">
              <w:rPr>
                <w:vertAlign w:val="subscript"/>
              </w:rPr>
              <w:t>mr</w:t>
            </w:r>
            <w:proofErr w:type="spellEnd"/>
            <w:r w:rsidRPr="00911638">
              <w:t xml:space="preserve"> = 0.6 dB</w:t>
            </w:r>
          </w:p>
          <w:p w14:paraId="6AF6B3E4" w14:textId="77777777" w:rsidR="00330028" w:rsidRPr="00911638" w:rsidRDefault="00330028" w:rsidP="00444E9F">
            <w:pPr>
              <w:pStyle w:val="TAL"/>
            </w:pPr>
          </w:p>
          <w:p w14:paraId="15601DBA" w14:textId="77777777" w:rsidR="00330028" w:rsidRPr="00911638" w:rsidRDefault="00330028" w:rsidP="00444E9F">
            <w:pPr>
              <w:pStyle w:val="TAL"/>
            </w:pPr>
            <w:proofErr w:type="spellStart"/>
            <w:r w:rsidRPr="00911638">
              <w:t>ΔSNR</w:t>
            </w:r>
            <w:r w:rsidRPr="00911638">
              <w:rPr>
                <w:vertAlign w:val="subscript"/>
              </w:rPr>
              <w:t>mr</w:t>
            </w:r>
            <w:proofErr w:type="spellEnd"/>
            <w:r w:rsidRPr="00911638">
              <w:t xml:space="preserve"> for PC5:</w:t>
            </w:r>
          </w:p>
          <w:p w14:paraId="236131A1" w14:textId="77777777" w:rsidR="00330028" w:rsidRPr="00911638" w:rsidRDefault="00330028" w:rsidP="00444E9F">
            <w:pPr>
              <w:pStyle w:val="TAL"/>
            </w:pPr>
            <w:r w:rsidRPr="00911638">
              <w:t xml:space="preserve">FR2a 50 MHz: </w:t>
            </w:r>
            <w:proofErr w:type="spellStart"/>
            <w:r w:rsidRPr="00911638">
              <w:rPr>
                <w:rFonts w:cs="Arial"/>
              </w:rPr>
              <w:t>Δ</w:t>
            </w:r>
            <w:r w:rsidRPr="00911638">
              <w:t>SNR</w:t>
            </w:r>
            <w:r w:rsidRPr="00911638">
              <w:rPr>
                <w:vertAlign w:val="subscript"/>
              </w:rPr>
              <w:t>mr</w:t>
            </w:r>
            <w:proofErr w:type="spellEnd"/>
            <w:r w:rsidRPr="00911638">
              <w:t xml:space="preserve"> = 0.19 dB</w:t>
            </w:r>
          </w:p>
          <w:p w14:paraId="62B9A4C9" w14:textId="77777777" w:rsidR="00330028" w:rsidRPr="00911638" w:rsidRDefault="00330028" w:rsidP="00444E9F">
            <w:pPr>
              <w:pStyle w:val="TAL"/>
            </w:pPr>
            <w:r w:rsidRPr="00911638">
              <w:t xml:space="preserve">FR2a 100 MHz: </w:t>
            </w:r>
            <w:proofErr w:type="spellStart"/>
            <w:r w:rsidRPr="00911638">
              <w:rPr>
                <w:rFonts w:cs="Arial"/>
              </w:rPr>
              <w:t>Δ</w:t>
            </w:r>
            <w:r w:rsidRPr="00911638">
              <w:t>SNR</w:t>
            </w:r>
            <w:r w:rsidRPr="00911638">
              <w:rPr>
                <w:vertAlign w:val="subscript"/>
              </w:rPr>
              <w:t>mr</w:t>
            </w:r>
            <w:proofErr w:type="spellEnd"/>
            <w:r w:rsidRPr="00911638">
              <w:t xml:space="preserve"> = 0.36 dB</w:t>
            </w:r>
          </w:p>
          <w:p w14:paraId="06F38ECF" w14:textId="77777777" w:rsidR="00330028" w:rsidRPr="00911638" w:rsidRDefault="00330028" w:rsidP="00444E9F">
            <w:pPr>
              <w:pStyle w:val="TAL"/>
            </w:pPr>
            <w:r w:rsidRPr="00911638">
              <w:t xml:space="preserve">FR2a 200 MHz: </w:t>
            </w:r>
            <w:proofErr w:type="spellStart"/>
            <w:r w:rsidRPr="00911638">
              <w:rPr>
                <w:rFonts w:cs="Arial"/>
              </w:rPr>
              <w:t>Δ</w:t>
            </w:r>
            <w:r w:rsidRPr="00911638">
              <w:t>SNR</w:t>
            </w:r>
            <w:r w:rsidRPr="00911638">
              <w:rPr>
                <w:vertAlign w:val="subscript"/>
              </w:rPr>
              <w:t>mr</w:t>
            </w:r>
            <w:proofErr w:type="spellEnd"/>
            <w:r w:rsidRPr="00911638">
              <w:t xml:space="preserve"> = 0.70 dB</w:t>
            </w:r>
          </w:p>
          <w:p w14:paraId="48BA623B" w14:textId="77777777" w:rsidR="00330028" w:rsidRPr="00911638" w:rsidRDefault="00330028" w:rsidP="00444E9F">
            <w:pPr>
              <w:pStyle w:val="TAL"/>
            </w:pPr>
            <w:r w:rsidRPr="00911638">
              <w:t xml:space="preserve">FR2a 400 MHz: </w:t>
            </w:r>
            <w:proofErr w:type="spellStart"/>
            <w:r w:rsidRPr="00911638">
              <w:rPr>
                <w:rFonts w:cs="Arial"/>
              </w:rPr>
              <w:t>Δ</w:t>
            </w:r>
            <w:r w:rsidRPr="00911638">
              <w:t>SNR</w:t>
            </w:r>
            <w:r w:rsidRPr="00911638">
              <w:rPr>
                <w:vertAlign w:val="subscript"/>
              </w:rPr>
              <w:t>mr</w:t>
            </w:r>
            <w:proofErr w:type="spellEnd"/>
            <w:r w:rsidRPr="00911638">
              <w:t xml:space="preserve"> = 1.29 dB</w:t>
            </w:r>
          </w:p>
        </w:tc>
      </w:tr>
    </w:tbl>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7480C4" w14:textId="77777777" w:rsidR="008A483C" w:rsidRDefault="008A483C">
      <w:r>
        <w:separator/>
      </w:r>
    </w:p>
  </w:endnote>
  <w:endnote w:type="continuationSeparator" w:id="0">
    <w:p w14:paraId="35DC4C48" w14:textId="77777777" w:rsidR="008A483C" w:rsidRDefault="008A483C">
      <w:r>
        <w:continuationSeparator/>
      </w:r>
    </w:p>
  </w:endnote>
  <w:endnote w:type="continuationNotice" w:id="1">
    <w:p w14:paraId="1526414C" w14:textId="77777777" w:rsidR="008A483C" w:rsidRDefault="008A48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7763BD" w14:textId="77777777" w:rsidR="008A483C" w:rsidRDefault="008A483C">
      <w:r>
        <w:separator/>
      </w:r>
    </w:p>
  </w:footnote>
  <w:footnote w:type="continuationSeparator" w:id="0">
    <w:p w14:paraId="66DDF241" w14:textId="77777777" w:rsidR="008A483C" w:rsidRDefault="008A483C">
      <w:r>
        <w:continuationSeparator/>
      </w:r>
    </w:p>
  </w:footnote>
  <w:footnote w:type="continuationNotice" w:id="1">
    <w:p w14:paraId="7FDFD4CD" w14:textId="77777777" w:rsidR="008A483C" w:rsidRDefault="008A48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4"/>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7A2D"/>
    <w:rsid w:val="000A6394"/>
    <w:rsid w:val="000B36D6"/>
    <w:rsid w:val="000B7FED"/>
    <w:rsid w:val="000C038A"/>
    <w:rsid w:val="000C6598"/>
    <w:rsid w:val="000D44B3"/>
    <w:rsid w:val="000F4804"/>
    <w:rsid w:val="000F59EB"/>
    <w:rsid w:val="00106940"/>
    <w:rsid w:val="0011410D"/>
    <w:rsid w:val="001229C8"/>
    <w:rsid w:val="00145D43"/>
    <w:rsid w:val="00164BD3"/>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0639B"/>
    <w:rsid w:val="00224282"/>
    <w:rsid w:val="00233EEB"/>
    <w:rsid w:val="0026004D"/>
    <w:rsid w:val="002640DD"/>
    <w:rsid w:val="00275D12"/>
    <w:rsid w:val="00277CF2"/>
    <w:rsid w:val="00284FEB"/>
    <w:rsid w:val="002860C4"/>
    <w:rsid w:val="002A15B6"/>
    <w:rsid w:val="002B5741"/>
    <w:rsid w:val="002E472E"/>
    <w:rsid w:val="002F72B7"/>
    <w:rsid w:val="00305409"/>
    <w:rsid w:val="003074BC"/>
    <w:rsid w:val="00312743"/>
    <w:rsid w:val="00317247"/>
    <w:rsid w:val="00322A93"/>
    <w:rsid w:val="00330028"/>
    <w:rsid w:val="00334AB0"/>
    <w:rsid w:val="003609EF"/>
    <w:rsid w:val="0036231A"/>
    <w:rsid w:val="0036249E"/>
    <w:rsid w:val="00374284"/>
    <w:rsid w:val="00374DD4"/>
    <w:rsid w:val="003A1FFB"/>
    <w:rsid w:val="003D3EC3"/>
    <w:rsid w:val="003D5E0B"/>
    <w:rsid w:val="003E1A36"/>
    <w:rsid w:val="003E4A66"/>
    <w:rsid w:val="003F4093"/>
    <w:rsid w:val="003F7D5B"/>
    <w:rsid w:val="00400480"/>
    <w:rsid w:val="004008A3"/>
    <w:rsid w:val="00402A08"/>
    <w:rsid w:val="00403A09"/>
    <w:rsid w:val="00410371"/>
    <w:rsid w:val="00410647"/>
    <w:rsid w:val="004242F1"/>
    <w:rsid w:val="00483F0A"/>
    <w:rsid w:val="004A5E6D"/>
    <w:rsid w:val="004B75B7"/>
    <w:rsid w:val="004C7378"/>
    <w:rsid w:val="004D598F"/>
    <w:rsid w:val="004E2C60"/>
    <w:rsid w:val="0051580D"/>
    <w:rsid w:val="00520C18"/>
    <w:rsid w:val="00536E36"/>
    <w:rsid w:val="00547111"/>
    <w:rsid w:val="00554F5B"/>
    <w:rsid w:val="00592D74"/>
    <w:rsid w:val="005C2678"/>
    <w:rsid w:val="005E2C44"/>
    <w:rsid w:val="00615EEC"/>
    <w:rsid w:val="00621188"/>
    <w:rsid w:val="006257ED"/>
    <w:rsid w:val="0064020B"/>
    <w:rsid w:val="00665C47"/>
    <w:rsid w:val="00684586"/>
    <w:rsid w:val="00695808"/>
    <w:rsid w:val="006B46FB"/>
    <w:rsid w:val="006B55C3"/>
    <w:rsid w:val="006C256E"/>
    <w:rsid w:val="006C3871"/>
    <w:rsid w:val="006E21FB"/>
    <w:rsid w:val="00716D5C"/>
    <w:rsid w:val="00740F98"/>
    <w:rsid w:val="00743960"/>
    <w:rsid w:val="00760BCC"/>
    <w:rsid w:val="00770C52"/>
    <w:rsid w:val="00792342"/>
    <w:rsid w:val="007977A8"/>
    <w:rsid w:val="007B1240"/>
    <w:rsid w:val="007B512A"/>
    <w:rsid w:val="007C2097"/>
    <w:rsid w:val="007D1AD3"/>
    <w:rsid w:val="007D6A07"/>
    <w:rsid w:val="007E59D2"/>
    <w:rsid w:val="007F7259"/>
    <w:rsid w:val="008040A8"/>
    <w:rsid w:val="00805C06"/>
    <w:rsid w:val="0081314A"/>
    <w:rsid w:val="0082655C"/>
    <w:rsid w:val="008279FA"/>
    <w:rsid w:val="00845AB0"/>
    <w:rsid w:val="008626E7"/>
    <w:rsid w:val="00870EE7"/>
    <w:rsid w:val="008806CA"/>
    <w:rsid w:val="008863B9"/>
    <w:rsid w:val="008A227A"/>
    <w:rsid w:val="008A45A6"/>
    <w:rsid w:val="008A483C"/>
    <w:rsid w:val="008A6431"/>
    <w:rsid w:val="008A7B23"/>
    <w:rsid w:val="008D3DE0"/>
    <w:rsid w:val="008D7376"/>
    <w:rsid w:val="008E6FCA"/>
    <w:rsid w:val="008F3789"/>
    <w:rsid w:val="008F686C"/>
    <w:rsid w:val="00902627"/>
    <w:rsid w:val="009040DE"/>
    <w:rsid w:val="009148DE"/>
    <w:rsid w:val="00937FB7"/>
    <w:rsid w:val="00941E30"/>
    <w:rsid w:val="009441C9"/>
    <w:rsid w:val="00967E5C"/>
    <w:rsid w:val="009777D9"/>
    <w:rsid w:val="00991B88"/>
    <w:rsid w:val="009A5753"/>
    <w:rsid w:val="009A579D"/>
    <w:rsid w:val="009C0DB3"/>
    <w:rsid w:val="009C2E24"/>
    <w:rsid w:val="009C5BE1"/>
    <w:rsid w:val="009D089A"/>
    <w:rsid w:val="009D40B2"/>
    <w:rsid w:val="009E3297"/>
    <w:rsid w:val="009F7077"/>
    <w:rsid w:val="009F734F"/>
    <w:rsid w:val="00A06461"/>
    <w:rsid w:val="00A17335"/>
    <w:rsid w:val="00A246B6"/>
    <w:rsid w:val="00A45B37"/>
    <w:rsid w:val="00A47E70"/>
    <w:rsid w:val="00A50CF0"/>
    <w:rsid w:val="00A7671C"/>
    <w:rsid w:val="00AA2CBC"/>
    <w:rsid w:val="00AC5820"/>
    <w:rsid w:val="00AD1CD8"/>
    <w:rsid w:val="00AE0E1F"/>
    <w:rsid w:val="00AE6086"/>
    <w:rsid w:val="00AF4179"/>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BF4C2F"/>
    <w:rsid w:val="00C00185"/>
    <w:rsid w:val="00C032E1"/>
    <w:rsid w:val="00C03DEE"/>
    <w:rsid w:val="00C21DD1"/>
    <w:rsid w:val="00C60568"/>
    <w:rsid w:val="00C66BA2"/>
    <w:rsid w:val="00C823A2"/>
    <w:rsid w:val="00C926AF"/>
    <w:rsid w:val="00C93432"/>
    <w:rsid w:val="00C95985"/>
    <w:rsid w:val="00C96BE8"/>
    <w:rsid w:val="00CA6DF3"/>
    <w:rsid w:val="00CB3818"/>
    <w:rsid w:val="00CC5026"/>
    <w:rsid w:val="00CC68D0"/>
    <w:rsid w:val="00CC693B"/>
    <w:rsid w:val="00CE3C59"/>
    <w:rsid w:val="00D03F9A"/>
    <w:rsid w:val="00D06D51"/>
    <w:rsid w:val="00D24991"/>
    <w:rsid w:val="00D50255"/>
    <w:rsid w:val="00D66520"/>
    <w:rsid w:val="00DB0269"/>
    <w:rsid w:val="00DC457B"/>
    <w:rsid w:val="00DE34CF"/>
    <w:rsid w:val="00DF2397"/>
    <w:rsid w:val="00DF4E7E"/>
    <w:rsid w:val="00E11261"/>
    <w:rsid w:val="00E13C1E"/>
    <w:rsid w:val="00E13F3D"/>
    <w:rsid w:val="00E34898"/>
    <w:rsid w:val="00E7085C"/>
    <w:rsid w:val="00E92F01"/>
    <w:rsid w:val="00EB09B7"/>
    <w:rsid w:val="00EE7D7C"/>
    <w:rsid w:val="00F067F5"/>
    <w:rsid w:val="00F15DBA"/>
    <w:rsid w:val="00F24244"/>
    <w:rsid w:val="00F25D98"/>
    <w:rsid w:val="00F300FB"/>
    <w:rsid w:val="00F42227"/>
    <w:rsid w:val="00F82353"/>
    <w:rsid w:val="00F953C2"/>
    <w:rsid w:val="00FB4B1D"/>
    <w:rsid w:val="00FB6386"/>
    <w:rsid w:val="00FC1F1E"/>
    <w:rsid w:val="00FC2C64"/>
    <w:rsid w:val="00FC5FC9"/>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7A2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57A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57A2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57A2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57A2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57A2D"/>
    <w:pPr>
      <w:ind w:left="1701" w:hanging="1701"/>
      <w:outlineLvl w:val="4"/>
    </w:pPr>
    <w:rPr>
      <w:sz w:val="22"/>
    </w:rPr>
  </w:style>
  <w:style w:type="paragraph" w:styleId="Heading6">
    <w:name w:val="heading 6"/>
    <w:aliases w:val="T1,Header 6"/>
    <w:basedOn w:val="H6"/>
    <w:next w:val="Normal"/>
    <w:link w:val="Heading6Char"/>
    <w:qFormat/>
    <w:rsid w:val="00057A2D"/>
    <w:pPr>
      <w:outlineLvl w:val="5"/>
    </w:pPr>
  </w:style>
  <w:style w:type="paragraph" w:styleId="Heading7">
    <w:name w:val="heading 7"/>
    <w:aliases w:val="L7,Header 7"/>
    <w:basedOn w:val="H6"/>
    <w:next w:val="Normal"/>
    <w:link w:val="Heading7Char"/>
    <w:qFormat/>
    <w:rsid w:val="00057A2D"/>
    <w:pPr>
      <w:outlineLvl w:val="6"/>
    </w:pPr>
  </w:style>
  <w:style w:type="paragraph" w:styleId="Heading8">
    <w:name w:val="heading 8"/>
    <w:basedOn w:val="Heading1"/>
    <w:next w:val="Normal"/>
    <w:link w:val="Heading8Char"/>
    <w:qFormat/>
    <w:rsid w:val="00057A2D"/>
    <w:pPr>
      <w:ind w:left="0" w:firstLine="0"/>
      <w:outlineLvl w:val="7"/>
    </w:pPr>
  </w:style>
  <w:style w:type="paragraph" w:styleId="Heading9">
    <w:name w:val="heading 9"/>
    <w:aliases w:val="Figure Heading,FH"/>
    <w:basedOn w:val="Heading8"/>
    <w:next w:val="Normal"/>
    <w:link w:val="Heading9Char"/>
    <w:qFormat/>
    <w:rsid w:val="00057A2D"/>
    <w:pPr>
      <w:outlineLvl w:val="8"/>
    </w:pPr>
  </w:style>
  <w:style w:type="character" w:default="1" w:styleId="DefaultParagraphFont">
    <w:name w:val="Default Paragraph Font"/>
    <w:semiHidden/>
    <w:rsid w:val="00057A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7A2D"/>
  </w:style>
  <w:style w:type="paragraph" w:styleId="TOC8">
    <w:name w:val="toc 8"/>
    <w:basedOn w:val="TOC1"/>
    <w:rsid w:val="00057A2D"/>
    <w:pPr>
      <w:spacing w:before="180"/>
      <w:ind w:left="2693" w:hanging="2693"/>
    </w:pPr>
    <w:rPr>
      <w:b/>
    </w:rPr>
  </w:style>
  <w:style w:type="paragraph" w:styleId="TOC1">
    <w:name w:val="toc 1"/>
    <w:rsid w:val="00057A2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57A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57A2D"/>
    <w:pPr>
      <w:ind w:left="1701" w:hanging="1701"/>
    </w:pPr>
  </w:style>
  <w:style w:type="paragraph" w:styleId="TOC4">
    <w:name w:val="toc 4"/>
    <w:basedOn w:val="TOC3"/>
    <w:rsid w:val="00057A2D"/>
    <w:pPr>
      <w:ind w:left="1418" w:hanging="1418"/>
    </w:pPr>
  </w:style>
  <w:style w:type="paragraph" w:styleId="TOC3">
    <w:name w:val="toc 3"/>
    <w:basedOn w:val="TOC2"/>
    <w:rsid w:val="00057A2D"/>
    <w:pPr>
      <w:ind w:left="1134" w:hanging="1134"/>
    </w:pPr>
  </w:style>
  <w:style w:type="paragraph" w:styleId="TOC2">
    <w:name w:val="toc 2"/>
    <w:basedOn w:val="TOC1"/>
    <w:rsid w:val="00057A2D"/>
    <w:pPr>
      <w:keepNext w:val="0"/>
      <w:spacing w:before="0"/>
      <w:ind w:left="851" w:hanging="851"/>
    </w:pPr>
    <w:rPr>
      <w:sz w:val="20"/>
    </w:rPr>
  </w:style>
  <w:style w:type="paragraph" w:styleId="Index2">
    <w:name w:val="index 2"/>
    <w:basedOn w:val="Index1"/>
    <w:rsid w:val="00057A2D"/>
    <w:pPr>
      <w:ind w:left="284"/>
    </w:pPr>
  </w:style>
  <w:style w:type="paragraph" w:styleId="Index1">
    <w:name w:val="index 1"/>
    <w:basedOn w:val="Normal"/>
    <w:rsid w:val="00057A2D"/>
    <w:pPr>
      <w:keepLines/>
      <w:spacing w:after="0"/>
    </w:pPr>
  </w:style>
  <w:style w:type="paragraph" w:customStyle="1" w:styleId="ZH">
    <w:name w:val="ZH"/>
    <w:rsid w:val="00057A2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57A2D"/>
    <w:pPr>
      <w:outlineLvl w:val="9"/>
    </w:pPr>
  </w:style>
  <w:style w:type="paragraph" w:styleId="ListNumber2">
    <w:name w:val="List Number 2"/>
    <w:basedOn w:val="ListNumber"/>
    <w:rsid w:val="00057A2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57A2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57A2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57A2D"/>
    <w:pPr>
      <w:keepLines/>
      <w:spacing w:after="0"/>
      <w:ind w:left="454" w:hanging="454"/>
    </w:pPr>
    <w:rPr>
      <w:sz w:val="16"/>
    </w:rPr>
  </w:style>
  <w:style w:type="paragraph" w:customStyle="1" w:styleId="TAH">
    <w:name w:val="TAH"/>
    <w:basedOn w:val="TAC"/>
    <w:link w:val="TAHCar"/>
    <w:rsid w:val="00057A2D"/>
    <w:rPr>
      <w:b/>
    </w:rPr>
  </w:style>
  <w:style w:type="paragraph" w:customStyle="1" w:styleId="TAC">
    <w:name w:val="TAC"/>
    <w:basedOn w:val="TAL"/>
    <w:link w:val="TACChar"/>
    <w:rsid w:val="00057A2D"/>
    <w:pPr>
      <w:jc w:val="center"/>
    </w:pPr>
  </w:style>
  <w:style w:type="paragraph" w:customStyle="1" w:styleId="TF">
    <w:name w:val="TF"/>
    <w:aliases w:val="left"/>
    <w:basedOn w:val="TH"/>
    <w:link w:val="TFChar"/>
    <w:rsid w:val="00057A2D"/>
    <w:pPr>
      <w:keepNext w:val="0"/>
      <w:spacing w:before="0" w:after="240"/>
    </w:pPr>
  </w:style>
  <w:style w:type="paragraph" w:customStyle="1" w:styleId="NO">
    <w:name w:val="NO"/>
    <w:basedOn w:val="Normal"/>
    <w:link w:val="NOChar"/>
    <w:rsid w:val="00057A2D"/>
    <w:pPr>
      <w:keepLines/>
      <w:ind w:left="1135" w:hanging="851"/>
    </w:pPr>
  </w:style>
  <w:style w:type="paragraph" w:styleId="TOC9">
    <w:name w:val="toc 9"/>
    <w:basedOn w:val="TOC8"/>
    <w:rsid w:val="00057A2D"/>
    <w:pPr>
      <w:ind w:left="1418" w:hanging="1418"/>
    </w:pPr>
  </w:style>
  <w:style w:type="paragraph" w:customStyle="1" w:styleId="EX">
    <w:name w:val="EX"/>
    <w:basedOn w:val="Normal"/>
    <w:link w:val="EXChar"/>
    <w:rsid w:val="00057A2D"/>
    <w:pPr>
      <w:keepLines/>
      <w:ind w:left="1702" w:hanging="1418"/>
    </w:pPr>
  </w:style>
  <w:style w:type="paragraph" w:customStyle="1" w:styleId="FP">
    <w:name w:val="FP"/>
    <w:basedOn w:val="Normal"/>
    <w:rsid w:val="00057A2D"/>
    <w:pPr>
      <w:spacing w:after="0"/>
    </w:pPr>
  </w:style>
  <w:style w:type="paragraph" w:customStyle="1" w:styleId="LD">
    <w:name w:val="LD"/>
    <w:rsid w:val="00057A2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57A2D"/>
    <w:pPr>
      <w:spacing w:after="0"/>
    </w:pPr>
  </w:style>
  <w:style w:type="paragraph" w:customStyle="1" w:styleId="EW">
    <w:name w:val="EW"/>
    <w:basedOn w:val="EX"/>
    <w:rsid w:val="00057A2D"/>
    <w:pPr>
      <w:spacing w:after="0"/>
    </w:pPr>
  </w:style>
  <w:style w:type="paragraph" w:styleId="TOC6">
    <w:name w:val="toc 6"/>
    <w:basedOn w:val="TOC5"/>
    <w:next w:val="Normal"/>
    <w:rsid w:val="00057A2D"/>
    <w:pPr>
      <w:ind w:left="1985" w:hanging="1985"/>
    </w:pPr>
  </w:style>
  <w:style w:type="paragraph" w:styleId="TOC7">
    <w:name w:val="toc 7"/>
    <w:basedOn w:val="TOC6"/>
    <w:next w:val="Normal"/>
    <w:rsid w:val="00057A2D"/>
    <w:pPr>
      <w:ind w:left="2268" w:hanging="2268"/>
    </w:pPr>
  </w:style>
  <w:style w:type="paragraph" w:styleId="ListBullet2">
    <w:name w:val="List Bullet 2"/>
    <w:aliases w:val="lb2"/>
    <w:basedOn w:val="ListBullet"/>
    <w:link w:val="ListBullet2Char"/>
    <w:rsid w:val="00057A2D"/>
    <w:pPr>
      <w:ind w:left="851"/>
    </w:pPr>
  </w:style>
  <w:style w:type="paragraph" w:styleId="ListBullet3">
    <w:name w:val="List Bullet 3"/>
    <w:basedOn w:val="ListBullet2"/>
    <w:link w:val="ListBullet3Char"/>
    <w:rsid w:val="00057A2D"/>
    <w:pPr>
      <w:ind w:left="1135"/>
    </w:pPr>
  </w:style>
  <w:style w:type="paragraph" w:styleId="ListNumber">
    <w:name w:val="List Number"/>
    <w:basedOn w:val="List"/>
    <w:rsid w:val="00057A2D"/>
  </w:style>
  <w:style w:type="paragraph" w:customStyle="1" w:styleId="EQ">
    <w:name w:val="EQ"/>
    <w:basedOn w:val="Normal"/>
    <w:next w:val="Normal"/>
    <w:link w:val="EQChar"/>
    <w:rsid w:val="00057A2D"/>
    <w:pPr>
      <w:keepLines/>
      <w:tabs>
        <w:tab w:val="center" w:pos="4536"/>
        <w:tab w:val="right" w:pos="9072"/>
      </w:tabs>
    </w:pPr>
    <w:rPr>
      <w:noProof/>
    </w:rPr>
  </w:style>
  <w:style w:type="paragraph" w:customStyle="1" w:styleId="TH">
    <w:name w:val="TH"/>
    <w:basedOn w:val="Normal"/>
    <w:link w:val="THChar"/>
    <w:rsid w:val="00057A2D"/>
    <w:pPr>
      <w:keepNext/>
      <w:keepLines/>
      <w:spacing w:before="60"/>
      <w:jc w:val="center"/>
    </w:pPr>
    <w:rPr>
      <w:rFonts w:ascii="Arial" w:hAnsi="Arial"/>
      <w:b/>
    </w:rPr>
  </w:style>
  <w:style w:type="paragraph" w:customStyle="1" w:styleId="NF">
    <w:name w:val="NF"/>
    <w:basedOn w:val="NO"/>
    <w:rsid w:val="00057A2D"/>
    <w:pPr>
      <w:keepNext/>
      <w:spacing w:after="0"/>
    </w:pPr>
    <w:rPr>
      <w:rFonts w:ascii="Arial" w:hAnsi="Arial"/>
      <w:sz w:val="18"/>
    </w:rPr>
  </w:style>
  <w:style w:type="paragraph" w:customStyle="1" w:styleId="PL">
    <w:name w:val="PL"/>
    <w:link w:val="PLChar"/>
    <w:rsid w:val="00057A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57A2D"/>
    <w:pPr>
      <w:jc w:val="right"/>
    </w:pPr>
  </w:style>
  <w:style w:type="paragraph" w:customStyle="1" w:styleId="H6">
    <w:name w:val="H6"/>
    <w:basedOn w:val="Heading5"/>
    <w:next w:val="Normal"/>
    <w:link w:val="H6Char"/>
    <w:rsid w:val="00057A2D"/>
    <w:pPr>
      <w:ind w:left="1985" w:hanging="1985"/>
      <w:outlineLvl w:val="9"/>
    </w:pPr>
    <w:rPr>
      <w:sz w:val="20"/>
    </w:rPr>
  </w:style>
  <w:style w:type="paragraph" w:customStyle="1" w:styleId="TAN">
    <w:name w:val="TAN"/>
    <w:basedOn w:val="TAL"/>
    <w:link w:val="TANChar"/>
    <w:rsid w:val="00057A2D"/>
    <w:pPr>
      <w:ind w:left="851" w:hanging="851"/>
    </w:pPr>
  </w:style>
  <w:style w:type="paragraph" w:customStyle="1" w:styleId="TAL">
    <w:name w:val="TAL"/>
    <w:basedOn w:val="Normal"/>
    <w:link w:val="TALChar"/>
    <w:rsid w:val="00057A2D"/>
    <w:pPr>
      <w:keepNext/>
      <w:keepLines/>
      <w:spacing w:after="0"/>
    </w:pPr>
    <w:rPr>
      <w:rFonts w:ascii="Arial" w:hAnsi="Arial"/>
      <w:sz w:val="18"/>
    </w:rPr>
  </w:style>
  <w:style w:type="paragraph" w:customStyle="1" w:styleId="ZA">
    <w:name w:val="ZA"/>
    <w:rsid w:val="00057A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57A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57A2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57A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57A2D"/>
    <w:pPr>
      <w:framePr w:wrap="notBeside" w:y="16161"/>
    </w:pPr>
  </w:style>
  <w:style w:type="character" w:customStyle="1" w:styleId="ZGSM">
    <w:name w:val="ZGSM"/>
    <w:rsid w:val="00057A2D"/>
  </w:style>
  <w:style w:type="paragraph" w:styleId="List2">
    <w:name w:val="List 2"/>
    <w:basedOn w:val="List"/>
    <w:link w:val="List2Char"/>
    <w:rsid w:val="00057A2D"/>
    <w:pPr>
      <w:ind w:left="851"/>
    </w:pPr>
  </w:style>
  <w:style w:type="paragraph" w:customStyle="1" w:styleId="ZG">
    <w:name w:val="ZG"/>
    <w:rsid w:val="00057A2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57A2D"/>
    <w:pPr>
      <w:ind w:left="1135"/>
    </w:pPr>
  </w:style>
  <w:style w:type="paragraph" w:styleId="List4">
    <w:name w:val="List 4"/>
    <w:basedOn w:val="List3"/>
    <w:rsid w:val="00057A2D"/>
    <w:pPr>
      <w:ind w:left="1418"/>
    </w:pPr>
  </w:style>
  <w:style w:type="paragraph" w:styleId="List5">
    <w:name w:val="List 5"/>
    <w:basedOn w:val="List4"/>
    <w:rsid w:val="00057A2D"/>
    <w:pPr>
      <w:ind w:left="1702"/>
    </w:pPr>
  </w:style>
  <w:style w:type="paragraph" w:customStyle="1" w:styleId="EditorsNote">
    <w:name w:val="Editor's Note"/>
    <w:aliases w:val="EN,Editor's Noteormal"/>
    <w:basedOn w:val="NO"/>
    <w:link w:val="EditorsNoteChar"/>
    <w:rsid w:val="00057A2D"/>
    <w:rPr>
      <w:color w:val="FF0000"/>
    </w:rPr>
  </w:style>
  <w:style w:type="paragraph" w:styleId="List">
    <w:name w:val="List"/>
    <w:basedOn w:val="Normal"/>
    <w:link w:val="ListChar"/>
    <w:rsid w:val="00057A2D"/>
    <w:pPr>
      <w:ind w:left="568" w:hanging="284"/>
    </w:pPr>
  </w:style>
  <w:style w:type="paragraph" w:styleId="ListBullet">
    <w:name w:val="List Bullet"/>
    <w:aliases w:val="UL"/>
    <w:basedOn w:val="List"/>
    <w:link w:val="ListBulletChar"/>
    <w:rsid w:val="00057A2D"/>
  </w:style>
  <w:style w:type="paragraph" w:styleId="ListBullet4">
    <w:name w:val="List Bullet 4"/>
    <w:basedOn w:val="ListBullet3"/>
    <w:rsid w:val="00057A2D"/>
    <w:pPr>
      <w:ind w:left="1418"/>
    </w:pPr>
  </w:style>
  <w:style w:type="paragraph" w:styleId="ListBullet5">
    <w:name w:val="List Bullet 5"/>
    <w:basedOn w:val="ListBullet4"/>
    <w:rsid w:val="00057A2D"/>
    <w:pPr>
      <w:ind w:left="1702"/>
    </w:pPr>
  </w:style>
  <w:style w:type="paragraph" w:customStyle="1" w:styleId="B10">
    <w:name w:val="B1"/>
    <w:basedOn w:val="List"/>
    <w:link w:val="B1Zchn"/>
    <w:rsid w:val="00057A2D"/>
  </w:style>
  <w:style w:type="paragraph" w:customStyle="1" w:styleId="B20">
    <w:name w:val="B2"/>
    <w:basedOn w:val="List2"/>
    <w:link w:val="B2Char"/>
    <w:rsid w:val="00057A2D"/>
  </w:style>
  <w:style w:type="paragraph" w:customStyle="1" w:styleId="B30">
    <w:name w:val="B3"/>
    <w:basedOn w:val="List3"/>
    <w:link w:val="B3Char"/>
    <w:rsid w:val="00057A2D"/>
  </w:style>
  <w:style w:type="paragraph" w:customStyle="1" w:styleId="B4">
    <w:name w:val="B4"/>
    <w:basedOn w:val="List4"/>
    <w:link w:val="B4Char"/>
    <w:rsid w:val="00057A2D"/>
  </w:style>
  <w:style w:type="paragraph" w:customStyle="1" w:styleId="B5">
    <w:name w:val="B5"/>
    <w:basedOn w:val="List5"/>
    <w:link w:val="B5Char"/>
    <w:rsid w:val="00057A2D"/>
  </w:style>
  <w:style w:type="paragraph" w:styleId="Footer">
    <w:name w:val="footer"/>
    <w:aliases w:val="footer odd,footer,fo,pie de página"/>
    <w:basedOn w:val="Header"/>
    <w:link w:val="FooterChar"/>
    <w:rsid w:val="00057A2D"/>
    <w:pPr>
      <w:jc w:val="center"/>
    </w:pPr>
    <w:rPr>
      <w:i/>
    </w:rPr>
  </w:style>
  <w:style w:type="paragraph" w:customStyle="1" w:styleId="ZTD">
    <w:name w:val="ZTD"/>
    <w:basedOn w:val="ZB"/>
    <w:rsid w:val="00057A2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3A1FFB"/>
    <w:rPr>
      <w:rFonts w:ascii="Arial" w:hAnsi="Arial"/>
      <w:lang w:val="en-GB" w:eastAsia="en-US"/>
    </w:rPr>
  </w:style>
  <w:style w:type="paragraph" w:customStyle="1" w:styleId="TAJ">
    <w:name w:val="TAJ"/>
    <w:basedOn w:val="TH"/>
    <w:qFormat/>
    <w:rsid w:val="00684586"/>
  </w:style>
  <w:style w:type="paragraph" w:customStyle="1" w:styleId="Guidance">
    <w:name w:val="Guidance"/>
    <w:basedOn w:val="Normal"/>
    <w:link w:val="GuidanceChar"/>
    <w:qFormat/>
    <w:rsid w:val="00684586"/>
    <w:rPr>
      <w:i/>
      <w:color w:val="0000FF"/>
    </w:rPr>
  </w:style>
  <w:style w:type="character" w:customStyle="1" w:styleId="B1Zchn">
    <w:name w:val="B1 Zchn"/>
    <w:link w:val="B10"/>
    <w:qFormat/>
    <w:rsid w:val="00684586"/>
    <w:rPr>
      <w:rFonts w:ascii="Times New Roman" w:hAnsi="Times New Roman"/>
      <w:lang w:val="en-GB" w:eastAsia="en-US"/>
    </w:rPr>
  </w:style>
  <w:style w:type="character" w:customStyle="1" w:styleId="B2Char">
    <w:name w:val="B2 Char"/>
    <w:link w:val="B20"/>
    <w:qFormat/>
    <w:rsid w:val="00684586"/>
    <w:rPr>
      <w:rFonts w:ascii="Times New Roman" w:hAnsi="Times New Roman"/>
      <w:lang w:val="en-GB" w:eastAsia="en-US"/>
    </w:rPr>
  </w:style>
  <w:style w:type="character" w:customStyle="1" w:styleId="B2Car">
    <w:name w:val="B2 Car"/>
    <w:rsid w:val="00684586"/>
    <w:rPr>
      <w:lang w:val="en-GB" w:eastAsia="en-US"/>
    </w:rPr>
  </w:style>
  <w:style w:type="character" w:customStyle="1" w:styleId="CommentTextChar">
    <w:name w:val="Comment Text Char"/>
    <w:link w:val="CommentText"/>
    <w:qFormat/>
    <w:rsid w:val="00684586"/>
    <w:rPr>
      <w:rFonts w:ascii="Times New Roman" w:hAnsi="Times New Roman"/>
      <w:lang w:val="en-GB" w:eastAsia="en-US"/>
    </w:rPr>
  </w:style>
  <w:style w:type="character" w:customStyle="1" w:styleId="CommentSubjectChar">
    <w:name w:val="Comment Subject Char"/>
    <w:link w:val="CommentSubject"/>
    <w:qFormat/>
    <w:rsid w:val="00684586"/>
    <w:rPr>
      <w:rFonts w:ascii="Times New Roman" w:hAnsi="Times New Roman"/>
      <w:b/>
      <w:bCs/>
      <w:lang w:val="en-GB" w:eastAsia="en-US"/>
    </w:rPr>
  </w:style>
  <w:style w:type="character" w:customStyle="1" w:styleId="BalloonTextChar">
    <w:name w:val="Balloon Text Char"/>
    <w:link w:val="BalloonText"/>
    <w:qFormat/>
    <w:rsid w:val="00684586"/>
    <w:rPr>
      <w:rFonts w:ascii="Tahoma" w:hAnsi="Tahoma" w:cs="Tahoma"/>
      <w:sz w:val="16"/>
      <w:szCs w:val="16"/>
      <w:lang w:val="en-GB" w:eastAsia="en-GB"/>
    </w:rPr>
  </w:style>
  <w:style w:type="character" w:customStyle="1" w:styleId="TALChar">
    <w:name w:val="TAL Char"/>
    <w:link w:val="TAL"/>
    <w:qFormat/>
    <w:rsid w:val="00684586"/>
    <w:rPr>
      <w:rFonts w:ascii="Arial" w:hAnsi="Arial"/>
      <w:sz w:val="18"/>
      <w:lang w:val="en-GB" w:eastAsia="en-US"/>
    </w:rPr>
  </w:style>
  <w:style w:type="paragraph" w:styleId="Revision">
    <w:name w:val="Revision"/>
    <w:hidden/>
    <w:qFormat/>
    <w:rsid w:val="00684586"/>
    <w:rPr>
      <w:rFonts w:ascii="Times New Roman" w:eastAsia="MS Mincho" w:hAnsi="Times New Roman"/>
      <w:lang w:val="en-GB" w:eastAsia="en-US"/>
    </w:rPr>
  </w:style>
  <w:style w:type="character" w:customStyle="1" w:styleId="B1Char">
    <w:name w:val="B1 Char"/>
    <w:qFormat/>
    <w:rsid w:val="00684586"/>
    <w:rPr>
      <w:lang w:val="en-GB" w:eastAsia="en-US" w:bidi="ar-SA"/>
    </w:rPr>
  </w:style>
  <w:style w:type="character" w:customStyle="1" w:styleId="EXChar">
    <w:name w:val="EX Char"/>
    <w:link w:val="EX"/>
    <w:qFormat/>
    <w:rsid w:val="00684586"/>
    <w:rPr>
      <w:rFonts w:ascii="Times New Roman" w:hAnsi="Times New Roman"/>
      <w:lang w:val="en-GB" w:eastAsia="en-US"/>
    </w:rPr>
  </w:style>
  <w:style w:type="character" w:customStyle="1" w:styleId="TAHCar">
    <w:name w:val="TAH Car"/>
    <w:link w:val="TAH"/>
    <w:qFormat/>
    <w:rsid w:val="00684586"/>
    <w:rPr>
      <w:rFonts w:ascii="Arial" w:hAnsi="Arial"/>
      <w:b/>
      <w:sz w:val="18"/>
      <w:lang w:val="en-GB" w:eastAsia="en-US"/>
    </w:rPr>
  </w:style>
  <w:style w:type="character" w:customStyle="1" w:styleId="NOChar">
    <w:name w:val="NO Char"/>
    <w:link w:val="NO"/>
    <w:qFormat/>
    <w:rsid w:val="00684586"/>
    <w:rPr>
      <w:rFonts w:ascii="Times New Roman" w:hAnsi="Times New Roman"/>
      <w:lang w:val="en-GB" w:eastAsia="en-US"/>
    </w:rPr>
  </w:style>
  <w:style w:type="character" w:customStyle="1" w:styleId="TACChar">
    <w:name w:val="TAC Char"/>
    <w:link w:val="TAC"/>
    <w:qFormat/>
    <w:rsid w:val="00684586"/>
    <w:rPr>
      <w:rFonts w:ascii="Arial" w:hAnsi="Arial"/>
      <w:sz w:val="18"/>
      <w:lang w:val="en-GB" w:eastAsia="en-US"/>
    </w:rPr>
  </w:style>
  <w:style w:type="character" w:customStyle="1" w:styleId="THChar">
    <w:name w:val="TH Char"/>
    <w:link w:val="TH"/>
    <w:qFormat/>
    <w:rsid w:val="00684586"/>
    <w:rPr>
      <w:rFonts w:ascii="Arial" w:hAnsi="Arial"/>
      <w:b/>
      <w:lang w:val="en-GB" w:eastAsia="en-US"/>
    </w:rPr>
  </w:style>
  <w:style w:type="character" w:customStyle="1" w:styleId="TFChar">
    <w:name w:val="TF Char"/>
    <w:link w:val="TF"/>
    <w:qFormat/>
    <w:rsid w:val="00684586"/>
    <w:rPr>
      <w:rFonts w:ascii="Arial" w:hAnsi="Arial"/>
      <w:b/>
      <w:lang w:val="en-GB" w:eastAsia="en-US"/>
    </w:rPr>
  </w:style>
  <w:style w:type="character" w:customStyle="1" w:styleId="TALCar">
    <w:name w:val="TAL Car"/>
    <w:qFormat/>
    <w:rsid w:val="00684586"/>
    <w:rPr>
      <w:rFonts w:ascii="Arial" w:hAnsi="Arial"/>
      <w:sz w:val="18"/>
      <w:lang w:val="en-GB" w:eastAsia="en-US"/>
    </w:rPr>
  </w:style>
  <w:style w:type="paragraph" w:customStyle="1" w:styleId="TableText">
    <w:name w:val="TableText"/>
    <w:basedOn w:val="BodyTextIndent"/>
    <w:qFormat/>
    <w:rsid w:val="0068458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84586"/>
    <w:pPr>
      <w:spacing w:after="120"/>
      <w:ind w:leftChars="200" w:left="420"/>
    </w:pPr>
  </w:style>
  <w:style w:type="character" w:customStyle="1" w:styleId="BodyTextIndentChar">
    <w:name w:val="Body Text Indent Char"/>
    <w:basedOn w:val="DefaultParagraphFont"/>
    <w:link w:val="BodyTextIndent"/>
    <w:qFormat/>
    <w:rsid w:val="00684586"/>
    <w:rPr>
      <w:rFonts w:ascii="Times New Roman" w:hAnsi="Times New Roman"/>
      <w:lang w:val="en-GB" w:eastAsia="en-GB"/>
    </w:rPr>
  </w:style>
  <w:style w:type="character" w:customStyle="1" w:styleId="EditorsNoteChar">
    <w:name w:val="Editor's Note Char"/>
    <w:link w:val="EditorsNote"/>
    <w:qFormat/>
    <w:rsid w:val="00684586"/>
    <w:rPr>
      <w:rFonts w:ascii="Times New Roman" w:hAnsi="Times New Roman"/>
      <w:color w:val="FF0000"/>
      <w:lang w:val="en-GB" w:eastAsia="en-US"/>
    </w:rPr>
  </w:style>
  <w:style w:type="character" w:customStyle="1" w:styleId="TACCar">
    <w:name w:val="TAC Car"/>
    <w:qFormat/>
    <w:rsid w:val="00684586"/>
    <w:rPr>
      <w:rFonts w:ascii="Arial" w:hAnsi="Arial"/>
      <w:sz w:val="18"/>
      <w:lang w:val="en-GB" w:eastAsia="en-US"/>
    </w:rPr>
  </w:style>
  <w:style w:type="character" w:customStyle="1" w:styleId="H6Char">
    <w:name w:val="H6 Char"/>
    <w:link w:val="H6"/>
    <w:qFormat/>
    <w:rsid w:val="00684586"/>
    <w:rPr>
      <w:rFonts w:ascii="Arial" w:hAnsi="Arial"/>
      <w:lang w:val="en-GB" w:eastAsia="en-US"/>
    </w:rPr>
  </w:style>
  <w:style w:type="character" w:customStyle="1" w:styleId="TANChar">
    <w:name w:val="TAN Char"/>
    <w:link w:val="TAN"/>
    <w:qFormat/>
    <w:rsid w:val="00684586"/>
    <w:rPr>
      <w:rFonts w:ascii="Arial" w:hAnsi="Arial"/>
      <w:sz w:val="18"/>
      <w:lang w:val="en-GB" w:eastAsia="en-US"/>
    </w:rPr>
  </w:style>
  <w:style w:type="character" w:customStyle="1" w:styleId="DocumentMapChar">
    <w:name w:val="Document Map Char"/>
    <w:link w:val="DocumentMap"/>
    <w:qFormat/>
    <w:rsid w:val="00684586"/>
    <w:rPr>
      <w:rFonts w:ascii="Tahoma" w:hAnsi="Tahoma" w:cs="Tahoma"/>
      <w:shd w:val="clear" w:color="auto" w:fill="000080"/>
      <w:lang w:val="en-GB" w:eastAsia="en-GB"/>
    </w:rPr>
  </w:style>
  <w:style w:type="character" w:customStyle="1" w:styleId="TAL0">
    <w:name w:val="TAL (文字)"/>
    <w:qFormat/>
    <w:rsid w:val="0068458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684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8458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68458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684586"/>
    <w:rPr>
      <w:rFonts w:ascii="Arial" w:hAnsi="Arial"/>
      <w:sz w:val="32"/>
      <w:lang w:val="en-GB" w:eastAsia="en-US"/>
    </w:rPr>
  </w:style>
  <w:style w:type="character" w:customStyle="1" w:styleId="B2Char1">
    <w:name w:val="B2 Char1"/>
    <w:rsid w:val="00684586"/>
    <w:rPr>
      <w:rFonts w:ascii="Times New Roman" w:hAnsi="Times New Roman"/>
      <w:lang w:val="en-GB" w:eastAsia="en-US"/>
    </w:rPr>
  </w:style>
  <w:style w:type="character" w:customStyle="1" w:styleId="ListChar">
    <w:name w:val="List Char"/>
    <w:link w:val="List"/>
    <w:rsid w:val="00684586"/>
    <w:rPr>
      <w:rFonts w:ascii="Times New Roman" w:hAnsi="Times New Roman"/>
      <w:lang w:val="en-GB" w:eastAsia="en-US"/>
    </w:rPr>
  </w:style>
  <w:style w:type="character" w:customStyle="1" w:styleId="EditorsNoteCarCar">
    <w:name w:val="Editor's Note Car Car"/>
    <w:qFormat/>
    <w:rsid w:val="00684586"/>
    <w:rPr>
      <w:rFonts w:ascii="Times New Roman" w:hAnsi="Times New Roman"/>
      <w:color w:val="FF0000"/>
      <w:lang w:val="en-GB" w:eastAsia="en-US"/>
    </w:rPr>
  </w:style>
  <w:style w:type="character" w:customStyle="1" w:styleId="EQChar">
    <w:name w:val="EQ Char"/>
    <w:link w:val="EQ"/>
    <w:qFormat/>
    <w:locked/>
    <w:rsid w:val="0068458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84586"/>
    <w:rPr>
      <w:rFonts w:ascii="Times New Roman" w:hAnsi="Times New Roman"/>
      <w:sz w:val="16"/>
      <w:lang w:val="en-GB" w:eastAsia="en-US"/>
    </w:rPr>
  </w:style>
  <w:style w:type="paragraph" w:customStyle="1" w:styleId="Default">
    <w:name w:val="Default"/>
    <w:qFormat/>
    <w:rsid w:val="0068458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84586"/>
  </w:style>
  <w:style w:type="table" w:styleId="TableGrid">
    <w:name w:val="Table Grid"/>
    <w:aliases w:val="SGS Table Basic 1"/>
    <w:basedOn w:val="TableNormal"/>
    <w:qFormat/>
    <w:rsid w:val="00684586"/>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84586"/>
    <w:rPr>
      <w:color w:val="808080"/>
      <w:shd w:val="clear" w:color="auto" w:fill="E6E6E6"/>
    </w:rPr>
  </w:style>
  <w:style w:type="paragraph" w:customStyle="1" w:styleId="B1">
    <w:name w:val="B1+"/>
    <w:basedOn w:val="B10"/>
    <w:link w:val="B1Car"/>
    <w:qFormat/>
    <w:rsid w:val="00684586"/>
    <w:pPr>
      <w:numPr>
        <w:numId w:val="2"/>
      </w:numPr>
    </w:pPr>
    <w:rPr>
      <w:rFonts w:eastAsia="SimSun"/>
      <w:lang w:eastAsia="x-none"/>
    </w:rPr>
  </w:style>
  <w:style w:type="character" w:styleId="SubtleReference">
    <w:name w:val="Subtle Reference"/>
    <w:uiPriority w:val="31"/>
    <w:qFormat/>
    <w:rsid w:val="00684586"/>
    <w:rPr>
      <w:smallCaps/>
      <w:color w:val="5A5A5A"/>
    </w:rPr>
  </w:style>
  <w:style w:type="paragraph" w:customStyle="1" w:styleId="B2">
    <w:name w:val="B2+"/>
    <w:basedOn w:val="B20"/>
    <w:qFormat/>
    <w:rsid w:val="00684586"/>
    <w:pPr>
      <w:numPr>
        <w:numId w:val="3"/>
      </w:numPr>
    </w:pPr>
    <w:rPr>
      <w:rFonts w:eastAsia="SimSun"/>
      <w:lang w:eastAsia="x-none"/>
    </w:rPr>
  </w:style>
  <w:style w:type="paragraph" w:customStyle="1" w:styleId="B3">
    <w:name w:val="B3+"/>
    <w:basedOn w:val="B30"/>
    <w:qFormat/>
    <w:rsid w:val="00684586"/>
    <w:pPr>
      <w:numPr>
        <w:numId w:val="4"/>
      </w:numPr>
      <w:tabs>
        <w:tab w:val="left" w:pos="1134"/>
      </w:tabs>
    </w:pPr>
    <w:rPr>
      <w:rFonts w:eastAsia="SimSun"/>
    </w:rPr>
  </w:style>
  <w:style w:type="paragraph" w:customStyle="1" w:styleId="BL">
    <w:name w:val="BL"/>
    <w:basedOn w:val="Normal"/>
    <w:qFormat/>
    <w:rsid w:val="00684586"/>
    <w:pPr>
      <w:numPr>
        <w:numId w:val="5"/>
      </w:numPr>
      <w:tabs>
        <w:tab w:val="left" w:pos="851"/>
      </w:tabs>
    </w:pPr>
    <w:rPr>
      <w:rFonts w:eastAsia="SimSun"/>
    </w:rPr>
  </w:style>
  <w:style w:type="paragraph" w:customStyle="1" w:styleId="BN">
    <w:name w:val="BN"/>
    <w:basedOn w:val="Normal"/>
    <w:qFormat/>
    <w:rsid w:val="00684586"/>
    <w:pPr>
      <w:numPr>
        <w:numId w:val="6"/>
      </w:numPr>
    </w:pPr>
    <w:rPr>
      <w:rFonts w:eastAsia="SimSun"/>
    </w:rPr>
  </w:style>
  <w:style w:type="paragraph" w:customStyle="1" w:styleId="FL">
    <w:name w:val="FL"/>
    <w:basedOn w:val="Normal"/>
    <w:qFormat/>
    <w:rsid w:val="00684586"/>
    <w:pPr>
      <w:keepNext/>
      <w:keepLines/>
      <w:spacing w:before="60"/>
      <w:jc w:val="center"/>
    </w:pPr>
    <w:rPr>
      <w:rFonts w:ascii="Arial" w:eastAsia="SimSun" w:hAnsi="Arial"/>
      <w:b/>
    </w:rPr>
  </w:style>
  <w:style w:type="paragraph" w:customStyle="1" w:styleId="TB1">
    <w:name w:val="TB1"/>
    <w:basedOn w:val="Normal"/>
    <w:qFormat/>
    <w:rsid w:val="00684586"/>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684586"/>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684586"/>
    <w:rPr>
      <w:rFonts w:ascii="Arial" w:hAnsi="Arial"/>
      <w:b/>
      <w:noProof/>
      <w:sz w:val="18"/>
      <w:lang w:val="en-US" w:eastAsia="en-US"/>
    </w:rPr>
  </w:style>
  <w:style w:type="paragraph" w:styleId="NormalWeb">
    <w:name w:val="Normal (Web)"/>
    <w:basedOn w:val="Normal"/>
    <w:uiPriority w:val="99"/>
    <w:unhideWhenUsed/>
    <w:qFormat/>
    <w:rsid w:val="00684586"/>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684586"/>
    <w:rPr>
      <w:rFonts w:eastAsia="SimSun"/>
      <w:b/>
      <w:bCs/>
    </w:rPr>
  </w:style>
  <w:style w:type="character" w:customStyle="1" w:styleId="fontstyle01">
    <w:name w:val="fontstyle01"/>
    <w:qFormat/>
    <w:rsid w:val="00684586"/>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684586"/>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84586"/>
    <w:rPr>
      <w:rFonts w:ascii="Times New Roman" w:eastAsia="SimSun" w:hAnsi="Times New Roman"/>
      <w:b/>
      <w:bCs/>
      <w:lang w:val="en-GB" w:eastAsia="en-GB"/>
    </w:rPr>
  </w:style>
  <w:style w:type="character" w:customStyle="1" w:styleId="GuidanceChar">
    <w:name w:val="Guidance Char"/>
    <w:link w:val="Guidance"/>
    <w:qFormat/>
    <w:rsid w:val="00684586"/>
    <w:rPr>
      <w:rFonts w:ascii="Times New Roman" w:hAnsi="Times New Roman"/>
      <w:i/>
      <w:color w:val="0000FF"/>
      <w:lang w:val="en-GB" w:eastAsia="en-GB"/>
    </w:rPr>
  </w:style>
  <w:style w:type="character" w:styleId="HTMLAcronym">
    <w:name w:val="HTML Acronym"/>
    <w:uiPriority w:val="99"/>
    <w:unhideWhenUsed/>
    <w:rsid w:val="00684586"/>
  </w:style>
  <w:style w:type="character" w:customStyle="1" w:styleId="Heading7Char">
    <w:name w:val="Heading 7 Char"/>
    <w:aliases w:val="L7 Char,Header 7 Char"/>
    <w:link w:val="Heading7"/>
    <w:qFormat/>
    <w:rsid w:val="00684586"/>
    <w:rPr>
      <w:rFonts w:ascii="Arial" w:hAnsi="Arial"/>
      <w:lang w:val="en-GB" w:eastAsia="en-US"/>
    </w:rPr>
  </w:style>
  <w:style w:type="character" w:customStyle="1" w:styleId="PLChar">
    <w:name w:val="PL Char"/>
    <w:link w:val="PL"/>
    <w:qFormat/>
    <w:rsid w:val="00684586"/>
    <w:rPr>
      <w:rFonts w:ascii="Courier New" w:hAnsi="Courier New"/>
      <w:noProof/>
      <w:sz w:val="16"/>
      <w:lang w:val="en-US" w:eastAsia="en-US"/>
    </w:rPr>
  </w:style>
  <w:style w:type="paragraph" w:customStyle="1" w:styleId="ZK">
    <w:name w:val="ZK"/>
    <w:qFormat/>
    <w:rsid w:val="00684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84586"/>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684586"/>
    <w:rPr>
      <w:rFonts w:ascii="Times New Roman" w:eastAsia="Batang" w:hAnsi="Times New Roman"/>
      <w:lang w:val="en-GB" w:eastAsia="en-US"/>
    </w:rPr>
  </w:style>
  <w:style w:type="character" w:customStyle="1" w:styleId="CharChar4">
    <w:name w:val="Char Char4"/>
    <w:qFormat/>
    <w:rsid w:val="00684586"/>
    <w:rPr>
      <w:rFonts w:ascii="Arial" w:hAnsi="Arial"/>
      <w:sz w:val="24"/>
      <w:lang w:val="en-GB" w:eastAsia="en-US" w:bidi="ar-SA"/>
    </w:rPr>
  </w:style>
  <w:style w:type="character" w:customStyle="1" w:styleId="CharChar3">
    <w:name w:val="Char Char3"/>
    <w:rsid w:val="00684586"/>
    <w:rPr>
      <w:rFonts w:ascii="Arial" w:hAnsi="Arial"/>
      <w:sz w:val="22"/>
      <w:lang w:val="en-GB" w:eastAsia="en-US" w:bidi="ar-SA"/>
    </w:rPr>
  </w:style>
  <w:style w:type="character" w:customStyle="1" w:styleId="CharChar2">
    <w:name w:val="Char Char2"/>
    <w:rsid w:val="00684586"/>
    <w:rPr>
      <w:rFonts w:ascii="Arial" w:hAnsi="Arial"/>
      <w:lang w:val="en-GB" w:eastAsia="en-US" w:bidi="ar-SA"/>
    </w:rPr>
  </w:style>
  <w:style w:type="character" w:customStyle="1" w:styleId="CharChar5">
    <w:name w:val="Char Char5"/>
    <w:rsid w:val="00684586"/>
    <w:rPr>
      <w:rFonts w:ascii="Arial" w:hAnsi="Arial"/>
      <w:sz w:val="28"/>
      <w:lang w:val="en-GB" w:eastAsia="en-US" w:bidi="ar-SA"/>
    </w:rPr>
  </w:style>
  <w:style w:type="paragraph" w:customStyle="1" w:styleId="StyleTAC">
    <w:name w:val="Style TAC +"/>
    <w:basedOn w:val="TAC"/>
    <w:next w:val="TAC"/>
    <w:link w:val="StyleTACChar"/>
    <w:autoRedefine/>
    <w:qFormat/>
    <w:rsid w:val="00684586"/>
    <w:rPr>
      <w:rFonts w:eastAsia="SimSun"/>
      <w:kern w:val="2"/>
      <w:lang w:eastAsia="ko-KR"/>
    </w:rPr>
  </w:style>
  <w:style w:type="character" w:customStyle="1" w:styleId="StyleTACChar">
    <w:name w:val="Style TAC + Char"/>
    <w:link w:val="StyleTAC"/>
    <w:qFormat/>
    <w:rsid w:val="00684586"/>
    <w:rPr>
      <w:rFonts w:ascii="Arial" w:eastAsia="SimSun" w:hAnsi="Arial"/>
      <w:kern w:val="2"/>
      <w:sz w:val="18"/>
      <w:lang w:val="en-GB" w:eastAsia="ko-KR"/>
    </w:rPr>
  </w:style>
  <w:style w:type="character" w:customStyle="1" w:styleId="Heading6Char">
    <w:name w:val="Heading 6 Char"/>
    <w:aliases w:val="T1 Char,Header 6 Char"/>
    <w:link w:val="Heading6"/>
    <w:qFormat/>
    <w:rsid w:val="00684586"/>
    <w:rPr>
      <w:rFonts w:ascii="Arial" w:hAnsi="Arial"/>
      <w:lang w:val="en-GB" w:eastAsia="en-US"/>
    </w:rPr>
  </w:style>
  <w:style w:type="character" w:customStyle="1" w:styleId="B1Char1">
    <w:name w:val="B1 Char1"/>
    <w:qFormat/>
    <w:rsid w:val="0068458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8458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8458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84586"/>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8458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4586"/>
    <w:rPr>
      <w:rFonts w:ascii="Arial" w:hAnsi="Arial"/>
      <w:sz w:val="32"/>
      <w:lang w:val="en-GB"/>
    </w:rPr>
  </w:style>
  <w:style w:type="paragraph" w:customStyle="1" w:styleId="4">
    <w:name w:val="(文字) (文字)4"/>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684586"/>
    <w:rPr>
      <w:rFonts w:ascii="Arial" w:hAnsi="Arial"/>
      <w:sz w:val="36"/>
      <w:lang w:val="en-GB" w:eastAsia="en-US"/>
    </w:rPr>
  </w:style>
  <w:style w:type="paragraph" w:customStyle="1" w:styleId="Separation">
    <w:name w:val="Separation"/>
    <w:basedOn w:val="Heading1"/>
    <w:next w:val="Normal"/>
    <w:qFormat/>
    <w:rsid w:val="0068458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84586"/>
    <w:rPr>
      <w:rFonts w:ascii="Arial" w:hAnsi="Arial"/>
      <w:sz w:val="36"/>
      <w:lang w:val="en-GB"/>
    </w:rPr>
  </w:style>
  <w:style w:type="paragraph" w:styleId="IndexHeading">
    <w:name w:val="index heading"/>
    <w:basedOn w:val="Normal"/>
    <w:next w:val="Normal"/>
    <w:qFormat/>
    <w:rsid w:val="00684586"/>
    <w:pPr>
      <w:pBdr>
        <w:top w:val="single" w:sz="12" w:space="0" w:color="auto"/>
      </w:pBdr>
      <w:spacing w:before="360" w:after="240"/>
    </w:pPr>
    <w:rPr>
      <w:b/>
      <w:i/>
      <w:sz w:val="26"/>
    </w:rPr>
  </w:style>
  <w:style w:type="paragraph" w:styleId="PlainText">
    <w:name w:val="Plain Text"/>
    <w:basedOn w:val="Normal"/>
    <w:link w:val="PlainTextChar"/>
    <w:qFormat/>
    <w:rsid w:val="00684586"/>
    <w:rPr>
      <w:rFonts w:ascii="Courier New" w:hAnsi="Courier New"/>
      <w:lang w:val="nb-NO" w:eastAsia="ja-JP"/>
    </w:rPr>
  </w:style>
  <w:style w:type="character" w:customStyle="1" w:styleId="PlainTextChar">
    <w:name w:val="Plain Text Char"/>
    <w:basedOn w:val="DefaultParagraphFont"/>
    <w:link w:val="PlainText"/>
    <w:qFormat/>
    <w:rsid w:val="00684586"/>
    <w:rPr>
      <w:rFonts w:ascii="Courier New" w:hAnsi="Courier New"/>
      <w:lang w:val="nb-NO" w:eastAsia="ja-JP"/>
    </w:rPr>
  </w:style>
  <w:style w:type="paragraph" w:styleId="BodyText2">
    <w:name w:val="Body Text 2"/>
    <w:basedOn w:val="Normal"/>
    <w:link w:val="BodyText2Char"/>
    <w:qFormat/>
    <w:rsid w:val="00684586"/>
    <w:rPr>
      <w:i/>
    </w:rPr>
  </w:style>
  <w:style w:type="character" w:customStyle="1" w:styleId="BodyText2Char">
    <w:name w:val="Body Text 2 Char"/>
    <w:basedOn w:val="DefaultParagraphFont"/>
    <w:link w:val="BodyText2"/>
    <w:qFormat/>
    <w:rsid w:val="00684586"/>
    <w:rPr>
      <w:rFonts w:ascii="Times New Roman" w:hAnsi="Times New Roman"/>
      <w:i/>
      <w:lang w:val="en-GB" w:eastAsia="en-GB"/>
    </w:rPr>
  </w:style>
  <w:style w:type="paragraph" w:styleId="BodyText3">
    <w:name w:val="Body Text 3"/>
    <w:basedOn w:val="Normal"/>
    <w:link w:val="BodyText3Char"/>
    <w:qFormat/>
    <w:rsid w:val="00684586"/>
    <w:pPr>
      <w:keepNext/>
      <w:keepLines/>
    </w:pPr>
    <w:rPr>
      <w:rFonts w:eastAsia="Osaka"/>
      <w:color w:val="000000"/>
    </w:rPr>
  </w:style>
  <w:style w:type="character" w:customStyle="1" w:styleId="BodyText3Char">
    <w:name w:val="Body Text 3 Char"/>
    <w:basedOn w:val="DefaultParagraphFont"/>
    <w:link w:val="BodyText3"/>
    <w:qFormat/>
    <w:rsid w:val="00684586"/>
    <w:rPr>
      <w:rFonts w:ascii="Times New Roman" w:eastAsia="Osaka" w:hAnsi="Times New Roman"/>
      <w:color w:val="000000"/>
      <w:lang w:val="en-GB" w:eastAsia="en-GB"/>
    </w:rPr>
  </w:style>
  <w:style w:type="character" w:styleId="PageNumber">
    <w:name w:val="page number"/>
    <w:basedOn w:val="DefaultParagraphFont"/>
    <w:rsid w:val="00684586"/>
  </w:style>
  <w:style w:type="paragraph" w:customStyle="1" w:styleId="CharCharCharCharChar">
    <w:name w:val="Char Char Char Char Char"/>
    <w:semiHidden/>
    <w:qFormat/>
    <w:rsid w:val="00684586"/>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684586"/>
  </w:style>
  <w:style w:type="paragraph" w:customStyle="1" w:styleId="CharChar35">
    <w:name w:val="Char Char35"/>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84586"/>
    <w:rPr>
      <w:lang w:val="en-GB" w:eastAsia="ja-JP" w:bidi="ar-SA"/>
    </w:rPr>
  </w:style>
  <w:style w:type="paragraph" w:customStyle="1" w:styleId="1Char">
    <w:name w:val="(文字) (文字)1 Char (文字) (文字)"/>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845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8458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8458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458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4586"/>
    <w:rPr>
      <w:rFonts w:ascii="Arial" w:hAnsi="Arial"/>
      <w:sz w:val="32"/>
      <w:lang w:val="en-GB" w:eastAsia="ja-JP" w:bidi="ar-SA"/>
    </w:rPr>
  </w:style>
  <w:style w:type="character" w:customStyle="1" w:styleId="AndreaLeonardi">
    <w:name w:val="Andrea Leonardi"/>
    <w:semiHidden/>
    <w:qFormat/>
    <w:rsid w:val="00684586"/>
    <w:rPr>
      <w:rFonts w:ascii="Arial" w:hAnsi="Arial" w:cs="Arial"/>
      <w:color w:val="auto"/>
      <w:sz w:val="20"/>
      <w:szCs w:val="20"/>
    </w:rPr>
  </w:style>
  <w:style w:type="character" w:customStyle="1" w:styleId="NOCharChar">
    <w:name w:val="NO Char Char"/>
    <w:qFormat/>
    <w:rsid w:val="00684586"/>
    <w:rPr>
      <w:lang w:val="en-GB" w:eastAsia="en-US" w:bidi="ar-SA"/>
    </w:rPr>
  </w:style>
  <w:style w:type="character" w:customStyle="1" w:styleId="NOZchn">
    <w:name w:val="NO Zchn"/>
    <w:qFormat/>
    <w:rsid w:val="00684586"/>
    <w:rPr>
      <w:lang w:val="en-GB" w:eastAsia="en-US" w:bidi="ar-SA"/>
    </w:rPr>
  </w:style>
  <w:style w:type="paragraph" w:customStyle="1" w:styleId="CharCharCharCharCharChar">
    <w:name w:val="Char Char Char Char Char Char"/>
    <w:semiHidden/>
    <w:qFormat/>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4586"/>
    <w:rPr>
      <w:rFonts w:ascii="Arial" w:hAnsi="Arial"/>
      <w:sz w:val="36"/>
      <w:lang w:val="en-GB" w:eastAsia="en-US" w:bidi="ar-SA"/>
    </w:rPr>
  </w:style>
  <w:style w:type="paragraph" w:customStyle="1" w:styleId="ZchnZchn1">
    <w:name w:val="Zchn Zchn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4586"/>
    <w:rPr>
      <w:rFonts w:ascii="Arial" w:hAnsi="Arial"/>
      <w:sz w:val="32"/>
      <w:lang w:val="en-GB" w:eastAsia="en-US" w:bidi="ar-SA"/>
    </w:rPr>
  </w:style>
  <w:style w:type="paragraph" w:customStyle="1" w:styleId="20">
    <w:name w:val="(文字) (文字)2"/>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4586"/>
    <w:rPr>
      <w:rFonts w:ascii="Arial" w:hAnsi="Arial"/>
      <w:sz w:val="32"/>
      <w:lang w:val="en-GB" w:eastAsia="en-US" w:bidi="ar-SA"/>
    </w:rPr>
  </w:style>
  <w:style w:type="paragraph" w:customStyle="1" w:styleId="3">
    <w:name w:val="(文字) (文字)3"/>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84586"/>
    <w:rPr>
      <w:rFonts w:ascii="Arial" w:hAnsi="Arial"/>
      <w:lang w:val="en-GB" w:eastAsia="en-US" w:bidi="ar-SA"/>
    </w:rPr>
  </w:style>
  <w:style w:type="paragraph" w:customStyle="1" w:styleId="10">
    <w:name w:val="(文字) (文字)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84586"/>
    <w:pPr>
      <w:ind w:leftChars="100" w:left="400" w:hangingChars="100" w:hanging="200"/>
    </w:pPr>
  </w:style>
  <w:style w:type="character" w:customStyle="1" w:styleId="BodyTextIndent2Char">
    <w:name w:val="Body Text Indent 2 Char"/>
    <w:basedOn w:val="DefaultParagraphFont"/>
    <w:link w:val="BodyTextIndent2"/>
    <w:qFormat/>
    <w:rsid w:val="00684586"/>
    <w:rPr>
      <w:rFonts w:ascii="Times New Roman" w:hAnsi="Times New Roman"/>
      <w:lang w:val="en-GB" w:eastAsia="en-GB"/>
    </w:rPr>
  </w:style>
  <w:style w:type="paragraph" w:styleId="NormalIndent">
    <w:name w:val="Normal Indent"/>
    <w:aliases w:val="d"/>
    <w:basedOn w:val="Normal"/>
    <w:qFormat/>
    <w:rsid w:val="00684586"/>
    <w:pPr>
      <w:spacing w:after="0"/>
      <w:ind w:left="851"/>
    </w:pPr>
    <w:rPr>
      <w:lang w:val="it-IT"/>
    </w:rPr>
  </w:style>
  <w:style w:type="paragraph" w:styleId="ListNumber5">
    <w:name w:val="List Number 5"/>
    <w:basedOn w:val="Normal"/>
    <w:qFormat/>
    <w:rsid w:val="00684586"/>
    <w:pPr>
      <w:tabs>
        <w:tab w:val="num" w:pos="851"/>
        <w:tab w:val="num" w:pos="1800"/>
      </w:tabs>
      <w:ind w:left="1800" w:hanging="851"/>
    </w:pPr>
  </w:style>
  <w:style w:type="paragraph" w:styleId="ListNumber3">
    <w:name w:val="List Number 3"/>
    <w:basedOn w:val="Normal"/>
    <w:qFormat/>
    <w:rsid w:val="00684586"/>
    <w:pPr>
      <w:numPr>
        <w:numId w:val="13"/>
      </w:numPr>
      <w:tabs>
        <w:tab w:val="num" w:pos="926"/>
      </w:tabs>
      <w:ind w:left="926"/>
    </w:pPr>
  </w:style>
  <w:style w:type="paragraph" w:styleId="ListNumber4">
    <w:name w:val="List Number 4"/>
    <w:basedOn w:val="Normal"/>
    <w:qFormat/>
    <w:rsid w:val="00684586"/>
    <w:pPr>
      <w:numPr>
        <w:numId w:val="12"/>
      </w:numPr>
      <w:tabs>
        <w:tab w:val="num" w:pos="1209"/>
      </w:tabs>
      <w:ind w:left="1209"/>
    </w:pPr>
  </w:style>
  <w:style w:type="character" w:styleId="Strong">
    <w:name w:val="Strong"/>
    <w:aliases w:val="Level 2"/>
    <w:qFormat/>
    <w:rsid w:val="00684586"/>
    <w:rPr>
      <w:b/>
      <w:bCs/>
    </w:rPr>
  </w:style>
  <w:style w:type="character" w:customStyle="1" w:styleId="CharChar7">
    <w:name w:val="Char Char7"/>
    <w:qFormat/>
    <w:rsid w:val="00684586"/>
    <w:rPr>
      <w:rFonts w:ascii="Tahoma" w:hAnsi="Tahoma" w:cs="Tahoma"/>
      <w:shd w:val="clear" w:color="auto" w:fill="000080"/>
      <w:lang w:val="en-GB" w:eastAsia="en-US"/>
    </w:rPr>
  </w:style>
  <w:style w:type="character" w:customStyle="1" w:styleId="ZchnZchn5">
    <w:name w:val="Zchn Zchn5"/>
    <w:qFormat/>
    <w:rsid w:val="00684586"/>
    <w:rPr>
      <w:rFonts w:ascii="Courier New" w:eastAsia="Batang" w:hAnsi="Courier New"/>
      <w:lang w:val="nb-NO" w:eastAsia="en-US" w:bidi="ar-SA"/>
    </w:rPr>
  </w:style>
  <w:style w:type="character" w:customStyle="1" w:styleId="CharChar10">
    <w:name w:val="Char Char10"/>
    <w:semiHidden/>
    <w:qFormat/>
    <w:rsid w:val="00684586"/>
    <w:rPr>
      <w:rFonts w:ascii="Times New Roman" w:hAnsi="Times New Roman"/>
      <w:lang w:val="en-GB" w:eastAsia="en-US"/>
    </w:rPr>
  </w:style>
  <w:style w:type="character" w:customStyle="1" w:styleId="CharChar9">
    <w:name w:val="Char Char9"/>
    <w:qFormat/>
    <w:rsid w:val="00684586"/>
    <w:rPr>
      <w:rFonts w:ascii="Tahoma" w:hAnsi="Tahoma" w:cs="Tahoma"/>
      <w:sz w:val="16"/>
      <w:szCs w:val="16"/>
      <w:lang w:val="en-GB" w:eastAsia="en-US"/>
    </w:rPr>
  </w:style>
  <w:style w:type="character" w:customStyle="1" w:styleId="CharChar8">
    <w:name w:val="Char Char8"/>
    <w:semiHidden/>
    <w:qFormat/>
    <w:rsid w:val="00684586"/>
    <w:rPr>
      <w:rFonts w:ascii="Times New Roman" w:hAnsi="Times New Roman"/>
      <w:b/>
      <w:bCs/>
      <w:lang w:val="en-GB" w:eastAsia="en-US"/>
    </w:rPr>
  </w:style>
  <w:style w:type="paragraph" w:styleId="EndnoteText">
    <w:name w:val="endnote text"/>
    <w:basedOn w:val="Normal"/>
    <w:link w:val="EndnoteTextChar"/>
    <w:qFormat/>
    <w:rsid w:val="00684586"/>
    <w:pPr>
      <w:snapToGrid w:val="0"/>
    </w:pPr>
    <w:rPr>
      <w:rFonts w:eastAsia="SimSun"/>
    </w:rPr>
  </w:style>
  <w:style w:type="character" w:customStyle="1" w:styleId="EndnoteTextChar">
    <w:name w:val="Endnote Text Char"/>
    <w:basedOn w:val="DefaultParagraphFont"/>
    <w:link w:val="EndnoteText"/>
    <w:qFormat/>
    <w:rsid w:val="00684586"/>
    <w:rPr>
      <w:rFonts w:ascii="Times New Roman" w:eastAsia="SimSun" w:hAnsi="Times New Roman"/>
      <w:lang w:val="en-GB" w:eastAsia="en-GB"/>
    </w:rPr>
  </w:style>
  <w:style w:type="character" w:styleId="EndnoteReference">
    <w:name w:val="endnote reference"/>
    <w:qFormat/>
    <w:rsid w:val="0068458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84586"/>
    <w:rPr>
      <w:lang w:val="en-GB" w:eastAsia="ja-JP" w:bidi="ar-SA"/>
    </w:rPr>
  </w:style>
  <w:style w:type="paragraph" w:styleId="Title">
    <w:name w:val="Title"/>
    <w:aliases w:val="Section Header"/>
    <w:basedOn w:val="Normal"/>
    <w:next w:val="Normal"/>
    <w:link w:val="TitleChar"/>
    <w:qFormat/>
    <w:rsid w:val="00684586"/>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684586"/>
    <w:rPr>
      <w:rFonts w:ascii="Courier New" w:hAnsi="Courier New"/>
      <w:lang w:val="nb-NO" w:eastAsia="en-GB"/>
    </w:rPr>
  </w:style>
  <w:style w:type="paragraph" w:styleId="Date">
    <w:name w:val="Date"/>
    <w:basedOn w:val="Normal"/>
    <w:next w:val="Normal"/>
    <w:link w:val="DateChar"/>
    <w:qFormat/>
    <w:rsid w:val="00684586"/>
  </w:style>
  <w:style w:type="character" w:customStyle="1" w:styleId="DateChar">
    <w:name w:val="Date Char"/>
    <w:basedOn w:val="DefaultParagraphFont"/>
    <w:link w:val="Date"/>
    <w:qFormat/>
    <w:rsid w:val="0068458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4586"/>
    <w:rPr>
      <w:rFonts w:ascii="Arial" w:hAnsi="Arial"/>
      <w:sz w:val="24"/>
      <w:lang w:val="en-GB"/>
    </w:rPr>
  </w:style>
  <w:style w:type="paragraph" w:customStyle="1" w:styleId="AutoCorrect">
    <w:name w:val="AutoCorrect"/>
    <w:qFormat/>
    <w:rsid w:val="00684586"/>
    <w:rPr>
      <w:rFonts w:ascii="Times New Roman" w:hAnsi="Times New Roman"/>
      <w:sz w:val="24"/>
      <w:szCs w:val="24"/>
      <w:lang w:val="en-GB" w:eastAsia="ko-KR"/>
    </w:rPr>
  </w:style>
  <w:style w:type="paragraph" w:customStyle="1" w:styleId="-PAGE-">
    <w:name w:val="- PAGE -"/>
    <w:qFormat/>
    <w:rsid w:val="00684586"/>
    <w:rPr>
      <w:rFonts w:ascii="Times New Roman" w:hAnsi="Times New Roman"/>
      <w:sz w:val="24"/>
      <w:szCs w:val="24"/>
      <w:lang w:val="en-GB" w:eastAsia="ko-KR"/>
    </w:rPr>
  </w:style>
  <w:style w:type="paragraph" w:customStyle="1" w:styleId="PageXofY">
    <w:name w:val="Page X of Y"/>
    <w:qFormat/>
    <w:rsid w:val="00684586"/>
    <w:rPr>
      <w:rFonts w:ascii="Times New Roman" w:hAnsi="Times New Roman"/>
      <w:sz w:val="24"/>
      <w:szCs w:val="24"/>
      <w:lang w:val="en-GB" w:eastAsia="ko-KR"/>
    </w:rPr>
  </w:style>
  <w:style w:type="paragraph" w:customStyle="1" w:styleId="Createdby">
    <w:name w:val="Created by"/>
    <w:qFormat/>
    <w:rsid w:val="00684586"/>
    <w:rPr>
      <w:rFonts w:ascii="Times New Roman" w:hAnsi="Times New Roman"/>
      <w:sz w:val="24"/>
      <w:szCs w:val="24"/>
      <w:lang w:val="en-GB" w:eastAsia="ko-KR"/>
    </w:rPr>
  </w:style>
  <w:style w:type="paragraph" w:customStyle="1" w:styleId="Createdon">
    <w:name w:val="Created on"/>
    <w:qFormat/>
    <w:rsid w:val="00684586"/>
    <w:rPr>
      <w:rFonts w:ascii="Times New Roman" w:hAnsi="Times New Roman"/>
      <w:sz w:val="24"/>
      <w:szCs w:val="24"/>
      <w:lang w:val="en-GB" w:eastAsia="ko-KR"/>
    </w:rPr>
  </w:style>
  <w:style w:type="paragraph" w:customStyle="1" w:styleId="Lastprinted">
    <w:name w:val="Last printed"/>
    <w:qFormat/>
    <w:rsid w:val="00684586"/>
    <w:rPr>
      <w:rFonts w:ascii="Times New Roman" w:hAnsi="Times New Roman"/>
      <w:sz w:val="24"/>
      <w:szCs w:val="24"/>
      <w:lang w:val="en-GB" w:eastAsia="ko-KR"/>
    </w:rPr>
  </w:style>
  <w:style w:type="paragraph" w:customStyle="1" w:styleId="Lastsavedby">
    <w:name w:val="Last saved by"/>
    <w:qFormat/>
    <w:rsid w:val="00684586"/>
    <w:rPr>
      <w:rFonts w:ascii="Times New Roman" w:hAnsi="Times New Roman"/>
      <w:sz w:val="24"/>
      <w:szCs w:val="24"/>
      <w:lang w:val="en-GB" w:eastAsia="ko-KR"/>
    </w:rPr>
  </w:style>
  <w:style w:type="paragraph" w:customStyle="1" w:styleId="Filename">
    <w:name w:val="Filename"/>
    <w:qFormat/>
    <w:rsid w:val="00684586"/>
    <w:rPr>
      <w:rFonts w:ascii="Times New Roman" w:hAnsi="Times New Roman"/>
      <w:sz w:val="24"/>
      <w:szCs w:val="24"/>
      <w:lang w:val="en-GB" w:eastAsia="ko-KR"/>
    </w:rPr>
  </w:style>
  <w:style w:type="paragraph" w:customStyle="1" w:styleId="Filenameandpath">
    <w:name w:val="Filename and path"/>
    <w:qFormat/>
    <w:rsid w:val="00684586"/>
    <w:rPr>
      <w:rFonts w:ascii="Times New Roman" w:hAnsi="Times New Roman"/>
      <w:sz w:val="24"/>
      <w:szCs w:val="24"/>
      <w:lang w:val="en-GB" w:eastAsia="ko-KR"/>
    </w:rPr>
  </w:style>
  <w:style w:type="paragraph" w:customStyle="1" w:styleId="AuthorPageDate">
    <w:name w:val="Author  Page #  Date"/>
    <w:qFormat/>
    <w:rsid w:val="00684586"/>
    <w:rPr>
      <w:rFonts w:ascii="Times New Roman" w:hAnsi="Times New Roman"/>
      <w:sz w:val="24"/>
      <w:szCs w:val="24"/>
      <w:lang w:val="en-GB" w:eastAsia="ko-KR"/>
    </w:rPr>
  </w:style>
  <w:style w:type="paragraph" w:customStyle="1" w:styleId="ConfidentialPageDate">
    <w:name w:val="Confidential  Page #  Date"/>
    <w:qFormat/>
    <w:rsid w:val="00684586"/>
    <w:rPr>
      <w:rFonts w:ascii="Times New Roman" w:hAnsi="Times New Roman"/>
      <w:sz w:val="24"/>
      <w:szCs w:val="24"/>
      <w:lang w:val="en-GB" w:eastAsia="ko-KR"/>
    </w:rPr>
  </w:style>
  <w:style w:type="paragraph" w:customStyle="1" w:styleId="INDENT1">
    <w:name w:val="INDENT1"/>
    <w:basedOn w:val="Normal"/>
    <w:qFormat/>
    <w:rsid w:val="00684586"/>
    <w:pPr>
      <w:ind w:left="851"/>
    </w:pPr>
    <w:rPr>
      <w:lang w:eastAsia="ja-JP"/>
    </w:rPr>
  </w:style>
  <w:style w:type="paragraph" w:customStyle="1" w:styleId="INDENT2">
    <w:name w:val="INDENT2"/>
    <w:basedOn w:val="Normal"/>
    <w:qFormat/>
    <w:rsid w:val="00684586"/>
    <w:pPr>
      <w:ind w:left="1135" w:hanging="284"/>
    </w:pPr>
    <w:rPr>
      <w:lang w:eastAsia="ja-JP"/>
    </w:rPr>
  </w:style>
  <w:style w:type="paragraph" w:customStyle="1" w:styleId="INDENT3">
    <w:name w:val="INDENT3"/>
    <w:basedOn w:val="Normal"/>
    <w:qFormat/>
    <w:rsid w:val="00684586"/>
    <w:pPr>
      <w:ind w:left="1701" w:hanging="567"/>
    </w:pPr>
    <w:rPr>
      <w:lang w:eastAsia="ja-JP"/>
    </w:rPr>
  </w:style>
  <w:style w:type="paragraph" w:customStyle="1" w:styleId="FigureTitle">
    <w:name w:val="Figure_Title"/>
    <w:basedOn w:val="Normal"/>
    <w:next w:val="Normal"/>
    <w:qFormat/>
    <w:rsid w:val="0068458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684586"/>
    <w:pPr>
      <w:keepNext/>
      <w:keepLines/>
    </w:pPr>
    <w:rPr>
      <w:b/>
      <w:lang w:eastAsia="ja-JP"/>
    </w:rPr>
  </w:style>
  <w:style w:type="paragraph" w:customStyle="1" w:styleId="enumlev2">
    <w:name w:val="enumlev2"/>
    <w:basedOn w:val="Normal"/>
    <w:qFormat/>
    <w:rsid w:val="0068458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684586"/>
    <w:pPr>
      <w:keepNext/>
      <w:keepLines/>
      <w:spacing w:before="240"/>
      <w:ind w:left="1418"/>
    </w:pPr>
    <w:rPr>
      <w:rFonts w:ascii="Arial" w:hAnsi="Arial"/>
      <w:b/>
      <w:sz w:val="36"/>
      <w:lang w:val="en-US" w:eastAsia="ja-JP"/>
    </w:rPr>
  </w:style>
  <w:style w:type="paragraph" w:customStyle="1" w:styleId="Figure">
    <w:name w:val="Figure"/>
    <w:basedOn w:val="Normal"/>
    <w:qFormat/>
    <w:rsid w:val="0068458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684586"/>
    <w:pPr>
      <w:tabs>
        <w:tab w:val="center" w:pos="4820"/>
        <w:tab w:val="right" w:pos="9640"/>
      </w:tabs>
    </w:pPr>
    <w:rPr>
      <w:lang w:eastAsia="ja-JP"/>
    </w:rPr>
  </w:style>
  <w:style w:type="table" w:customStyle="1" w:styleId="TableGrid1">
    <w:name w:val="Table Grid1"/>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84586"/>
    <w:pPr>
      <w:tabs>
        <w:tab w:val="left" w:pos="1418"/>
      </w:tabs>
      <w:spacing w:after="120"/>
    </w:pPr>
    <w:rPr>
      <w:rFonts w:ascii="Arial" w:hAnsi="Arial"/>
      <w:sz w:val="24"/>
      <w:lang w:val="fr-FR"/>
    </w:rPr>
  </w:style>
  <w:style w:type="paragraph" w:customStyle="1" w:styleId="p20">
    <w:name w:val="p20"/>
    <w:basedOn w:val="Normal"/>
    <w:qFormat/>
    <w:rsid w:val="00684586"/>
    <w:pPr>
      <w:snapToGrid w:val="0"/>
      <w:spacing w:after="0"/>
    </w:pPr>
    <w:rPr>
      <w:rFonts w:ascii="Arial" w:eastAsia="SimSun" w:hAnsi="Arial" w:cs="Arial"/>
      <w:sz w:val="18"/>
      <w:szCs w:val="18"/>
      <w:lang w:val="en-US" w:eastAsia="zh-CN"/>
    </w:rPr>
  </w:style>
  <w:style w:type="paragraph" w:customStyle="1" w:styleId="ATC">
    <w:name w:val="ATC"/>
    <w:basedOn w:val="Normal"/>
    <w:qFormat/>
    <w:rsid w:val="00684586"/>
    <w:rPr>
      <w:lang w:eastAsia="ja-JP"/>
    </w:rPr>
  </w:style>
  <w:style w:type="paragraph" w:customStyle="1" w:styleId="TaOC">
    <w:name w:val="TaOC"/>
    <w:basedOn w:val="TAC"/>
    <w:qFormat/>
    <w:rsid w:val="00684586"/>
    <w:rPr>
      <w:szCs w:val="18"/>
      <w:lang w:eastAsia="ja-JP"/>
    </w:rPr>
  </w:style>
  <w:style w:type="paragraph" w:customStyle="1" w:styleId="1CharChar1Char">
    <w:name w:val="(文字) (文字)1 Char (文字) (文字) Char (文字) (文字)1 Char (文字) (文字)"/>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84586"/>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458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4586"/>
    <w:rPr>
      <w:rFonts w:ascii="Arial" w:hAnsi="Arial"/>
      <w:sz w:val="28"/>
      <w:lang w:val="en-GB" w:eastAsia="en-US" w:bidi="ar-SA"/>
    </w:rPr>
  </w:style>
  <w:style w:type="character" w:customStyle="1" w:styleId="T1Char3">
    <w:name w:val="T1 Char3"/>
    <w:aliases w:val="Header 6 Char Char3"/>
    <w:qFormat/>
    <w:rsid w:val="00684586"/>
    <w:rPr>
      <w:rFonts w:ascii="Arial" w:hAnsi="Arial"/>
      <w:lang w:val="en-GB" w:eastAsia="en-US" w:bidi="ar-SA"/>
    </w:rPr>
  </w:style>
  <w:style w:type="table" w:customStyle="1" w:styleId="Tabellengitternetz1">
    <w:name w:val="Tabellengitternetz1"/>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84586"/>
    <w:pPr>
      <w:tabs>
        <w:tab w:val="num" w:pos="928"/>
      </w:tabs>
      <w:ind w:left="928" w:hanging="360"/>
    </w:pPr>
    <w:rPr>
      <w:rFonts w:eastAsia="Batang"/>
    </w:rPr>
  </w:style>
  <w:style w:type="table" w:customStyle="1" w:styleId="TableGrid2">
    <w:name w:val="Table Grid2"/>
    <w:basedOn w:val="TableNormal"/>
    <w:next w:val="TableGrid"/>
    <w:qFormat/>
    <w:rsid w:val="006845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84586"/>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684586"/>
    <w:pPr>
      <w:keepNext w:val="0"/>
      <w:keepLines w:val="0"/>
      <w:spacing w:before="240"/>
      <w:ind w:left="0" w:firstLine="0"/>
    </w:pPr>
    <w:rPr>
      <w:bCs/>
      <w:lang w:eastAsia="x-none"/>
    </w:rPr>
  </w:style>
  <w:style w:type="table" w:customStyle="1" w:styleId="TableGrid3">
    <w:name w:val="Table Grid3"/>
    <w:basedOn w:val="TableNormal"/>
    <w:next w:val="TableGrid"/>
    <w:qFormat/>
    <w:rsid w:val="00684586"/>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684586"/>
    <w:rPr>
      <w:rFonts w:ascii="Tahoma" w:hAnsi="Tahoma" w:cs="Tahoma"/>
      <w:sz w:val="16"/>
      <w:szCs w:val="16"/>
    </w:rPr>
  </w:style>
  <w:style w:type="paragraph" w:customStyle="1" w:styleId="JK-text-simpledoc">
    <w:name w:val="JK - text - simple doc"/>
    <w:basedOn w:val="BodyText"/>
    <w:autoRedefine/>
    <w:qFormat/>
    <w:rsid w:val="0068458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684586"/>
    <w:pPr>
      <w:spacing w:before="100" w:beforeAutospacing="1" w:after="100" w:afterAutospacing="1"/>
    </w:pPr>
    <w:rPr>
      <w:sz w:val="24"/>
      <w:szCs w:val="24"/>
      <w:lang w:val="en-US"/>
    </w:rPr>
  </w:style>
  <w:style w:type="paragraph" w:customStyle="1" w:styleId="11">
    <w:name w:val="吹き出し1"/>
    <w:basedOn w:val="Normal"/>
    <w:qFormat/>
    <w:rsid w:val="00684586"/>
    <w:rPr>
      <w:rFonts w:ascii="Tahoma" w:hAnsi="Tahoma" w:cs="Tahoma"/>
      <w:sz w:val="16"/>
      <w:szCs w:val="16"/>
    </w:rPr>
  </w:style>
  <w:style w:type="paragraph" w:customStyle="1" w:styleId="ZchnZchn">
    <w:name w:val="Zchn Zchn"/>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684586"/>
    <w:rPr>
      <w:rFonts w:ascii="Tahoma" w:hAnsi="Tahoma" w:cs="Tahoma"/>
      <w:sz w:val="16"/>
      <w:szCs w:val="16"/>
    </w:rPr>
  </w:style>
  <w:style w:type="paragraph" w:customStyle="1" w:styleId="Note">
    <w:name w:val="Note"/>
    <w:basedOn w:val="B10"/>
    <w:qFormat/>
    <w:rsid w:val="00684586"/>
  </w:style>
  <w:style w:type="paragraph" w:customStyle="1" w:styleId="tabletext0">
    <w:name w:val="table text"/>
    <w:basedOn w:val="Normal"/>
    <w:next w:val="Normal"/>
    <w:qFormat/>
    <w:rsid w:val="00684586"/>
    <w:rPr>
      <w:i/>
    </w:rPr>
  </w:style>
  <w:style w:type="paragraph" w:customStyle="1" w:styleId="TOC91">
    <w:name w:val="TOC 91"/>
    <w:basedOn w:val="TOC8"/>
    <w:qFormat/>
    <w:rsid w:val="00684586"/>
    <w:pPr>
      <w:ind w:left="1418" w:hanging="1418"/>
    </w:pPr>
    <w:rPr>
      <w:bCs/>
      <w:szCs w:val="22"/>
      <w:lang w:eastAsia="en-GB"/>
    </w:rPr>
  </w:style>
  <w:style w:type="paragraph" w:customStyle="1" w:styleId="Caption1">
    <w:name w:val="Caption1"/>
    <w:basedOn w:val="Normal"/>
    <w:next w:val="Normal"/>
    <w:qFormat/>
    <w:rsid w:val="00684586"/>
    <w:pPr>
      <w:spacing w:before="120" w:after="120"/>
    </w:pPr>
    <w:rPr>
      <w:b/>
    </w:rPr>
  </w:style>
  <w:style w:type="paragraph" w:customStyle="1" w:styleId="HE">
    <w:name w:val="HE"/>
    <w:basedOn w:val="Normal"/>
    <w:qFormat/>
    <w:rsid w:val="00684586"/>
    <w:pPr>
      <w:spacing w:after="0"/>
    </w:pPr>
    <w:rPr>
      <w:b/>
    </w:rPr>
  </w:style>
  <w:style w:type="paragraph" w:customStyle="1" w:styleId="HO">
    <w:name w:val="HO"/>
    <w:basedOn w:val="Normal"/>
    <w:qFormat/>
    <w:rsid w:val="00684586"/>
    <w:pPr>
      <w:spacing w:after="0"/>
      <w:jc w:val="right"/>
    </w:pPr>
    <w:rPr>
      <w:b/>
    </w:rPr>
  </w:style>
  <w:style w:type="paragraph" w:customStyle="1" w:styleId="WP">
    <w:name w:val="WP"/>
    <w:basedOn w:val="Normal"/>
    <w:qFormat/>
    <w:rsid w:val="00684586"/>
    <w:pPr>
      <w:spacing w:after="0"/>
      <w:jc w:val="both"/>
    </w:pPr>
  </w:style>
  <w:style w:type="paragraph" w:customStyle="1" w:styleId="FooterCentred">
    <w:name w:val="FooterCentred"/>
    <w:basedOn w:val="Footer"/>
    <w:qFormat/>
    <w:rsid w:val="0068458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684586"/>
  </w:style>
  <w:style w:type="paragraph" w:customStyle="1" w:styleId="NumberedList">
    <w:name w:val="Numbered List"/>
    <w:basedOn w:val="Para1"/>
    <w:qFormat/>
    <w:rsid w:val="00684586"/>
    <w:pPr>
      <w:tabs>
        <w:tab w:val="left" w:pos="360"/>
      </w:tabs>
      <w:ind w:left="360" w:hanging="360"/>
    </w:pPr>
  </w:style>
  <w:style w:type="paragraph" w:customStyle="1" w:styleId="Para1">
    <w:name w:val="Para1"/>
    <w:basedOn w:val="Normal"/>
    <w:qFormat/>
    <w:rsid w:val="00684586"/>
    <w:pPr>
      <w:spacing w:before="120" w:after="120"/>
    </w:pPr>
    <w:rPr>
      <w:lang w:val="en-US"/>
    </w:rPr>
  </w:style>
  <w:style w:type="paragraph" w:customStyle="1" w:styleId="Teststep">
    <w:name w:val="Test step"/>
    <w:basedOn w:val="Normal"/>
    <w:qFormat/>
    <w:rsid w:val="00684586"/>
    <w:pPr>
      <w:tabs>
        <w:tab w:val="left" w:pos="720"/>
      </w:tabs>
      <w:spacing w:after="0"/>
      <w:ind w:left="720" w:hanging="720"/>
    </w:pPr>
  </w:style>
  <w:style w:type="paragraph" w:customStyle="1" w:styleId="TableTitle">
    <w:name w:val="TableTitle"/>
    <w:basedOn w:val="BodyText2"/>
    <w:next w:val="BodyText2"/>
    <w:qFormat/>
    <w:rsid w:val="00684586"/>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84586"/>
    <w:pPr>
      <w:ind w:left="400" w:hanging="400"/>
      <w:jc w:val="center"/>
    </w:pPr>
    <w:rPr>
      <w:b/>
    </w:rPr>
  </w:style>
  <w:style w:type="paragraph" w:customStyle="1" w:styleId="table">
    <w:name w:val="table"/>
    <w:basedOn w:val="Normal"/>
    <w:next w:val="Normal"/>
    <w:qFormat/>
    <w:rsid w:val="00684586"/>
    <w:pPr>
      <w:spacing w:after="0"/>
      <w:jc w:val="center"/>
    </w:pPr>
    <w:rPr>
      <w:lang w:val="en-US"/>
    </w:rPr>
  </w:style>
  <w:style w:type="paragraph" w:customStyle="1" w:styleId="t2">
    <w:name w:val="t2"/>
    <w:basedOn w:val="Normal"/>
    <w:qFormat/>
    <w:rsid w:val="00684586"/>
    <w:pPr>
      <w:spacing w:after="0"/>
    </w:pPr>
  </w:style>
  <w:style w:type="paragraph" w:customStyle="1" w:styleId="CommentNokia">
    <w:name w:val="Comment Nokia"/>
    <w:basedOn w:val="Normal"/>
    <w:qFormat/>
    <w:rsid w:val="00684586"/>
    <w:pPr>
      <w:tabs>
        <w:tab w:val="left" w:pos="360"/>
      </w:tabs>
      <w:ind w:left="360" w:hanging="360"/>
    </w:pPr>
    <w:rPr>
      <w:sz w:val="22"/>
      <w:lang w:val="en-US"/>
    </w:rPr>
  </w:style>
  <w:style w:type="paragraph" w:customStyle="1" w:styleId="Copyright">
    <w:name w:val="Copyright"/>
    <w:basedOn w:val="Normal"/>
    <w:qFormat/>
    <w:rsid w:val="00684586"/>
    <w:pPr>
      <w:spacing w:after="0"/>
      <w:jc w:val="center"/>
    </w:pPr>
    <w:rPr>
      <w:rFonts w:ascii="Arial" w:hAnsi="Arial"/>
      <w:b/>
      <w:sz w:val="16"/>
      <w:lang w:eastAsia="ja-JP"/>
    </w:rPr>
  </w:style>
  <w:style w:type="paragraph" w:customStyle="1" w:styleId="Tdoctable">
    <w:name w:val="Tdoc_table"/>
    <w:qFormat/>
    <w:rsid w:val="0068458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84586"/>
    <w:pPr>
      <w:spacing w:before="120"/>
      <w:outlineLvl w:val="2"/>
    </w:pPr>
    <w:rPr>
      <w:sz w:val="28"/>
    </w:rPr>
  </w:style>
  <w:style w:type="paragraph" w:customStyle="1" w:styleId="Heading2Head2A2">
    <w:name w:val="Heading 2.Head2A.2"/>
    <w:basedOn w:val="Heading1"/>
    <w:next w:val="Normal"/>
    <w:qFormat/>
    <w:rsid w:val="0068458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84586"/>
    <w:pPr>
      <w:spacing w:after="220"/>
    </w:pPr>
    <w:rPr>
      <w:b/>
      <w:lang w:val="en-US"/>
    </w:rPr>
  </w:style>
  <w:style w:type="paragraph" w:customStyle="1" w:styleId="berschrift2Head2A2">
    <w:name w:val="Überschrift 2.Head2A.2"/>
    <w:basedOn w:val="Heading1"/>
    <w:next w:val="Normal"/>
    <w:qFormat/>
    <w:rsid w:val="0068458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684586"/>
    <w:pPr>
      <w:spacing w:before="120"/>
      <w:outlineLvl w:val="2"/>
    </w:pPr>
    <w:rPr>
      <w:sz w:val="28"/>
      <w:szCs w:val="32"/>
      <w:lang w:eastAsia="de-DE"/>
    </w:rPr>
  </w:style>
  <w:style w:type="paragraph" w:customStyle="1" w:styleId="Reference">
    <w:name w:val="Reference"/>
    <w:basedOn w:val="Normal"/>
    <w:qFormat/>
    <w:rsid w:val="00684586"/>
    <w:pPr>
      <w:numPr>
        <w:numId w:val="10"/>
      </w:numPr>
      <w:spacing w:after="0"/>
    </w:pPr>
  </w:style>
  <w:style w:type="paragraph" w:customStyle="1" w:styleId="Bullets">
    <w:name w:val="Bullets"/>
    <w:basedOn w:val="BodyText"/>
    <w:qFormat/>
    <w:rsid w:val="0068458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684586"/>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68458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845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845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84586"/>
    <w:pPr>
      <w:keepNext/>
      <w:keepLines/>
      <w:spacing w:after="0"/>
      <w:ind w:right="134"/>
      <w:jc w:val="right"/>
    </w:pPr>
    <w:rPr>
      <w:rFonts w:ascii="Arial" w:hAnsi="Arial" w:cs="Arial"/>
      <w:sz w:val="18"/>
      <w:szCs w:val="18"/>
      <w:lang w:val="en-US"/>
    </w:rPr>
  </w:style>
  <w:style w:type="character" w:customStyle="1" w:styleId="CharChar29">
    <w:name w:val="Char Char29"/>
    <w:qFormat/>
    <w:rsid w:val="00684586"/>
    <w:rPr>
      <w:rFonts w:ascii="Arial" w:hAnsi="Arial"/>
      <w:sz w:val="36"/>
      <w:lang w:val="en-GB" w:eastAsia="en-US" w:bidi="ar-SA"/>
    </w:rPr>
  </w:style>
  <w:style w:type="character" w:customStyle="1" w:styleId="CharChar28">
    <w:name w:val="Char Char28"/>
    <w:qFormat/>
    <w:rsid w:val="00684586"/>
    <w:rPr>
      <w:rFonts w:ascii="Arial" w:hAnsi="Arial"/>
      <w:sz w:val="32"/>
      <w:lang w:val="en-GB"/>
    </w:rPr>
  </w:style>
  <w:style w:type="character" w:customStyle="1" w:styleId="msoins00">
    <w:name w:val="msoins0"/>
    <w:qFormat/>
    <w:rsid w:val="0068458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458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84586"/>
    <w:rPr>
      <w:rFonts w:ascii="Arial" w:hAnsi="Arial"/>
      <w:sz w:val="22"/>
      <w:lang w:val="en-GB" w:eastAsia="en-GB" w:bidi="ar-SA"/>
    </w:rPr>
  </w:style>
  <w:style w:type="character" w:customStyle="1" w:styleId="Heading8Char">
    <w:name w:val="Heading 8 Char"/>
    <w:link w:val="Heading8"/>
    <w:qFormat/>
    <w:rsid w:val="00684586"/>
    <w:rPr>
      <w:rFonts w:ascii="Arial" w:hAnsi="Arial"/>
      <w:sz w:val="36"/>
      <w:lang w:val="en-GB" w:eastAsia="en-US"/>
    </w:rPr>
  </w:style>
  <w:style w:type="character" w:customStyle="1" w:styleId="Heading9Char">
    <w:name w:val="Heading 9 Char"/>
    <w:aliases w:val="Figure Heading Char1,FH Char1"/>
    <w:link w:val="Heading9"/>
    <w:qFormat/>
    <w:rsid w:val="00684586"/>
    <w:rPr>
      <w:rFonts w:ascii="Arial" w:hAnsi="Arial"/>
      <w:sz w:val="36"/>
      <w:lang w:val="en-GB" w:eastAsia="en-US"/>
    </w:rPr>
  </w:style>
  <w:style w:type="character" w:customStyle="1" w:styleId="B3Char">
    <w:name w:val="B3 Char"/>
    <w:link w:val="B30"/>
    <w:qFormat/>
    <w:rsid w:val="00684586"/>
    <w:rPr>
      <w:rFonts w:ascii="Times New Roman" w:hAnsi="Times New Roman"/>
      <w:lang w:val="en-GB" w:eastAsia="en-US"/>
    </w:rPr>
  </w:style>
  <w:style w:type="character" w:customStyle="1" w:styleId="B4Char">
    <w:name w:val="B4 Char"/>
    <w:link w:val="B4"/>
    <w:qFormat/>
    <w:rsid w:val="00684586"/>
    <w:rPr>
      <w:rFonts w:ascii="Times New Roman" w:hAnsi="Times New Roman"/>
      <w:lang w:val="en-GB" w:eastAsia="en-US"/>
    </w:rPr>
  </w:style>
  <w:style w:type="character" w:customStyle="1" w:styleId="B5Char">
    <w:name w:val="B5 Char"/>
    <w:link w:val="B5"/>
    <w:qFormat/>
    <w:rsid w:val="00684586"/>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684586"/>
    <w:rPr>
      <w:rFonts w:ascii="Arial" w:hAnsi="Arial"/>
      <w:b/>
      <w:i/>
      <w:noProof/>
      <w:sz w:val="18"/>
      <w:lang w:val="en-US" w:eastAsia="en-US"/>
    </w:rPr>
  </w:style>
  <w:style w:type="character" w:customStyle="1" w:styleId="CharChar21">
    <w:name w:val="Char Char21"/>
    <w:rsid w:val="00684586"/>
    <w:rPr>
      <w:rFonts w:ascii="Times New Roman" w:hAnsi="Times New Roman"/>
      <w:lang w:val="en-GB" w:eastAsia="en-US"/>
    </w:rPr>
  </w:style>
  <w:style w:type="paragraph" w:customStyle="1" w:styleId="12">
    <w:name w:val="修订1"/>
    <w:hidden/>
    <w:semiHidden/>
    <w:qFormat/>
    <w:rsid w:val="00684586"/>
    <w:rPr>
      <w:rFonts w:ascii="Times New Roman" w:eastAsia="Batang" w:hAnsi="Times New Roman"/>
      <w:lang w:val="en-GB" w:eastAsia="en-US"/>
    </w:rPr>
  </w:style>
  <w:style w:type="character" w:customStyle="1" w:styleId="HeadingChar">
    <w:name w:val="Heading Char"/>
    <w:link w:val="Heading"/>
    <w:qFormat/>
    <w:rsid w:val="00684586"/>
    <w:rPr>
      <w:rFonts w:ascii="Arial" w:eastAsia="SimSun" w:hAnsi="Arial"/>
      <w:b/>
      <w:sz w:val="22"/>
      <w:lang w:val="en-US" w:eastAsia="en-US"/>
    </w:rPr>
  </w:style>
  <w:style w:type="paragraph" w:customStyle="1" w:styleId="B6">
    <w:name w:val="B6"/>
    <w:basedOn w:val="B5"/>
    <w:link w:val="B6Char"/>
    <w:qFormat/>
    <w:rsid w:val="00684586"/>
    <w:pPr>
      <w:ind w:left="1985"/>
    </w:pPr>
    <w:rPr>
      <w:rFonts w:eastAsia="SimSun"/>
      <w:lang w:eastAsia="x-none"/>
    </w:rPr>
  </w:style>
  <w:style w:type="character" w:customStyle="1" w:styleId="B6Char">
    <w:name w:val="B6 Char"/>
    <w:link w:val="B6"/>
    <w:qFormat/>
    <w:rsid w:val="00684586"/>
    <w:rPr>
      <w:rFonts w:ascii="Times New Roman" w:eastAsia="SimSun" w:hAnsi="Times New Roman"/>
      <w:lang w:val="en-GB" w:eastAsia="x-none"/>
    </w:rPr>
  </w:style>
  <w:style w:type="character" w:customStyle="1" w:styleId="CharChar6">
    <w:name w:val="Char Char6"/>
    <w:rsid w:val="00684586"/>
    <w:rPr>
      <w:rFonts w:ascii="Arial" w:eastAsia="SimSun" w:hAnsi="Arial"/>
      <w:sz w:val="32"/>
      <w:lang w:val="en-GB" w:eastAsia="en-US" w:bidi="ar-SA"/>
    </w:rPr>
  </w:style>
  <w:style w:type="character" w:customStyle="1" w:styleId="CharChar16">
    <w:name w:val="Char Char16"/>
    <w:rsid w:val="00684586"/>
    <w:rPr>
      <w:rFonts w:ascii="Arial" w:eastAsia="SimSun" w:hAnsi="Arial"/>
      <w:lang w:val="en-GB" w:eastAsia="en-US" w:bidi="ar-SA"/>
    </w:rPr>
  </w:style>
  <w:style w:type="character" w:customStyle="1" w:styleId="CharChar14">
    <w:name w:val="Char Char14"/>
    <w:rsid w:val="00684586"/>
    <w:rPr>
      <w:rFonts w:ascii="Arial" w:eastAsia="SimSun" w:hAnsi="Arial"/>
      <w:sz w:val="36"/>
      <w:lang w:val="en-GB" w:eastAsia="en-US" w:bidi="ar-SA"/>
    </w:rPr>
  </w:style>
  <w:style w:type="paragraph" w:customStyle="1" w:styleId="a3">
    <w:name w:val="変更箇所"/>
    <w:hidden/>
    <w:semiHidden/>
    <w:qFormat/>
    <w:rsid w:val="00684586"/>
    <w:rPr>
      <w:rFonts w:ascii="Times New Roman" w:eastAsia="MS Mincho" w:hAnsi="Times New Roman"/>
      <w:lang w:val="en-GB" w:eastAsia="en-US"/>
    </w:rPr>
  </w:style>
  <w:style w:type="paragraph" w:customStyle="1" w:styleId="CarCar1CharCharCarCar">
    <w:name w:val="Car Car1 Char Char Car Car"/>
    <w:semiHidden/>
    <w:qFormat/>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84586"/>
    <w:rPr>
      <w:rFonts w:eastAsia="SimSun"/>
      <w:i/>
      <w:iCs/>
      <w:lang w:eastAsia="x-none"/>
    </w:rPr>
  </w:style>
  <w:style w:type="character" w:customStyle="1" w:styleId="B1LatinItaliqueCar">
    <w:name w:val="B1 + (Latin) Italique Car"/>
    <w:link w:val="B1LatinItalique"/>
    <w:rsid w:val="00684586"/>
    <w:rPr>
      <w:rFonts w:ascii="Times New Roman" w:eastAsia="SimSun" w:hAnsi="Times New Roman"/>
      <w:i/>
      <w:iCs/>
      <w:lang w:val="en-GB" w:eastAsia="x-none"/>
    </w:rPr>
  </w:style>
  <w:style w:type="paragraph" w:styleId="NoteHeading">
    <w:name w:val="Note Heading"/>
    <w:basedOn w:val="Normal"/>
    <w:next w:val="Normal"/>
    <w:link w:val="NoteHeadingChar"/>
    <w:qFormat/>
    <w:rsid w:val="00684586"/>
  </w:style>
  <w:style w:type="character" w:customStyle="1" w:styleId="NoteHeadingChar">
    <w:name w:val="Note Heading Char"/>
    <w:basedOn w:val="DefaultParagraphFont"/>
    <w:link w:val="NoteHeading"/>
    <w:qFormat/>
    <w:rsid w:val="00684586"/>
    <w:rPr>
      <w:rFonts w:ascii="Times New Roman" w:hAnsi="Times New Roman"/>
      <w:lang w:val="en-GB" w:eastAsia="en-GB"/>
    </w:rPr>
  </w:style>
  <w:style w:type="character" w:customStyle="1" w:styleId="CharChar25">
    <w:name w:val="Char Char25"/>
    <w:rsid w:val="00684586"/>
    <w:rPr>
      <w:rFonts w:ascii="Arial" w:hAnsi="Arial"/>
      <w:lang w:val="en-GB" w:eastAsia="en-US"/>
    </w:rPr>
  </w:style>
  <w:style w:type="character" w:customStyle="1" w:styleId="CharChar24">
    <w:name w:val="Char Char24"/>
    <w:rsid w:val="00684586"/>
    <w:rPr>
      <w:rFonts w:ascii="Arial" w:hAnsi="Arial"/>
      <w:sz w:val="36"/>
      <w:lang w:val="en-GB" w:eastAsia="en-US"/>
    </w:rPr>
  </w:style>
  <w:style w:type="character" w:customStyle="1" w:styleId="CharChar17">
    <w:name w:val="Char Char17"/>
    <w:rsid w:val="00684586"/>
    <w:rPr>
      <w:rFonts w:ascii="Tahoma" w:hAnsi="Tahoma" w:cs="Tahoma"/>
      <w:shd w:val="clear" w:color="auto" w:fill="000080"/>
      <w:lang w:val="en-GB" w:eastAsia="en-US"/>
    </w:rPr>
  </w:style>
  <w:style w:type="character" w:customStyle="1" w:styleId="CharChar19">
    <w:name w:val="Char Char19"/>
    <w:rsid w:val="00684586"/>
    <w:rPr>
      <w:rFonts w:ascii="Times New Roman" w:hAnsi="Times New Roman"/>
      <w:lang w:val="en-GB"/>
    </w:rPr>
  </w:style>
  <w:style w:type="character" w:customStyle="1" w:styleId="CharChar20">
    <w:name w:val="Char Char20"/>
    <w:rsid w:val="00684586"/>
    <w:rPr>
      <w:rFonts w:ascii="Tahoma" w:hAnsi="Tahoma" w:cs="Tahoma"/>
      <w:sz w:val="16"/>
      <w:szCs w:val="16"/>
      <w:lang w:val="en-GB" w:eastAsia="en-US"/>
    </w:rPr>
  </w:style>
  <w:style w:type="paragraph" w:customStyle="1" w:styleId="a4">
    <w:name w:val="수정"/>
    <w:hidden/>
    <w:semiHidden/>
    <w:qFormat/>
    <w:rsid w:val="00684586"/>
    <w:rPr>
      <w:rFonts w:ascii="Times New Roman" w:eastAsia="Batang" w:hAnsi="Times New Roman"/>
      <w:lang w:val="en-GB" w:eastAsia="en-US"/>
    </w:rPr>
  </w:style>
  <w:style w:type="character" w:customStyle="1" w:styleId="CharChar30">
    <w:name w:val="Char Char30"/>
    <w:rsid w:val="00684586"/>
    <w:rPr>
      <w:rFonts w:ascii="Arial" w:hAnsi="Arial"/>
      <w:lang w:val="en-GB" w:eastAsia="en-US"/>
    </w:rPr>
  </w:style>
  <w:style w:type="character" w:customStyle="1" w:styleId="CharChar26">
    <w:name w:val="Char Char26"/>
    <w:rsid w:val="00684586"/>
    <w:rPr>
      <w:rFonts w:ascii="Times New Roman" w:hAnsi="Times New Roman"/>
      <w:lang w:val="en-GB" w:eastAsia="en-US"/>
    </w:rPr>
  </w:style>
  <w:style w:type="character" w:customStyle="1" w:styleId="CharChar27">
    <w:name w:val="Char Char27"/>
    <w:rsid w:val="0068458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84586"/>
    <w:rPr>
      <w:rFonts w:eastAsia="PMingLiU"/>
      <w:b/>
      <w:bCs/>
      <w:lang w:eastAsia="x-none"/>
    </w:rPr>
  </w:style>
  <w:style w:type="paragraph" w:customStyle="1" w:styleId="Textedebulles">
    <w:name w:val="Texte de bulles"/>
    <w:basedOn w:val="Normal"/>
    <w:semiHidden/>
    <w:qFormat/>
    <w:rsid w:val="00684586"/>
    <w:rPr>
      <w:rFonts w:ascii="Tahoma" w:eastAsia="PMingLiU" w:hAnsi="Tahoma" w:cs="Tahoma"/>
      <w:sz w:val="16"/>
      <w:szCs w:val="16"/>
    </w:rPr>
  </w:style>
  <w:style w:type="character" w:customStyle="1" w:styleId="salin1c">
    <w:name w:val="salin1c"/>
    <w:semiHidden/>
    <w:rsid w:val="00684586"/>
    <w:rPr>
      <w:rFonts w:ascii="Arial" w:hAnsi="Arial" w:cs="Arial"/>
      <w:color w:val="auto"/>
      <w:sz w:val="20"/>
      <w:szCs w:val="20"/>
    </w:rPr>
  </w:style>
  <w:style w:type="paragraph" w:customStyle="1" w:styleId="TALCharChar">
    <w:name w:val="TAL Char Char"/>
    <w:basedOn w:val="Normal"/>
    <w:link w:val="TALCharCharChar"/>
    <w:qFormat/>
    <w:rsid w:val="00684586"/>
    <w:pPr>
      <w:keepNext/>
      <w:keepLines/>
      <w:spacing w:after="0"/>
    </w:pPr>
    <w:rPr>
      <w:rFonts w:ascii="Arial" w:hAnsi="Arial"/>
      <w:sz w:val="18"/>
      <w:lang w:eastAsia="x-none"/>
    </w:rPr>
  </w:style>
  <w:style w:type="character" w:customStyle="1" w:styleId="TALCharCharChar">
    <w:name w:val="TAL Char Char Char"/>
    <w:link w:val="TALCharChar"/>
    <w:rsid w:val="00684586"/>
    <w:rPr>
      <w:rFonts w:ascii="Arial" w:hAnsi="Arial"/>
      <w:sz w:val="18"/>
      <w:lang w:val="en-GB" w:eastAsia="x-none"/>
    </w:rPr>
  </w:style>
  <w:style w:type="paragraph" w:customStyle="1" w:styleId="Arial">
    <w:name w:val="正文 + Arial"/>
    <w:aliases w:val="8 磅,加粗,段后: 0 磅"/>
    <w:basedOn w:val="TAL"/>
    <w:qFormat/>
    <w:rsid w:val="00684586"/>
    <w:rPr>
      <w:rFonts w:eastAsia="SimSun"/>
      <w:sz w:val="16"/>
      <w:szCs w:val="16"/>
      <w:lang w:eastAsia="x-none"/>
    </w:rPr>
  </w:style>
  <w:style w:type="paragraph" w:styleId="Bibliography">
    <w:name w:val="Bibliography"/>
    <w:basedOn w:val="Normal"/>
    <w:next w:val="Normal"/>
    <w:uiPriority w:val="37"/>
    <w:semiHidden/>
    <w:unhideWhenUsed/>
    <w:rsid w:val="00684586"/>
    <w:pPr>
      <w:overflowPunct/>
      <w:autoSpaceDE/>
      <w:autoSpaceDN/>
      <w:adjustRightInd/>
      <w:textAlignment w:val="auto"/>
    </w:pPr>
  </w:style>
  <w:style w:type="paragraph" w:customStyle="1" w:styleId="xl22">
    <w:name w:val="xl22"/>
    <w:basedOn w:val="Normal"/>
    <w:qFormat/>
    <w:rsid w:val="0068458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8458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8458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8458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8458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8458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845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8458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8458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845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845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84586"/>
    <w:rPr>
      <w:rFonts w:ascii="Times New Roman" w:eastAsia="PMingLiU" w:hAnsi="Times New Roman"/>
      <w:lang w:val="en-GB" w:eastAsia="ko-KR"/>
    </w:rPr>
    <w:tblPr/>
  </w:style>
  <w:style w:type="character" w:customStyle="1" w:styleId="EXCar">
    <w:name w:val="EX Car"/>
    <w:qFormat/>
    <w:rsid w:val="00684586"/>
    <w:rPr>
      <w:lang w:val="en-GB"/>
    </w:rPr>
  </w:style>
  <w:style w:type="character" w:customStyle="1" w:styleId="MTDisplayEquationZchn">
    <w:name w:val="MTDisplayEquation Zchn"/>
    <w:link w:val="MTDisplayEquation"/>
    <w:rsid w:val="00684586"/>
    <w:rPr>
      <w:rFonts w:ascii="Times New Roman" w:hAnsi="Times New Roman"/>
      <w:lang w:val="en-GB" w:eastAsia="ja-JP"/>
    </w:rPr>
  </w:style>
  <w:style w:type="character" w:customStyle="1" w:styleId="TF0">
    <w:name w:val="TF字符"/>
    <w:aliases w:val="left字符"/>
    <w:rsid w:val="00684586"/>
    <w:rPr>
      <w:rFonts w:ascii="Arial" w:hAnsi="Arial"/>
      <w:b/>
      <w:lang w:val="en-GB" w:eastAsia="en-US"/>
    </w:rPr>
  </w:style>
  <w:style w:type="paragraph" w:customStyle="1" w:styleId="a5">
    <w:name w:val="修订"/>
    <w:hidden/>
    <w:semiHidden/>
    <w:rsid w:val="00684586"/>
    <w:rPr>
      <w:rFonts w:ascii="Times New Roman" w:eastAsia="Batang" w:hAnsi="Times New Roman"/>
      <w:lang w:val="en-GB" w:eastAsia="en-US"/>
    </w:rPr>
  </w:style>
  <w:style w:type="character" w:customStyle="1" w:styleId="ListBullet2Char">
    <w:name w:val="List Bullet 2 Char"/>
    <w:aliases w:val="lb2 Char"/>
    <w:link w:val="ListBullet2"/>
    <w:qFormat/>
    <w:rsid w:val="00684586"/>
    <w:rPr>
      <w:rFonts w:ascii="Times New Roman" w:hAnsi="Times New Roman"/>
      <w:lang w:val="en-GB" w:eastAsia="en-US"/>
    </w:rPr>
  </w:style>
  <w:style w:type="paragraph" w:customStyle="1" w:styleId="-31">
    <w:name w:val="深色列表 - 着色 31"/>
    <w:hidden/>
    <w:uiPriority w:val="99"/>
    <w:semiHidden/>
    <w:qFormat/>
    <w:rsid w:val="00684586"/>
    <w:rPr>
      <w:rFonts w:ascii="Times New Roman" w:eastAsia="MS Mincho" w:hAnsi="Times New Roman"/>
      <w:lang w:val="en-GB" w:eastAsia="en-US"/>
    </w:rPr>
  </w:style>
  <w:style w:type="character" w:customStyle="1" w:styleId="Heading6Char3">
    <w:name w:val="Heading 6 Char3"/>
    <w:aliases w:val="T1 Char10,Header 6 Char1"/>
    <w:rsid w:val="00684586"/>
    <w:rPr>
      <w:rFonts w:ascii="Arial" w:hAnsi="Arial"/>
      <w:lang w:val="en-GB"/>
    </w:rPr>
  </w:style>
  <w:style w:type="character" w:customStyle="1" w:styleId="1-11">
    <w:name w:val="网格表 1 浅色 - 着色 11"/>
    <w:uiPriority w:val="31"/>
    <w:qFormat/>
    <w:rsid w:val="00684586"/>
    <w:rPr>
      <w:smallCaps/>
      <w:color w:val="5A5A5A"/>
    </w:rPr>
  </w:style>
  <w:style w:type="paragraph" w:customStyle="1" w:styleId="a6">
    <w:name w:val="样式 页眉"/>
    <w:basedOn w:val="Header"/>
    <w:link w:val="Char"/>
    <w:qFormat/>
    <w:rsid w:val="00684586"/>
    <w:rPr>
      <w:rFonts w:eastAsia="Arial"/>
      <w:bCs/>
      <w:sz w:val="22"/>
      <w:lang w:val="en-GB"/>
    </w:rPr>
  </w:style>
  <w:style w:type="character" w:customStyle="1" w:styleId="Char">
    <w:name w:val="样式 页眉 Char"/>
    <w:link w:val="a6"/>
    <w:qFormat/>
    <w:rsid w:val="00684586"/>
    <w:rPr>
      <w:rFonts w:ascii="Arial" w:eastAsia="Arial" w:hAnsi="Arial"/>
      <w:b/>
      <w:bCs/>
      <w:noProof/>
      <w:sz w:val="22"/>
      <w:lang w:val="en-GB" w:eastAsia="en-US"/>
    </w:rPr>
  </w:style>
  <w:style w:type="paragraph" w:customStyle="1" w:styleId="CharCharCharCharChar3">
    <w:name w:val="Char Char Char Char Char3"/>
    <w:semiHidden/>
    <w:rsid w:val="00684586"/>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68458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684586"/>
    <w:pPr>
      <w:ind w:left="720"/>
      <w:contextualSpacing/>
    </w:pPr>
    <w:rPr>
      <w:rFonts w:eastAsia="SimSun"/>
    </w:rPr>
  </w:style>
  <w:style w:type="character" w:customStyle="1" w:styleId="CharChar43">
    <w:name w:val="Char Char43"/>
    <w:rsid w:val="00684586"/>
    <w:rPr>
      <w:rFonts w:ascii="Courier New" w:hAnsi="Courier New"/>
      <w:lang w:val="nb-NO" w:eastAsia="ja-JP" w:bidi="ar-SA"/>
    </w:rPr>
  </w:style>
  <w:style w:type="paragraph" w:customStyle="1" w:styleId="CharCharCharCharCharChar3">
    <w:name w:val="Char Char Char Char Char Char3"/>
    <w:semiHidden/>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84586"/>
    <w:rPr>
      <w:rFonts w:ascii="Arial" w:hAnsi="Arial" w:cs="Arial"/>
      <w:lang w:val="en-GB" w:eastAsia="en-US"/>
    </w:rPr>
  </w:style>
  <w:style w:type="paragraph" w:customStyle="1" w:styleId="CarCar11">
    <w:name w:val="Car Car11"/>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684586"/>
    <w:rPr>
      <w:rFonts w:ascii="Arial" w:eastAsia="MS Mincho" w:hAnsi="Arial"/>
      <w:sz w:val="22"/>
      <w:lang w:val="en-GB" w:eastAsia="en-US" w:bidi="ar-SA"/>
    </w:rPr>
  </w:style>
  <w:style w:type="paragraph" w:customStyle="1" w:styleId="33">
    <w:name w:val="(文字) (文字)3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684586"/>
    <w:rPr>
      <w:rFonts w:ascii="Tahoma" w:hAnsi="Tahoma" w:cs="Tahoma"/>
      <w:shd w:val="clear" w:color="auto" w:fill="000080"/>
      <w:lang w:val="en-GB" w:eastAsia="en-US"/>
    </w:rPr>
  </w:style>
  <w:style w:type="character" w:customStyle="1" w:styleId="ZchnZchn53">
    <w:name w:val="Zchn Zchn53"/>
    <w:rsid w:val="00684586"/>
    <w:rPr>
      <w:rFonts w:ascii="Courier New" w:eastAsia="Batang" w:hAnsi="Courier New"/>
      <w:lang w:val="nb-NO" w:eastAsia="en-US" w:bidi="ar-SA"/>
    </w:rPr>
  </w:style>
  <w:style w:type="character" w:customStyle="1" w:styleId="CharChar103">
    <w:name w:val="Char Char103"/>
    <w:rsid w:val="00684586"/>
    <w:rPr>
      <w:rFonts w:ascii="Times New Roman" w:hAnsi="Times New Roman"/>
      <w:lang w:val="en-GB" w:eastAsia="en-US"/>
    </w:rPr>
  </w:style>
  <w:style w:type="character" w:customStyle="1" w:styleId="CharChar93">
    <w:name w:val="Char Char93"/>
    <w:rsid w:val="00684586"/>
    <w:rPr>
      <w:rFonts w:ascii="Tahoma" w:hAnsi="Tahoma" w:cs="Tahoma"/>
      <w:sz w:val="16"/>
      <w:szCs w:val="16"/>
      <w:lang w:val="en-GB" w:eastAsia="en-US"/>
    </w:rPr>
  </w:style>
  <w:style w:type="character" w:customStyle="1" w:styleId="CharChar83">
    <w:name w:val="Char Char83"/>
    <w:semiHidden/>
    <w:rsid w:val="00684586"/>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84586"/>
    <w:rPr>
      <w:rFonts w:ascii="Arial" w:hAnsi="Arial"/>
      <w:sz w:val="22"/>
      <w:lang w:val="en-GB" w:eastAsia="ja-JP" w:bidi="ar-SA"/>
    </w:rPr>
  </w:style>
  <w:style w:type="table" w:customStyle="1" w:styleId="TableGrid11">
    <w:name w:val="Table Grid11"/>
    <w:basedOn w:val="TableNormal"/>
    <w:next w:val="TableGrid"/>
    <w:qFormat/>
    <w:rsid w:val="0068458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684586"/>
    <w:pPr>
      <w:ind w:left="1418" w:hanging="1418"/>
    </w:pPr>
    <w:rPr>
      <w:rFonts w:eastAsia="MS Mincho"/>
      <w:bCs/>
      <w:szCs w:val="22"/>
      <w:lang w:eastAsia="en-GB"/>
    </w:rPr>
  </w:style>
  <w:style w:type="paragraph" w:customStyle="1" w:styleId="Caption12">
    <w:name w:val="Caption12"/>
    <w:basedOn w:val="Normal"/>
    <w:next w:val="Normal"/>
    <w:rsid w:val="00684586"/>
    <w:pPr>
      <w:spacing w:before="120" w:after="120"/>
    </w:pPr>
    <w:rPr>
      <w:rFonts w:eastAsia="MS Mincho"/>
      <w:b/>
    </w:rPr>
  </w:style>
  <w:style w:type="paragraph" w:customStyle="1" w:styleId="TableofFigures12">
    <w:name w:val="Table of Figures12"/>
    <w:basedOn w:val="Normal"/>
    <w:next w:val="Normal"/>
    <w:rsid w:val="00684586"/>
    <w:pPr>
      <w:ind w:left="400" w:hanging="400"/>
      <w:jc w:val="center"/>
    </w:pPr>
    <w:rPr>
      <w:rFonts w:eastAsia="MS Mincho"/>
      <w:b/>
    </w:rPr>
  </w:style>
  <w:style w:type="character" w:customStyle="1" w:styleId="CharChar293">
    <w:name w:val="Char Char293"/>
    <w:rsid w:val="00684586"/>
    <w:rPr>
      <w:rFonts w:ascii="Arial" w:hAnsi="Arial"/>
      <w:sz w:val="36"/>
      <w:lang w:val="en-GB" w:eastAsia="en-US" w:bidi="ar-SA"/>
    </w:rPr>
  </w:style>
  <w:style w:type="character" w:customStyle="1" w:styleId="CharChar283">
    <w:name w:val="Char Char283"/>
    <w:rsid w:val="00684586"/>
    <w:rPr>
      <w:rFonts w:ascii="Arial" w:hAnsi="Arial"/>
      <w:sz w:val="32"/>
      <w:lang w:val="en-GB"/>
    </w:rPr>
  </w:style>
  <w:style w:type="paragraph" w:customStyle="1" w:styleId="CharChar242">
    <w:name w:val="Char Char242"/>
    <w:basedOn w:val="Normal"/>
    <w:semiHidden/>
    <w:rsid w:val="0068458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684586"/>
    <w:pPr>
      <w:tabs>
        <w:tab w:val="num" w:pos="45"/>
      </w:tabs>
      <w:ind w:left="405" w:hanging="405"/>
    </w:pPr>
    <w:rPr>
      <w:rFonts w:eastAsia="Arial"/>
    </w:rPr>
  </w:style>
  <w:style w:type="paragraph" w:styleId="TableofFigures">
    <w:name w:val="table of figures"/>
    <w:basedOn w:val="Normal"/>
    <w:next w:val="Normal"/>
    <w:qFormat/>
    <w:rsid w:val="00684586"/>
    <w:pPr>
      <w:ind w:left="400" w:hanging="400"/>
      <w:jc w:val="center"/>
    </w:pPr>
    <w:rPr>
      <w:b/>
    </w:rPr>
  </w:style>
  <w:style w:type="paragraph" w:styleId="BodyTextIndent3">
    <w:name w:val="Body Text Indent 3"/>
    <w:basedOn w:val="Normal"/>
    <w:link w:val="BodyTextIndent3Char"/>
    <w:qFormat/>
    <w:rsid w:val="00684586"/>
    <w:pPr>
      <w:ind w:left="1080"/>
    </w:pPr>
  </w:style>
  <w:style w:type="character" w:customStyle="1" w:styleId="BodyTextIndent3Char">
    <w:name w:val="Body Text Indent 3 Char"/>
    <w:basedOn w:val="DefaultParagraphFont"/>
    <w:link w:val="BodyTextIndent3"/>
    <w:qFormat/>
    <w:rsid w:val="00684586"/>
    <w:rPr>
      <w:rFonts w:ascii="Times New Roman" w:hAnsi="Times New Roman"/>
      <w:lang w:val="en-GB" w:eastAsia="en-US"/>
    </w:rPr>
  </w:style>
  <w:style w:type="paragraph" w:customStyle="1" w:styleId="MotorolaResponse1">
    <w:name w:val="Motorola Response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8458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84586"/>
    <w:rPr>
      <w:rFonts w:ascii="Times New Roman" w:eastAsia="Batang" w:hAnsi="Times New Roman"/>
      <w:sz w:val="24"/>
      <w:lang w:eastAsia="en-US"/>
    </w:rPr>
  </w:style>
  <w:style w:type="paragraph" w:customStyle="1" w:styleId="FBCharCharCharChar1">
    <w:name w:val="FB Char Char Char Char1"/>
    <w:next w:val="Normal"/>
    <w:semiHidden/>
    <w:qFormat/>
    <w:rsid w:val="006845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845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845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8458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684586"/>
    <w:rPr>
      <w:rFonts w:ascii="Arial" w:eastAsia="Arial" w:hAnsi="Arial"/>
      <w:sz w:val="28"/>
      <w:lang w:val="en-GB" w:eastAsia="en-US"/>
    </w:rPr>
  </w:style>
  <w:style w:type="paragraph" w:customStyle="1" w:styleId="a">
    <w:name w:val="表格题注"/>
    <w:next w:val="Normal"/>
    <w:qFormat/>
    <w:rsid w:val="00684586"/>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84586"/>
    <w:pPr>
      <w:numPr>
        <w:numId w:val="16"/>
      </w:numPr>
      <w:jc w:val="center"/>
    </w:pPr>
    <w:rPr>
      <w:rFonts w:ascii="Times New Roman" w:hAnsi="Times New Roman"/>
      <w:b/>
      <w:lang w:val="en-GB" w:eastAsia="zh-CN"/>
    </w:rPr>
  </w:style>
  <w:style w:type="character" w:customStyle="1" w:styleId="textbodybold1">
    <w:name w:val="textbodybold1"/>
    <w:qFormat/>
    <w:rsid w:val="0068458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8458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684586"/>
    <w:rPr>
      <w:vanish w:val="0"/>
      <w:color w:val="FF0000"/>
      <w:lang w:eastAsia="en-US"/>
    </w:rPr>
  </w:style>
  <w:style w:type="character" w:customStyle="1" w:styleId="List2Char">
    <w:name w:val="List 2 Char"/>
    <w:link w:val="List2"/>
    <w:qFormat/>
    <w:rsid w:val="00684586"/>
    <w:rPr>
      <w:rFonts w:ascii="Times New Roman" w:hAnsi="Times New Roman"/>
      <w:lang w:val="en-GB" w:eastAsia="en-US"/>
    </w:rPr>
  </w:style>
  <w:style w:type="character" w:customStyle="1" w:styleId="ListBullet3Char">
    <w:name w:val="List Bullet 3 Char"/>
    <w:link w:val="ListBullet3"/>
    <w:qFormat/>
    <w:rsid w:val="00684586"/>
    <w:rPr>
      <w:rFonts w:ascii="Times New Roman" w:hAnsi="Times New Roman"/>
      <w:lang w:val="en-GB" w:eastAsia="en-US"/>
    </w:rPr>
  </w:style>
  <w:style w:type="character" w:customStyle="1" w:styleId="ListBulletChar">
    <w:name w:val="List Bullet Char"/>
    <w:aliases w:val="UL Char"/>
    <w:link w:val="ListBullet"/>
    <w:qFormat/>
    <w:rsid w:val="00684586"/>
    <w:rPr>
      <w:rFonts w:ascii="Times New Roman" w:hAnsi="Times New Roman"/>
      <w:lang w:val="en-GB" w:eastAsia="en-US"/>
    </w:rPr>
  </w:style>
  <w:style w:type="character" w:customStyle="1" w:styleId="1Char0">
    <w:name w:val="样式1 Char"/>
    <w:link w:val="1"/>
    <w:qFormat/>
    <w:rsid w:val="00684586"/>
    <w:rPr>
      <w:rFonts w:ascii="Arial" w:hAnsi="Arial"/>
      <w:sz w:val="18"/>
      <w:lang w:val="x-none" w:eastAsia="ja-JP"/>
    </w:rPr>
  </w:style>
  <w:style w:type="character" w:customStyle="1" w:styleId="superscript">
    <w:name w:val="superscript"/>
    <w:aliases w:val="+"/>
    <w:qFormat/>
    <w:rsid w:val="00684586"/>
    <w:rPr>
      <w:rFonts w:ascii="Bookman" w:hAnsi="Bookman"/>
      <w:position w:val="6"/>
      <w:sz w:val="18"/>
    </w:rPr>
  </w:style>
  <w:style w:type="character" w:customStyle="1" w:styleId="NOChar1">
    <w:name w:val="NO Char1"/>
    <w:qFormat/>
    <w:rsid w:val="00684586"/>
    <w:rPr>
      <w:rFonts w:eastAsia="MS Mincho"/>
      <w:lang w:val="en-GB" w:eastAsia="en-US" w:bidi="ar-SA"/>
    </w:rPr>
  </w:style>
  <w:style w:type="paragraph" w:customStyle="1" w:styleId="textintend1">
    <w:name w:val="text intend 1"/>
    <w:basedOn w:val="text"/>
    <w:qFormat/>
    <w:rsid w:val="00684586"/>
    <w:pPr>
      <w:widowControl/>
      <w:tabs>
        <w:tab w:val="left" w:pos="992"/>
      </w:tabs>
      <w:spacing w:after="120"/>
      <w:ind w:left="992" w:hanging="425"/>
    </w:pPr>
    <w:rPr>
      <w:rFonts w:eastAsia="MS Mincho"/>
      <w:lang w:val="en-US"/>
    </w:rPr>
  </w:style>
  <w:style w:type="paragraph" w:customStyle="1" w:styleId="TabList">
    <w:name w:val="TabList"/>
    <w:basedOn w:val="Normal"/>
    <w:qFormat/>
    <w:rsid w:val="00684586"/>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684586"/>
    <w:rPr>
      <w:lang w:val="en-GB"/>
    </w:rPr>
  </w:style>
  <w:style w:type="character" w:customStyle="1" w:styleId="EndnoteTextChar1">
    <w:name w:val="Endnote Text Char1"/>
    <w:uiPriority w:val="99"/>
    <w:qFormat/>
    <w:rsid w:val="00684586"/>
    <w:rPr>
      <w:lang w:val="en-GB"/>
    </w:rPr>
  </w:style>
  <w:style w:type="character" w:customStyle="1" w:styleId="TitleChar1">
    <w:name w:val="Title Char1"/>
    <w:qFormat/>
    <w:rsid w:val="00684586"/>
    <w:rPr>
      <w:rFonts w:ascii="Cambria" w:eastAsia="Times New Roman" w:hAnsi="Cambria" w:cs="Times New Roman"/>
      <w:b/>
      <w:bCs/>
      <w:kern w:val="28"/>
      <w:sz w:val="32"/>
      <w:szCs w:val="32"/>
      <w:lang w:val="en-GB"/>
    </w:rPr>
  </w:style>
  <w:style w:type="paragraph" w:customStyle="1" w:styleId="textintend2">
    <w:name w:val="text intend 2"/>
    <w:basedOn w:val="text"/>
    <w:qFormat/>
    <w:rsid w:val="0068458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84586"/>
    <w:rPr>
      <w:lang w:val="en-GB"/>
    </w:rPr>
  </w:style>
  <w:style w:type="character" w:customStyle="1" w:styleId="BodyTextIndentChar1">
    <w:name w:val="Body Text Indent Char1"/>
    <w:qFormat/>
    <w:rsid w:val="00684586"/>
    <w:rPr>
      <w:lang w:val="en-GB"/>
    </w:rPr>
  </w:style>
  <w:style w:type="character" w:customStyle="1" w:styleId="BodyText3Char1">
    <w:name w:val="Body Text 3 Char1"/>
    <w:qFormat/>
    <w:rsid w:val="00684586"/>
    <w:rPr>
      <w:sz w:val="16"/>
      <w:szCs w:val="16"/>
      <w:lang w:val="en-GB"/>
    </w:rPr>
  </w:style>
  <w:style w:type="paragraph" w:customStyle="1" w:styleId="text">
    <w:name w:val="text"/>
    <w:basedOn w:val="Normal"/>
    <w:qFormat/>
    <w:rsid w:val="0068458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68458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68458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8458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68458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68458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684586"/>
    <w:pPr>
      <w:numPr>
        <w:numId w:val="17"/>
      </w:numPr>
    </w:pPr>
    <w:rPr>
      <w:lang w:val="x-none" w:eastAsia="ja-JP"/>
    </w:rPr>
  </w:style>
  <w:style w:type="paragraph" w:customStyle="1" w:styleId="TdocText">
    <w:name w:val="Tdoc_Text"/>
    <w:basedOn w:val="Normal"/>
    <w:qFormat/>
    <w:rsid w:val="0068458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68458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684586"/>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84586"/>
    <w:pPr>
      <w:ind w:left="720"/>
      <w:contextualSpacing/>
    </w:pPr>
    <w:rPr>
      <w:rFonts w:eastAsia="SimSun"/>
    </w:rPr>
  </w:style>
  <w:style w:type="paragraph" w:customStyle="1" w:styleId="LightList-Accent31">
    <w:name w:val="Light List - Accent 31"/>
    <w:semiHidden/>
    <w:qFormat/>
    <w:rsid w:val="00684586"/>
    <w:rPr>
      <w:rFonts w:ascii="Times New Roman" w:eastAsia="Batang" w:hAnsi="Times New Roman"/>
      <w:lang w:val="en-GB" w:eastAsia="en-US"/>
    </w:rPr>
  </w:style>
  <w:style w:type="paragraph" w:customStyle="1" w:styleId="BlockText1">
    <w:name w:val="Block Text1"/>
    <w:basedOn w:val="Normal"/>
    <w:next w:val="BlockText"/>
    <w:semiHidden/>
    <w:unhideWhenUsed/>
    <w:rsid w:val="00684586"/>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684586"/>
    <w:pPr>
      <w:ind w:left="720"/>
      <w:contextualSpacing/>
    </w:pPr>
    <w:rPr>
      <w:rFonts w:eastAsia="SimSun"/>
    </w:rPr>
  </w:style>
  <w:style w:type="paragraph" w:customStyle="1" w:styleId="note0">
    <w:name w:val="note"/>
    <w:basedOn w:val="Normal"/>
    <w:qFormat/>
    <w:rsid w:val="0068458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68458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84586"/>
    <w:rPr>
      <w:rFonts w:ascii="Times New Roman" w:eastAsia="SimSun" w:hAnsi="Times New Roman"/>
      <w:lang w:val="en-GB" w:eastAsia="en-US"/>
    </w:rPr>
  </w:style>
  <w:style w:type="character" w:customStyle="1" w:styleId="-21">
    <w:name w:val="浅色网格 - 着色 21"/>
    <w:uiPriority w:val="99"/>
    <w:unhideWhenUsed/>
    <w:rsid w:val="00684586"/>
    <w:rPr>
      <w:color w:val="808080"/>
    </w:rPr>
  </w:style>
  <w:style w:type="paragraph" w:customStyle="1" w:styleId="LGTdoc">
    <w:name w:val="LGTdoc_본문"/>
    <w:basedOn w:val="Normal"/>
    <w:qFormat/>
    <w:rsid w:val="0068458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8458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68458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684586"/>
    <w:rPr>
      <w:rFonts w:ascii="Arial" w:eastAsia="SimSun" w:hAnsi="Arial"/>
      <w:szCs w:val="24"/>
      <w:lang w:val="en-GB" w:eastAsia="en-US"/>
    </w:rPr>
  </w:style>
  <w:style w:type="paragraph" w:customStyle="1" w:styleId="Text1">
    <w:name w:val="Text 1"/>
    <w:basedOn w:val="Normal"/>
    <w:qFormat/>
    <w:rsid w:val="0068458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84586"/>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684586"/>
  </w:style>
  <w:style w:type="paragraph" w:customStyle="1" w:styleId="cita">
    <w:name w:val="cita"/>
    <w:basedOn w:val="Normal"/>
    <w:qFormat/>
    <w:rsid w:val="0068458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68458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684586"/>
    <w:rPr>
      <w:rFonts w:eastAsia="SimSun"/>
      <w:szCs w:val="36"/>
      <w:lang w:eastAsia="zh-CN"/>
    </w:rPr>
  </w:style>
  <w:style w:type="paragraph" w:customStyle="1" w:styleId="Atl">
    <w:name w:val="Atl"/>
    <w:basedOn w:val="Normal"/>
    <w:qFormat/>
    <w:rsid w:val="00684586"/>
    <w:rPr>
      <w:rFonts w:eastAsia="MS Mincho" w:cs="v4.2.0"/>
    </w:rPr>
  </w:style>
  <w:style w:type="paragraph" w:customStyle="1" w:styleId="CharCharCharCharCharCharCharCharCharCharCharCharChar">
    <w:name w:val="Char Char Char Char Char Char Char Char Char Char Char Char Char"/>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8458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8458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8458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684586"/>
    <w:rPr>
      <w:vanish w:val="0"/>
      <w:webHidden w:val="0"/>
      <w:color w:val="000000"/>
      <w:specVanish w:val="0"/>
    </w:rPr>
  </w:style>
  <w:style w:type="paragraph" w:customStyle="1" w:styleId="Equation">
    <w:name w:val="Equation"/>
    <w:basedOn w:val="Normal"/>
    <w:next w:val="Normal"/>
    <w:link w:val="EquationChar"/>
    <w:qFormat/>
    <w:rsid w:val="0068458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684586"/>
    <w:rPr>
      <w:rFonts w:ascii="Times New Roman" w:eastAsia="SimSun" w:hAnsi="Times New Roman"/>
      <w:sz w:val="22"/>
      <w:szCs w:val="22"/>
      <w:lang w:val="x-none" w:eastAsia="x-none"/>
    </w:rPr>
  </w:style>
  <w:style w:type="character" w:customStyle="1" w:styleId="shorttext">
    <w:name w:val="short_text"/>
    <w:qFormat/>
    <w:rsid w:val="00684586"/>
  </w:style>
  <w:style w:type="character" w:customStyle="1" w:styleId="UnresolvedMention1">
    <w:name w:val="Unresolved Mention1"/>
    <w:uiPriority w:val="99"/>
    <w:unhideWhenUsed/>
    <w:qFormat/>
    <w:rsid w:val="0068458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84586"/>
    <w:rPr>
      <w:sz w:val="18"/>
      <w:szCs w:val="18"/>
      <w:lang w:val="en-GB" w:eastAsia="en-US"/>
    </w:rPr>
  </w:style>
  <w:style w:type="character" w:customStyle="1" w:styleId="Char10">
    <w:name w:val="页脚 Char1"/>
    <w:aliases w:val="footer odd Char1,footer Char1,fo Char1,pie de página Char1"/>
    <w:rsid w:val="00684586"/>
    <w:rPr>
      <w:sz w:val="18"/>
      <w:szCs w:val="18"/>
      <w:lang w:val="en-GB" w:eastAsia="en-US"/>
    </w:rPr>
  </w:style>
  <w:style w:type="paragraph" w:customStyle="1" w:styleId="2-21">
    <w:name w:val="中等深浅列表 2 - 着色 21"/>
    <w:uiPriority w:val="99"/>
    <w:semiHidden/>
    <w:qFormat/>
    <w:rsid w:val="00684586"/>
    <w:rPr>
      <w:rFonts w:ascii="Times New Roman" w:eastAsia="SimSun" w:hAnsi="Times New Roman"/>
      <w:lang w:val="en-GB" w:eastAsia="en-US"/>
    </w:rPr>
  </w:style>
  <w:style w:type="paragraph" w:customStyle="1" w:styleId="1-21">
    <w:name w:val="中等深浅网格 1 - 着色 21"/>
    <w:basedOn w:val="Normal"/>
    <w:uiPriority w:val="34"/>
    <w:qFormat/>
    <w:rsid w:val="00684586"/>
    <w:pPr>
      <w:ind w:left="720"/>
      <w:contextualSpacing/>
      <w:textAlignment w:val="auto"/>
    </w:pPr>
    <w:rPr>
      <w:rFonts w:eastAsia="SimSun"/>
    </w:rPr>
  </w:style>
  <w:style w:type="character" w:customStyle="1" w:styleId="-11">
    <w:name w:val="浅色网格 - 着色 11"/>
    <w:uiPriority w:val="99"/>
    <w:rsid w:val="00684586"/>
    <w:rPr>
      <w:color w:val="808080"/>
    </w:rPr>
  </w:style>
  <w:style w:type="character" w:customStyle="1" w:styleId="UnresolvedMention2">
    <w:name w:val="Unresolved Mention2"/>
    <w:uiPriority w:val="99"/>
    <w:rsid w:val="00684586"/>
    <w:rPr>
      <w:color w:val="808080"/>
      <w:shd w:val="clear" w:color="auto" w:fill="E6E6E6"/>
    </w:rPr>
  </w:style>
  <w:style w:type="paragraph" w:customStyle="1" w:styleId="-110">
    <w:name w:val="彩色底纹 - 着色 11"/>
    <w:hidden/>
    <w:uiPriority w:val="99"/>
    <w:semiHidden/>
    <w:qFormat/>
    <w:rsid w:val="00684586"/>
    <w:rPr>
      <w:rFonts w:ascii="Times New Roman" w:eastAsia="SimSun" w:hAnsi="Times New Roman"/>
      <w:lang w:val="en-GB" w:eastAsia="en-US"/>
    </w:rPr>
  </w:style>
  <w:style w:type="character" w:customStyle="1" w:styleId="UnresolvedMention3">
    <w:name w:val="Unresolved Mention3"/>
    <w:uiPriority w:val="99"/>
    <w:unhideWhenUsed/>
    <w:rsid w:val="00684586"/>
    <w:rPr>
      <w:color w:val="808080"/>
      <w:shd w:val="clear" w:color="auto" w:fill="E6E6E6"/>
    </w:rPr>
  </w:style>
  <w:style w:type="character" w:customStyle="1" w:styleId="a7">
    <w:name w:val="未处理的提及"/>
    <w:uiPriority w:val="52"/>
    <w:rsid w:val="00684586"/>
    <w:rPr>
      <w:color w:val="808080"/>
      <w:shd w:val="clear" w:color="auto" w:fill="E6E6E6"/>
    </w:rPr>
  </w:style>
  <w:style w:type="character" w:customStyle="1" w:styleId="CharChar34">
    <w:name w:val="Char Char34"/>
    <w:rsid w:val="00684586"/>
    <w:rPr>
      <w:rFonts w:ascii="Arial" w:hAnsi="Arial"/>
      <w:sz w:val="22"/>
      <w:lang w:val="en-GB" w:eastAsia="en-US" w:bidi="ar-SA"/>
    </w:rPr>
  </w:style>
  <w:style w:type="character" w:customStyle="1" w:styleId="CharChar213">
    <w:name w:val="Char Char213"/>
    <w:rsid w:val="00684586"/>
    <w:rPr>
      <w:rFonts w:ascii="Arial" w:hAnsi="Arial"/>
      <w:lang w:val="en-GB" w:eastAsia="en-US" w:bidi="ar-SA"/>
    </w:rPr>
  </w:style>
  <w:style w:type="character" w:customStyle="1" w:styleId="CharChar52">
    <w:name w:val="Char Char52"/>
    <w:rsid w:val="00684586"/>
    <w:rPr>
      <w:rFonts w:ascii="Arial" w:hAnsi="Arial"/>
      <w:sz w:val="28"/>
      <w:lang w:val="en-GB" w:eastAsia="en-US" w:bidi="ar-SA"/>
    </w:rPr>
  </w:style>
  <w:style w:type="paragraph" w:customStyle="1" w:styleId="91">
    <w:name w:val="目录 91"/>
    <w:basedOn w:val="TOC8"/>
    <w:qFormat/>
    <w:rsid w:val="00684586"/>
    <w:pPr>
      <w:ind w:left="1418" w:hanging="1418"/>
    </w:pPr>
    <w:rPr>
      <w:rFonts w:eastAsia="MS Mincho"/>
      <w:bCs/>
      <w:szCs w:val="22"/>
      <w:lang w:eastAsia="en-GB"/>
    </w:rPr>
  </w:style>
  <w:style w:type="paragraph" w:customStyle="1" w:styleId="14">
    <w:name w:val="题注1"/>
    <w:basedOn w:val="Normal"/>
    <w:next w:val="Normal"/>
    <w:qFormat/>
    <w:rsid w:val="00684586"/>
    <w:pPr>
      <w:spacing w:before="120" w:after="120"/>
    </w:pPr>
    <w:rPr>
      <w:rFonts w:eastAsia="MS Mincho"/>
      <w:b/>
    </w:rPr>
  </w:style>
  <w:style w:type="paragraph" w:customStyle="1" w:styleId="15">
    <w:name w:val="图表目录1"/>
    <w:basedOn w:val="Normal"/>
    <w:next w:val="Normal"/>
    <w:qFormat/>
    <w:rsid w:val="00684586"/>
    <w:pPr>
      <w:ind w:left="400" w:hanging="400"/>
      <w:jc w:val="center"/>
    </w:pPr>
    <w:rPr>
      <w:rFonts w:eastAsia="MS Mincho"/>
      <w:b/>
    </w:rPr>
  </w:style>
  <w:style w:type="character" w:customStyle="1" w:styleId="CharChar212">
    <w:name w:val="Char Char212"/>
    <w:rsid w:val="00684586"/>
    <w:rPr>
      <w:rFonts w:ascii="Times New Roman" w:hAnsi="Times New Roman"/>
      <w:lang w:val="en-GB" w:eastAsia="en-US"/>
    </w:rPr>
  </w:style>
  <w:style w:type="character" w:customStyle="1" w:styleId="CharChar62">
    <w:name w:val="Char Char62"/>
    <w:rsid w:val="00684586"/>
    <w:rPr>
      <w:rFonts w:ascii="Arial" w:eastAsia="SimSun" w:hAnsi="Arial"/>
      <w:sz w:val="32"/>
      <w:lang w:val="en-GB" w:eastAsia="en-US" w:bidi="ar-SA"/>
    </w:rPr>
  </w:style>
  <w:style w:type="character" w:customStyle="1" w:styleId="CharChar162">
    <w:name w:val="Char Char162"/>
    <w:rsid w:val="00684586"/>
    <w:rPr>
      <w:rFonts w:ascii="Arial" w:eastAsia="SimSun" w:hAnsi="Arial"/>
      <w:lang w:val="en-GB" w:eastAsia="en-US" w:bidi="ar-SA"/>
    </w:rPr>
  </w:style>
  <w:style w:type="character" w:customStyle="1" w:styleId="CharChar142">
    <w:name w:val="Char Char142"/>
    <w:rsid w:val="00684586"/>
    <w:rPr>
      <w:rFonts w:ascii="Arial" w:eastAsia="SimSun" w:hAnsi="Arial"/>
      <w:sz w:val="36"/>
      <w:lang w:val="en-GB" w:eastAsia="en-US" w:bidi="ar-SA"/>
    </w:rPr>
  </w:style>
  <w:style w:type="paragraph" w:customStyle="1" w:styleId="CarCar1CharCharCarCar2">
    <w:name w:val="Car Car1 Char Char Car Car2"/>
    <w:semiHidden/>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684586"/>
    <w:rPr>
      <w:rFonts w:ascii="Arial" w:hAnsi="Arial"/>
      <w:lang w:val="en-GB" w:eastAsia="en-US"/>
    </w:rPr>
  </w:style>
  <w:style w:type="character" w:customStyle="1" w:styleId="CharChar172">
    <w:name w:val="Char Char172"/>
    <w:rsid w:val="00684586"/>
    <w:rPr>
      <w:rFonts w:ascii="Tahoma" w:hAnsi="Tahoma" w:cs="Tahoma"/>
      <w:shd w:val="clear" w:color="auto" w:fill="000080"/>
      <w:lang w:val="en-GB" w:eastAsia="en-US"/>
    </w:rPr>
  </w:style>
  <w:style w:type="character" w:customStyle="1" w:styleId="CharChar192">
    <w:name w:val="Char Char192"/>
    <w:rsid w:val="00684586"/>
    <w:rPr>
      <w:rFonts w:ascii="Times New Roman" w:hAnsi="Times New Roman"/>
      <w:lang w:val="en-GB"/>
    </w:rPr>
  </w:style>
  <w:style w:type="character" w:customStyle="1" w:styleId="CharChar202">
    <w:name w:val="Char Char202"/>
    <w:rsid w:val="00684586"/>
    <w:rPr>
      <w:rFonts w:ascii="Tahoma" w:hAnsi="Tahoma" w:cs="Tahoma"/>
      <w:sz w:val="16"/>
      <w:szCs w:val="16"/>
      <w:lang w:val="en-GB" w:eastAsia="en-US"/>
    </w:rPr>
  </w:style>
  <w:style w:type="character" w:customStyle="1" w:styleId="CharChar302">
    <w:name w:val="Char Char302"/>
    <w:rsid w:val="00684586"/>
    <w:rPr>
      <w:rFonts w:ascii="Arial" w:hAnsi="Arial"/>
      <w:lang w:val="en-GB" w:eastAsia="en-US"/>
    </w:rPr>
  </w:style>
  <w:style w:type="character" w:customStyle="1" w:styleId="CharChar262">
    <w:name w:val="Char Char262"/>
    <w:rsid w:val="00684586"/>
    <w:rPr>
      <w:rFonts w:ascii="Times New Roman" w:hAnsi="Times New Roman"/>
      <w:lang w:val="en-GB" w:eastAsia="en-US"/>
    </w:rPr>
  </w:style>
  <w:style w:type="character" w:customStyle="1" w:styleId="CharChar272">
    <w:name w:val="Char Char272"/>
    <w:rsid w:val="00684586"/>
    <w:rPr>
      <w:rFonts w:ascii="Arial" w:hAnsi="Arial"/>
      <w:b/>
      <w:i/>
      <w:noProof/>
      <w:sz w:val="18"/>
      <w:lang w:val="en-GB" w:eastAsia="en-US"/>
    </w:rPr>
  </w:style>
  <w:style w:type="paragraph" w:styleId="HTMLPreformatted">
    <w:name w:val="HTML Preformatted"/>
    <w:basedOn w:val="Normal"/>
    <w:link w:val="HTMLPreformattedChar"/>
    <w:unhideWhenUsed/>
    <w:rsid w:val="006845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684586"/>
    <w:rPr>
      <w:rFonts w:ascii="Courier New" w:eastAsia="MS Mincho" w:hAnsi="Courier New"/>
      <w:lang w:val="en-GB" w:eastAsia="ja-JP"/>
    </w:rPr>
  </w:style>
  <w:style w:type="character" w:styleId="HTMLTypewriter">
    <w:name w:val="HTML Typewriter"/>
    <w:unhideWhenUsed/>
    <w:rsid w:val="00684586"/>
    <w:rPr>
      <w:rFonts w:ascii="Courier New" w:eastAsia="Times New Roman" w:hAnsi="Courier New" w:cs="Courier New" w:hint="default"/>
      <w:sz w:val="24"/>
      <w:szCs w:val="24"/>
    </w:rPr>
  </w:style>
  <w:style w:type="character" w:customStyle="1" w:styleId="List3Char">
    <w:name w:val="List 3 Char"/>
    <w:link w:val="List3"/>
    <w:locked/>
    <w:rsid w:val="00684586"/>
    <w:rPr>
      <w:rFonts w:ascii="Times New Roman" w:hAnsi="Times New Roman"/>
      <w:lang w:val="en-GB" w:eastAsia="en-US"/>
    </w:rPr>
  </w:style>
  <w:style w:type="character" w:customStyle="1" w:styleId="Char11">
    <w:name w:val="标题 Char1"/>
    <w:aliases w:val="Section Header Char1"/>
    <w:rsid w:val="00684586"/>
    <w:rPr>
      <w:rFonts w:ascii="Cambria" w:hAnsi="Cambria" w:cs="Times New Roman"/>
      <w:b/>
      <w:bCs/>
      <w:sz w:val="32"/>
      <w:szCs w:val="32"/>
      <w:lang w:val="en-GB" w:eastAsia="en-US"/>
    </w:rPr>
  </w:style>
  <w:style w:type="paragraph" w:styleId="Subtitle">
    <w:name w:val="Subtitle"/>
    <w:basedOn w:val="Normal"/>
    <w:next w:val="Normal"/>
    <w:link w:val="SubtitleChar"/>
    <w:qFormat/>
    <w:rsid w:val="0068458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684586"/>
    <w:rPr>
      <w:rFonts w:ascii="Cambria" w:eastAsia="PMingLiU" w:hAnsi="Cambria"/>
      <w:i/>
      <w:iCs/>
      <w:sz w:val="24"/>
      <w:szCs w:val="24"/>
      <w:lang w:val="en-GB" w:eastAsia="en-US"/>
    </w:rPr>
  </w:style>
  <w:style w:type="character" w:customStyle="1" w:styleId="NoSpacingChar">
    <w:name w:val="No Spacing Char"/>
    <w:link w:val="NoSpacing"/>
    <w:uiPriority w:val="1"/>
    <w:locked/>
    <w:rsid w:val="00684586"/>
    <w:rPr>
      <w:rFonts w:ascii="Arial" w:eastAsia="PMingLiU" w:hAnsi="Arial" w:cs="Arial"/>
    </w:rPr>
  </w:style>
  <w:style w:type="paragraph" w:styleId="NoSpacing">
    <w:name w:val="No Spacing"/>
    <w:basedOn w:val="Normal"/>
    <w:link w:val="NoSpacingChar"/>
    <w:uiPriority w:val="1"/>
    <w:qFormat/>
    <w:rsid w:val="0068458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68458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8458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8458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8458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8458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684586"/>
    <w:rPr>
      <w:rFonts w:ascii="Arial" w:eastAsia="SimSun" w:hAnsi="Arial"/>
      <w:lang w:val="en-US" w:eastAsia="en-GB"/>
    </w:rPr>
  </w:style>
  <w:style w:type="paragraph" w:customStyle="1" w:styleId="Revision1">
    <w:name w:val="Revision1"/>
    <w:semiHidden/>
    <w:qFormat/>
    <w:rsid w:val="00684586"/>
    <w:rPr>
      <w:rFonts w:ascii="Times New Roman" w:eastAsia="Batang" w:hAnsi="Times New Roman"/>
      <w:lang w:val="en-GB" w:eastAsia="en-US"/>
    </w:rPr>
  </w:style>
  <w:style w:type="paragraph" w:customStyle="1" w:styleId="7">
    <w:name w:val="修订7"/>
    <w:semiHidden/>
    <w:qFormat/>
    <w:rsid w:val="00684586"/>
    <w:rPr>
      <w:rFonts w:ascii="Times New Roman" w:eastAsia="Batang" w:hAnsi="Times New Roman"/>
      <w:lang w:val="en-GB" w:eastAsia="en-US"/>
    </w:rPr>
  </w:style>
  <w:style w:type="paragraph" w:customStyle="1" w:styleId="31">
    <w:name w:val="吹き出し3"/>
    <w:basedOn w:val="Normal"/>
    <w:semiHidden/>
    <w:qFormat/>
    <w:rsid w:val="00684586"/>
    <w:pPr>
      <w:textAlignment w:val="auto"/>
    </w:pPr>
    <w:rPr>
      <w:rFonts w:ascii="Tahoma" w:eastAsia="MS Mincho" w:hAnsi="Tahoma" w:cs="Tahoma"/>
      <w:sz w:val="16"/>
      <w:szCs w:val="16"/>
      <w:lang w:eastAsia="ja-JP"/>
    </w:rPr>
  </w:style>
  <w:style w:type="paragraph" w:customStyle="1" w:styleId="17">
    <w:name w:val="无间隔1"/>
    <w:qFormat/>
    <w:rsid w:val="00684586"/>
    <w:rPr>
      <w:rFonts w:ascii="Times New Roman" w:eastAsia="SimSun" w:hAnsi="Times New Roman"/>
      <w:lang w:val="en-GB" w:eastAsia="en-US"/>
    </w:rPr>
  </w:style>
  <w:style w:type="paragraph" w:customStyle="1" w:styleId="Arial0">
    <w:name w:val="Arial"/>
    <w:basedOn w:val="Normal"/>
    <w:qFormat/>
    <w:rsid w:val="00684586"/>
    <w:pPr>
      <w:tabs>
        <w:tab w:val="right" w:pos="9639"/>
      </w:tabs>
      <w:textAlignment w:val="auto"/>
    </w:pPr>
    <w:rPr>
      <w:b/>
      <w:bCs/>
      <w:lang w:val="fr-FR"/>
    </w:rPr>
  </w:style>
  <w:style w:type="paragraph" w:customStyle="1" w:styleId="6">
    <w:name w:val="无间隔6"/>
    <w:qFormat/>
    <w:rsid w:val="00684586"/>
    <w:rPr>
      <w:rFonts w:ascii="Times New Roman" w:eastAsia="SimSun" w:hAnsi="Times New Roman"/>
      <w:lang w:val="en-GB" w:eastAsia="en-US"/>
    </w:rPr>
  </w:style>
  <w:style w:type="paragraph" w:customStyle="1" w:styleId="MO">
    <w:name w:val="MO"/>
    <w:basedOn w:val="Normal"/>
    <w:qFormat/>
    <w:rsid w:val="00684586"/>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684586"/>
    <w:pPr>
      <w:spacing w:before="360"/>
      <w:ind w:left="2552"/>
    </w:pPr>
    <w:rPr>
      <w:rFonts w:ascii="Arial" w:eastAsia="SimSun" w:hAnsi="Arial"/>
      <w:b/>
      <w:sz w:val="22"/>
      <w:lang w:val="en-US" w:eastAsia="en-US"/>
    </w:rPr>
  </w:style>
  <w:style w:type="paragraph" w:customStyle="1" w:styleId="18">
    <w:name w:val="수정1"/>
    <w:semiHidden/>
    <w:qFormat/>
    <w:rsid w:val="00684586"/>
    <w:rPr>
      <w:rFonts w:ascii="Times New Roman" w:eastAsia="Batang" w:hAnsi="Times New Roman"/>
      <w:lang w:val="en-GB" w:eastAsia="en-US"/>
    </w:rPr>
  </w:style>
  <w:style w:type="paragraph" w:customStyle="1" w:styleId="IBN">
    <w:name w:val="IBN"/>
    <w:basedOn w:val="Normal"/>
    <w:qFormat/>
    <w:rsid w:val="00684586"/>
    <w:pPr>
      <w:tabs>
        <w:tab w:val="left" w:pos="567"/>
      </w:tabs>
      <w:overflowPunct/>
      <w:autoSpaceDE/>
      <w:autoSpaceDN/>
      <w:adjustRightInd/>
      <w:textAlignment w:val="auto"/>
    </w:pPr>
    <w:rPr>
      <w:rFonts w:eastAsia="SimSun"/>
    </w:rPr>
  </w:style>
  <w:style w:type="character" w:customStyle="1" w:styleId="1e9ptCar">
    <w:name w:val="1e) 9 pt Car"/>
    <w:link w:val="1e9pt"/>
    <w:locked/>
    <w:rsid w:val="00684586"/>
    <w:rPr>
      <w:noProof/>
      <w:szCs w:val="18"/>
    </w:rPr>
  </w:style>
  <w:style w:type="paragraph" w:customStyle="1" w:styleId="1e9pt">
    <w:name w:val="1e) 9 pt"/>
    <w:basedOn w:val="B10"/>
    <w:link w:val="1e9ptCar"/>
    <w:qFormat/>
    <w:rsid w:val="00684586"/>
    <w:pPr>
      <w:textAlignment w:val="auto"/>
    </w:pPr>
    <w:rPr>
      <w:rFonts w:ascii="CG Times (WN)" w:hAnsi="CG Times (WN)"/>
      <w:noProof/>
      <w:szCs w:val="18"/>
      <w:lang w:val="fr-FR" w:eastAsia="fr-FR"/>
    </w:rPr>
  </w:style>
  <w:style w:type="paragraph" w:customStyle="1" w:styleId="Npr">
    <w:name w:val="Npr"/>
    <w:basedOn w:val="Normal"/>
    <w:qFormat/>
    <w:rsid w:val="0068458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68458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684586"/>
  </w:style>
  <w:style w:type="paragraph" w:customStyle="1" w:styleId="NormalLatinItalique">
    <w:name w:val="Normal + (Latin) Italique"/>
    <w:basedOn w:val="Normal"/>
    <w:link w:val="NormalLatinItaliqueCar"/>
    <w:qFormat/>
    <w:rsid w:val="00684586"/>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684586"/>
    <w:pPr>
      <w:textAlignment w:val="auto"/>
    </w:pPr>
    <w:rPr>
      <w:rFonts w:ascii="CG Times (WN)" w:eastAsia="SimSun" w:hAnsi="CG Times (WN)"/>
    </w:rPr>
  </w:style>
  <w:style w:type="paragraph" w:customStyle="1" w:styleId="NB2">
    <w:name w:val="NB2"/>
    <w:basedOn w:val="ZG"/>
    <w:qFormat/>
    <w:rsid w:val="00684586"/>
    <w:pPr>
      <w:framePr w:wrap="notBeside"/>
      <w:textAlignment w:val="auto"/>
    </w:pPr>
  </w:style>
  <w:style w:type="paragraph" w:customStyle="1" w:styleId="tableentry">
    <w:name w:val="table entry"/>
    <w:basedOn w:val="Normal"/>
    <w:qFormat/>
    <w:rsid w:val="0068458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684586"/>
    <w:pPr>
      <w:overflowPunct/>
      <w:autoSpaceDE/>
      <w:autoSpaceDN/>
      <w:adjustRightInd/>
      <w:textAlignment w:val="auto"/>
    </w:pPr>
    <w:rPr>
      <w:rFonts w:eastAsia="SimSun" w:cs="Arial"/>
      <w:lang w:eastAsia="zh-CN"/>
    </w:rPr>
  </w:style>
  <w:style w:type="paragraph" w:customStyle="1" w:styleId="TH0">
    <w:name w:val="样式 TH"/>
    <w:basedOn w:val="TH"/>
    <w:qFormat/>
    <w:rsid w:val="00684586"/>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68458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68458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68458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68458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68458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684586"/>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684586"/>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684586"/>
    <w:rPr>
      <w:rFonts w:ascii="Courier New" w:eastAsia="MS Gothic" w:hAnsi="Courier New" w:cs="Courier New"/>
      <w:b/>
      <w:bCs/>
      <w:noProof/>
      <w:sz w:val="16"/>
      <w:lang w:eastAsia="ja-JP"/>
    </w:rPr>
  </w:style>
  <w:style w:type="paragraph" w:customStyle="1" w:styleId="PLBold">
    <w:name w:val="PL Bold"/>
    <w:basedOn w:val="PL"/>
    <w:link w:val="PLBoldChar"/>
    <w:qFormat/>
    <w:rsid w:val="00684586"/>
    <w:pPr>
      <w:textAlignment w:val="auto"/>
    </w:pPr>
    <w:rPr>
      <w:rFonts w:eastAsia="MS Gothic" w:cs="Courier New"/>
      <w:b/>
      <w:bCs/>
      <w:lang w:val="fr-FR" w:eastAsia="ja-JP"/>
    </w:rPr>
  </w:style>
  <w:style w:type="character" w:customStyle="1" w:styleId="PLBoldChar0">
    <w:name w:val="PL + Bold Char"/>
    <w:link w:val="PLBold0"/>
    <w:locked/>
    <w:rsid w:val="00684586"/>
    <w:rPr>
      <w:rFonts w:ascii="Courier New" w:hAnsi="Courier New" w:cs="Courier New"/>
      <w:noProof/>
      <w:sz w:val="16"/>
      <w:lang w:eastAsia="ja-JP"/>
    </w:rPr>
  </w:style>
  <w:style w:type="paragraph" w:customStyle="1" w:styleId="PLBold0">
    <w:name w:val="PL + Bold"/>
    <w:basedOn w:val="PL"/>
    <w:link w:val="PLBoldChar0"/>
    <w:qFormat/>
    <w:rsid w:val="00684586"/>
    <w:pPr>
      <w:textAlignment w:val="auto"/>
    </w:pPr>
    <w:rPr>
      <w:rFonts w:cs="Courier New"/>
      <w:lang w:val="fr-FR" w:eastAsia="ja-JP"/>
    </w:rPr>
  </w:style>
  <w:style w:type="paragraph" w:customStyle="1" w:styleId="Char12">
    <w:name w:val="Char1"/>
    <w:semiHidden/>
    <w:qFormat/>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845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684586"/>
    <w:pPr>
      <w:ind w:left="1984" w:hanging="281"/>
      <w:textAlignment w:val="auto"/>
    </w:pPr>
    <w:rPr>
      <w:rFonts w:ascii="CG Times (WN)" w:eastAsia="SimSun" w:hAnsi="CG Times (WN)"/>
    </w:rPr>
  </w:style>
  <w:style w:type="paragraph" w:customStyle="1" w:styleId="LD1">
    <w:name w:val="LD 1"/>
    <w:basedOn w:val="Normal"/>
    <w:qFormat/>
    <w:rsid w:val="00684586"/>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68458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684586"/>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68458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684586"/>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684586"/>
    <w:pPr>
      <w:overflowPunct/>
      <w:autoSpaceDE/>
      <w:autoSpaceDN/>
      <w:adjustRightInd/>
      <w:ind w:firstLineChars="200" w:firstLine="420"/>
      <w:textAlignment w:val="auto"/>
    </w:pPr>
    <w:rPr>
      <w:rFonts w:eastAsia="SimSun"/>
    </w:rPr>
  </w:style>
  <w:style w:type="paragraph" w:customStyle="1" w:styleId="CarCar5">
    <w:name w:val="Car Car5"/>
    <w:semiHidden/>
    <w:qFormat/>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684586"/>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684586"/>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684586"/>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68458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68458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68458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684586"/>
    <w:pPr>
      <w:ind w:left="851" w:hanging="284"/>
    </w:pPr>
  </w:style>
  <w:style w:type="paragraph" w:customStyle="1" w:styleId="ad">
    <w:name w:val="箇条書き"/>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684586"/>
    <w:pPr>
      <w:tabs>
        <w:tab w:val="clear" w:pos="644"/>
        <w:tab w:val="num" w:pos="1494"/>
      </w:tabs>
      <w:ind w:left="851" w:hanging="284"/>
    </w:pPr>
  </w:style>
  <w:style w:type="paragraph" w:customStyle="1" w:styleId="32">
    <w:name w:val="箇条書き 3"/>
    <w:basedOn w:val="26"/>
    <w:qFormat/>
    <w:rsid w:val="00684586"/>
    <w:pPr>
      <w:ind w:left="1135"/>
    </w:pPr>
  </w:style>
  <w:style w:type="paragraph" w:customStyle="1" w:styleId="27">
    <w:name w:val="一覧 2"/>
    <w:basedOn w:val="List"/>
    <w:qFormat/>
    <w:rsid w:val="0068458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684586"/>
    <w:pPr>
      <w:ind w:left="1135"/>
    </w:pPr>
  </w:style>
  <w:style w:type="paragraph" w:customStyle="1" w:styleId="41">
    <w:name w:val="一覧 4"/>
    <w:basedOn w:val="34"/>
    <w:qFormat/>
    <w:rsid w:val="00684586"/>
    <w:pPr>
      <w:ind w:left="1418"/>
    </w:pPr>
  </w:style>
  <w:style w:type="paragraph" w:customStyle="1" w:styleId="5">
    <w:name w:val="一覧 5"/>
    <w:basedOn w:val="41"/>
    <w:qFormat/>
    <w:rsid w:val="00684586"/>
    <w:pPr>
      <w:ind w:left="1702"/>
    </w:pPr>
  </w:style>
  <w:style w:type="paragraph" w:customStyle="1" w:styleId="42">
    <w:name w:val="箇条書き 4"/>
    <w:basedOn w:val="32"/>
    <w:qFormat/>
    <w:rsid w:val="00684586"/>
    <w:pPr>
      <w:ind w:left="1418"/>
    </w:pPr>
  </w:style>
  <w:style w:type="paragraph" w:customStyle="1" w:styleId="50">
    <w:name w:val="箇条書き 5"/>
    <w:basedOn w:val="42"/>
    <w:qFormat/>
    <w:rsid w:val="00684586"/>
    <w:pPr>
      <w:ind w:left="1702"/>
    </w:pPr>
  </w:style>
  <w:style w:type="paragraph" w:customStyle="1" w:styleId="ae">
    <w:name w:val="コメント文字列"/>
    <w:basedOn w:val="Normal"/>
    <w:qFormat/>
    <w:rsid w:val="0068458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684586"/>
    <w:rPr>
      <w:b/>
      <w:bCs/>
    </w:rPr>
  </w:style>
  <w:style w:type="paragraph" w:customStyle="1" w:styleId="af0">
    <w:name w:val="見出しマップ"/>
    <w:basedOn w:val="Normal"/>
    <w:qFormat/>
    <w:rsid w:val="0068458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68458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68458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684586"/>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68458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68458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68458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68458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68458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684586"/>
    <w:pPr>
      <w:jc w:val="center"/>
    </w:pPr>
    <w:rPr>
      <w:b/>
      <w:bCs/>
    </w:rPr>
  </w:style>
  <w:style w:type="paragraph" w:customStyle="1" w:styleId="ListBullet1">
    <w:name w:val="List Bullet1"/>
    <w:basedOn w:val="Normal"/>
    <w:qFormat/>
    <w:rsid w:val="0068458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684586"/>
    <w:pPr>
      <w:tabs>
        <w:tab w:val="clear" w:pos="644"/>
        <w:tab w:val="num" w:pos="1494"/>
      </w:tabs>
      <w:ind w:left="851"/>
    </w:pPr>
  </w:style>
  <w:style w:type="paragraph" w:customStyle="1" w:styleId="ListBullet31">
    <w:name w:val="List Bullet 31"/>
    <w:basedOn w:val="ListBullet21"/>
    <w:qFormat/>
    <w:rsid w:val="00684586"/>
    <w:pPr>
      <w:ind w:left="1135"/>
    </w:pPr>
  </w:style>
  <w:style w:type="paragraph" w:customStyle="1" w:styleId="ListBullet41">
    <w:name w:val="List Bullet 41"/>
    <w:basedOn w:val="ListBullet31"/>
    <w:qFormat/>
    <w:rsid w:val="00684586"/>
    <w:pPr>
      <w:ind w:left="1418"/>
    </w:pPr>
  </w:style>
  <w:style w:type="paragraph" w:customStyle="1" w:styleId="ListBullet51">
    <w:name w:val="List Bullet 51"/>
    <w:basedOn w:val="ListBullet41"/>
    <w:qFormat/>
    <w:rsid w:val="00684586"/>
    <w:pPr>
      <w:ind w:left="1702"/>
    </w:pPr>
  </w:style>
  <w:style w:type="paragraph" w:customStyle="1" w:styleId="DocumentMap1">
    <w:name w:val="Document Map1"/>
    <w:basedOn w:val="Normal"/>
    <w:qFormat/>
    <w:rsid w:val="0068458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68458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684586"/>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68458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684586"/>
    <w:pPr>
      <w:ind w:left="1418" w:hanging="284"/>
    </w:pPr>
  </w:style>
  <w:style w:type="paragraph" w:customStyle="1" w:styleId="ListNumber1">
    <w:name w:val="List Number1"/>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684586"/>
    <w:pPr>
      <w:ind w:left="851" w:hanging="284"/>
    </w:pPr>
  </w:style>
  <w:style w:type="paragraph" w:customStyle="1" w:styleId="List21">
    <w:name w:val="List 21"/>
    <w:basedOn w:val="List"/>
    <w:qFormat/>
    <w:rsid w:val="0068458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684586"/>
    <w:pPr>
      <w:ind w:left="1702"/>
    </w:pPr>
  </w:style>
  <w:style w:type="paragraph" w:customStyle="1" w:styleId="BodyText21">
    <w:name w:val="Body Text 21"/>
    <w:basedOn w:val="Normal"/>
    <w:qFormat/>
    <w:rsid w:val="0068458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68458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68458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68458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684586"/>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684586"/>
    <w:pPr>
      <w:textAlignment w:val="auto"/>
    </w:pPr>
    <w:rPr>
      <w:rFonts w:ascii="CG Times (WN)" w:eastAsia="SimSun" w:hAnsi="CG Times (WN)"/>
      <w:lang w:eastAsia="ja-JP"/>
    </w:rPr>
  </w:style>
  <w:style w:type="paragraph" w:customStyle="1" w:styleId="numberedlist0">
    <w:name w:val="numbered list"/>
    <w:basedOn w:val="ListBullet"/>
    <w:qFormat/>
    <w:rsid w:val="0068458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68458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684586"/>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68458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68458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68458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684586"/>
    <w:rPr>
      <w:rFonts w:ascii="Times New Roman" w:eastAsia="MS Mincho" w:hAnsi="Times New Roman"/>
      <w:lang w:val="en-GB" w:eastAsia="en-US"/>
    </w:rPr>
  </w:style>
  <w:style w:type="paragraph" w:customStyle="1" w:styleId="ListParagraph1">
    <w:name w:val="List Paragraph1"/>
    <w:basedOn w:val="Normal"/>
    <w:qFormat/>
    <w:rsid w:val="00684586"/>
    <w:pPr>
      <w:overflowPunct/>
      <w:autoSpaceDE/>
      <w:autoSpaceDN/>
      <w:adjustRightInd/>
      <w:ind w:left="720"/>
      <w:contextualSpacing/>
      <w:textAlignment w:val="auto"/>
    </w:pPr>
    <w:rPr>
      <w:rFonts w:eastAsia="SimSun"/>
    </w:rPr>
  </w:style>
  <w:style w:type="paragraph" w:customStyle="1" w:styleId="1a">
    <w:name w:val="図表番号1"/>
    <w:basedOn w:val="Normal"/>
    <w:qFormat/>
    <w:rsid w:val="0068458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684586"/>
    <w:pPr>
      <w:ind w:left="851" w:hanging="284"/>
    </w:pPr>
  </w:style>
  <w:style w:type="paragraph" w:customStyle="1" w:styleId="1c">
    <w:name w:val="箇条書き1"/>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684586"/>
    <w:pPr>
      <w:tabs>
        <w:tab w:val="clear" w:pos="644"/>
        <w:tab w:val="num" w:pos="1494"/>
      </w:tabs>
      <w:ind w:left="851" w:hanging="284"/>
    </w:pPr>
  </w:style>
  <w:style w:type="paragraph" w:customStyle="1" w:styleId="310">
    <w:name w:val="箇条書き 31"/>
    <w:basedOn w:val="211"/>
    <w:qFormat/>
    <w:rsid w:val="00684586"/>
    <w:pPr>
      <w:ind w:left="1135"/>
    </w:pPr>
  </w:style>
  <w:style w:type="paragraph" w:customStyle="1" w:styleId="212">
    <w:name w:val="一覧 21"/>
    <w:basedOn w:val="List"/>
    <w:qFormat/>
    <w:rsid w:val="0068458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684586"/>
    <w:pPr>
      <w:ind w:left="1135"/>
    </w:pPr>
  </w:style>
  <w:style w:type="paragraph" w:customStyle="1" w:styleId="410">
    <w:name w:val="一覧 41"/>
    <w:basedOn w:val="311"/>
    <w:qFormat/>
    <w:rsid w:val="00684586"/>
    <w:pPr>
      <w:ind w:left="1418"/>
    </w:pPr>
  </w:style>
  <w:style w:type="paragraph" w:customStyle="1" w:styleId="51">
    <w:name w:val="一覧 51"/>
    <w:basedOn w:val="410"/>
    <w:qFormat/>
    <w:rsid w:val="00684586"/>
    <w:pPr>
      <w:ind w:left="1702"/>
    </w:pPr>
  </w:style>
  <w:style w:type="paragraph" w:customStyle="1" w:styleId="411">
    <w:name w:val="箇条書き 41"/>
    <w:basedOn w:val="310"/>
    <w:qFormat/>
    <w:rsid w:val="00684586"/>
    <w:pPr>
      <w:ind w:left="1418"/>
    </w:pPr>
  </w:style>
  <w:style w:type="paragraph" w:customStyle="1" w:styleId="510">
    <w:name w:val="箇条書き 51"/>
    <w:basedOn w:val="411"/>
    <w:qFormat/>
    <w:rsid w:val="00684586"/>
    <w:pPr>
      <w:ind w:left="1702"/>
    </w:pPr>
  </w:style>
  <w:style w:type="paragraph" w:customStyle="1" w:styleId="1d">
    <w:name w:val="コメント文字列1"/>
    <w:basedOn w:val="Normal"/>
    <w:qFormat/>
    <w:rsid w:val="00684586"/>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684586"/>
    <w:rPr>
      <w:b/>
      <w:bCs/>
    </w:rPr>
  </w:style>
  <w:style w:type="paragraph" w:customStyle="1" w:styleId="1f">
    <w:name w:val="見出しマップ1"/>
    <w:basedOn w:val="Normal"/>
    <w:qFormat/>
    <w:rsid w:val="0068458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68458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68458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684586"/>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684586"/>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68458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68458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684586"/>
    <w:rPr>
      <w:szCs w:val="24"/>
      <w:lang w:val="de-DE" w:eastAsia="de-DE"/>
    </w:rPr>
  </w:style>
  <w:style w:type="paragraph" w:customStyle="1" w:styleId="DAText">
    <w:name w:val="DA_Text"/>
    <w:basedOn w:val="Normal"/>
    <w:link w:val="DATextZchn"/>
    <w:qFormat/>
    <w:rsid w:val="0068458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684586"/>
    <w:rPr>
      <w:rFonts w:ascii="Times New Roman" w:eastAsia="SimSun" w:hAnsi="Times New Roman"/>
      <w:lang w:val="en-GB" w:eastAsia="en-US"/>
    </w:rPr>
  </w:style>
  <w:style w:type="paragraph" w:customStyle="1" w:styleId="Normal1">
    <w:name w:val="Normal 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8458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68458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68458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68458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68458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68458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68458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68458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68458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68458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68458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68458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68458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68458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68458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68458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68458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68458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68458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68458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68458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68458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68458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68458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68458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68458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68458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68458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68458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68458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68458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68458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68458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68458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68458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68458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68458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68458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68458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68458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68458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68458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68458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68458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68458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68458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684586"/>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684586"/>
    <w:rPr>
      <w:rFonts w:ascii="Times New Roman" w:eastAsia="Batang" w:hAnsi="Times New Roman"/>
      <w:lang w:val="en-GB" w:eastAsia="en-US"/>
    </w:rPr>
  </w:style>
  <w:style w:type="paragraph" w:customStyle="1" w:styleId="1f3">
    <w:name w:val="変更箇所1"/>
    <w:semiHidden/>
    <w:qFormat/>
    <w:rsid w:val="00684586"/>
    <w:rPr>
      <w:rFonts w:ascii="Times New Roman" w:eastAsia="MS Mincho" w:hAnsi="Times New Roman"/>
      <w:lang w:val="en-GB" w:eastAsia="en-US"/>
    </w:rPr>
  </w:style>
  <w:style w:type="character" w:customStyle="1" w:styleId="B7Char">
    <w:name w:val="B7 Char"/>
    <w:link w:val="B7"/>
    <w:qFormat/>
    <w:locked/>
    <w:rsid w:val="00684586"/>
    <w:rPr>
      <w:rFonts w:eastAsia="SimSun"/>
      <w:lang w:val="en-GB" w:eastAsia="x-none"/>
    </w:rPr>
  </w:style>
  <w:style w:type="paragraph" w:customStyle="1" w:styleId="B7">
    <w:name w:val="B7"/>
    <w:basedOn w:val="B6"/>
    <w:link w:val="B7Char"/>
    <w:qFormat/>
    <w:rsid w:val="00684586"/>
    <w:rPr>
      <w:rFonts w:ascii="CG Times (WN)" w:hAnsi="CG Times (WN)"/>
    </w:rPr>
  </w:style>
  <w:style w:type="paragraph" w:customStyle="1" w:styleId="TTan">
    <w:name w:val="TTan"/>
    <w:basedOn w:val="FP"/>
    <w:qFormat/>
    <w:rsid w:val="00684586"/>
    <w:pPr>
      <w:textAlignment w:val="auto"/>
    </w:pPr>
    <w:rPr>
      <w:rFonts w:ascii="Arial" w:hAnsi="Arial"/>
      <w:sz w:val="18"/>
    </w:rPr>
  </w:style>
  <w:style w:type="paragraph" w:customStyle="1" w:styleId="52">
    <w:name w:val="修订5"/>
    <w:semiHidden/>
    <w:qFormat/>
    <w:rsid w:val="00684586"/>
    <w:rPr>
      <w:rFonts w:ascii="Times New Roman" w:eastAsia="Batang" w:hAnsi="Times New Roman"/>
      <w:lang w:val="en-GB" w:eastAsia="en-US"/>
    </w:rPr>
  </w:style>
  <w:style w:type="paragraph" w:customStyle="1" w:styleId="37">
    <w:name w:val="変更箇所3"/>
    <w:semiHidden/>
    <w:qFormat/>
    <w:rsid w:val="00684586"/>
    <w:rPr>
      <w:rFonts w:ascii="Times New Roman" w:eastAsia="MS Mincho" w:hAnsi="Times New Roman"/>
      <w:lang w:val="en-GB" w:eastAsia="en-US"/>
    </w:rPr>
  </w:style>
  <w:style w:type="paragraph" w:customStyle="1" w:styleId="2b">
    <w:name w:val="変更箇所2"/>
    <w:semiHidden/>
    <w:qFormat/>
    <w:rsid w:val="00684586"/>
    <w:rPr>
      <w:rFonts w:ascii="Times New Roman" w:eastAsia="MS Mincho" w:hAnsi="Times New Roman"/>
      <w:lang w:val="en-GB" w:eastAsia="en-US"/>
    </w:rPr>
  </w:style>
  <w:style w:type="paragraph" w:customStyle="1" w:styleId="2c">
    <w:name w:val="수정2"/>
    <w:semiHidden/>
    <w:qFormat/>
    <w:rsid w:val="00684586"/>
    <w:rPr>
      <w:rFonts w:ascii="Times New Roman" w:eastAsia="Batang" w:hAnsi="Times New Roman"/>
      <w:lang w:val="en-GB" w:eastAsia="en-US"/>
    </w:rPr>
  </w:style>
  <w:style w:type="paragraph" w:customStyle="1" w:styleId="44">
    <w:name w:val="修订4"/>
    <w:semiHidden/>
    <w:qFormat/>
    <w:rsid w:val="00684586"/>
    <w:rPr>
      <w:rFonts w:ascii="Times New Roman" w:eastAsia="Batang" w:hAnsi="Times New Roman"/>
      <w:lang w:val="en-GB" w:eastAsia="en-US"/>
    </w:rPr>
  </w:style>
  <w:style w:type="paragraph" w:customStyle="1" w:styleId="910">
    <w:name w:val="目錄 91"/>
    <w:basedOn w:val="TOC8"/>
    <w:qFormat/>
    <w:rsid w:val="00684586"/>
    <w:pPr>
      <w:ind w:left="1418" w:hanging="1418"/>
      <w:textAlignment w:val="auto"/>
    </w:pPr>
    <w:rPr>
      <w:rFonts w:eastAsia="MS Mincho"/>
    </w:rPr>
  </w:style>
  <w:style w:type="paragraph" w:customStyle="1" w:styleId="1f4">
    <w:name w:val="標號1"/>
    <w:basedOn w:val="Normal"/>
    <w:next w:val="Normal"/>
    <w:qFormat/>
    <w:rsid w:val="00684586"/>
    <w:pPr>
      <w:spacing w:before="120" w:after="120"/>
      <w:textAlignment w:val="auto"/>
    </w:pPr>
    <w:rPr>
      <w:rFonts w:eastAsia="MS Mincho"/>
      <w:b/>
    </w:rPr>
  </w:style>
  <w:style w:type="paragraph" w:customStyle="1" w:styleId="1f5">
    <w:name w:val="圖表目錄1"/>
    <w:basedOn w:val="Normal"/>
    <w:next w:val="Normal"/>
    <w:qFormat/>
    <w:rsid w:val="00684586"/>
    <w:pPr>
      <w:ind w:left="400" w:hanging="400"/>
      <w:jc w:val="center"/>
      <w:textAlignment w:val="auto"/>
    </w:pPr>
    <w:rPr>
      <w:rFonts w:eastAsia="MS Mincho"/>
      <w:b/>
    </w:rPr>
  </w:style>
  <w:style w:type="paragraph" w:customStyle="1" w:styleId="Verzeichnis91">
    <w:name w:val="Verzeichnis 91"/>
    <w:basedOn w:val="TOC8"/>
    <w:qFormat/>
    <w:rsid w:val="00684586"/>
    <w:pPr>
      <w:ind w:left="1418" w:hanging="1418"/>
      <w:textAlignment w:val="auto"/>
    </w:pPr>
    <w:rPr>
      <w:rFonts w:eastAsia="MS Mincho"/>
      <w:lang w:eastAsia="ja-JP"/>
    </w:rPr>
  </w:style>
  <w:style w:type="paragraph" w:customStyle="1" w:styleId="Beschriftung1">
    <w:name w:val="Beschriftung1"/>
    <w:basedOn w:val="Normal"/>
    <w:next w:val="Normal"/>
    <w:qFormat/>
    <w:rsid w:val="00684586"/>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684586"/>
    <w:pPr>
      <w:ind w:left="400" w:hanging="400"/>
      <w:jc w:val="center"/>
      <w:textAlignment w:val="auto"/>
    </w:pPr>
    <w:rPr>
      <w:rFonts w:eastAsia="MS Mincho"/>
      <w:b/>
      <w:lang w:eastAsia="ja-JP"/>
    </w:rPr>
  </w:style>
  <w:style w:type="paragraph" w:customStyle="1" w:styleId="60">
    <w:name w:val="修订6"/>
    <w:semiHidden/>
    <w:qFormat/>
    <w:rsid w:val="00684586"/>
    <w:rPr>
      <w:rFonts w:ascii="Times New Roman" w:eastAsia="Batang" w:hAnsi="Times New Roman"/>
      <w:lang w:val="en-GB" w:eastAsia="en-US"/>
    </w:rPr>
  </w:style>
  <w:style w:type="paragraph" w:customStyle="1" w:styleId="38">
    <w:name w:val="无间隔3"/>
    <w:qFormat/>
    <w:rsid w:val="00684586"/>
    <w:rPr>
      <w:rFonts w:ascii="Times New Roman" w:eastAsia="SimSun" w:hAnsi="Times New Roman"/>
      <w:lang w:val="en-GB" w:eastAsia="en-US"/>
    </w:rPr>
  </w:style>
  <w:style w:type="paragraph" w:customStyle="1" w:styleId="39">
    <w:name w:val="수정3"/>
    <w:semiHidden/>
    <w:qFormat/>
    <w:rsid w:val="00684586"/>
    <w:rPr>
      <w:rFonts w:ascii="Times New Roman" w:eastAsia="Batang" w:hAnsi="Times New Roman"/>
      <w:lang w:val="en-GB" w:eastAsia="en-US"/>
    </w:rPr>
  </w:style>
  <w:style w:type="paragraph" w:customStyle="1" w:styleId="45">
    <w:name w:val="수정4"/>
    <w:semiHidden/>
    <w:qFormat/>
    <w:rsid w:val="00684586"/>
    <w:rPr>
      <w:rFonts w:ascii="Times New Roman" w:eastAsia="Batang" w:hAnsi="Times New Roman"/>
      <w:lang w:val="en-GB" w:eastAsia="en-US"/>
    </w:rPr>
  </w:style>
  <w:style w:type="paragraph" w:customStyle="1" w:styleId="TableContent-Bulleted">
    <w:name w:val="Table Content - Bulleted"/>
    <w:basedOn w:val="Normal"/>
    <w:qFormat/>
    <w:rsid w:val="00684586"/>
    <w:pPr>
      <w:numPr>
        <w:numId w:val="20"/>
      </w:numPr>
      <w:textAlignment w:val="auto"/>
    </w:pPr>
  </w:style>
  <w:style w:type="paragraph" w:customStyle="1" w:styleId="Tadc">
    <w:name w:val="Tadc"/>
    <w:basedOn w:val="Normal"/>
    <w:qFormat/>
    <w:rsid w:val="00684586"/>
    <w:pPr>
      <w:textAlignment w:val="auto"/>
    </w:pPr>
    <w:rPr>
      <w:rFonts w:eastAsia="SimSun" w:cs="v4.2.0"/>
    </w:rPr>
  </w:style>
  <w:style w:type="paragraph" w:customStyle="1" w:styleId="Es">
    <w:name w:val="Es"/>
    <w:basedOn w:val="B10"/>
    <w:qFormat/>
    <w:rsid w:val="00684586"/>
    <w:pPr>
      <w:textAlignment w:val="auto"/>
    </w:pPr>
    <w:rPr>
      <w:rFonts w:ascii="CG Times (WN)" w:eastAsia="SimSun" w:hAnsi="CG Times (WN)" w:cs="v4.2.0"/>
    </w:rPr>
  </w:style>
  <w:style w:type="paragraph" w:customStyle="1" w:styleId="TTH">
    <w:name w:val="TTH"/>
    <w:basedOn w:val="Normal"/>
    <w:qFormat/>
    <w:rsid w:val="00684586"/>
    <w:pPr>
      <w:jc w:val="center"/>
      <w:textAlignment w:val="auto"/>
    </w:pPr>
    <w:rPr>
      <w:rFonts w:ascii="Arial" w:eastAsia="SimSun" w:hAnsi="Arial" w:cs="Arial"/>
      <w:b/>
      <w:lang w:eastAsia="ja-JP"/>
    </w:rPr>
  </w:style>
  <w:style w:type="paragraph" w:customStyle="1" w:styleId="standard">
    <w:name w:val="standard"/>
    <w:qFormat/>
    <w:rsid w:val="0068458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8458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84586"/>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84586"/>
    <w:rPr>
      <w:spacing w:val="-4"/>
      <w:kern w:val="2"/>
      <w:sz w:val="21"/>
      <w:szCs w:val="21"/>
    </w:rPr>
  </w:style>
  <w:style w:type="paragraph" w:customStyle="1" w:styleId="TableDescription">
    <w:name w:val="Table Description"/>
    <w:basedOn w:val="Normal"/>
    <w:next w:val="Normal"/>
    <w:link w:val="TableDescriptionChar"/>
    <w:qFormat/>
    <w:rsid w:val="0068458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84586"/>
    <w:pPr>
      <w:spacing w:before="200" w:after="0"/>
      <w:ind w:left="0" w:firstLine="0"/>
      <w:textAlignment w:val="auto"/>
    </w:pPr>
    <w:rPr>
      <w:rFonts w:cs="Arial"/>
      <w:bCs/>
    </w:rPr>
  </w:style>
  <w:style w:type="paragraph" w:customStyle="1" w:styleId="Heading4specs">
    <w:name w:val="Heading4 specs"/>
    <w:basedOn w:val="Heading3Specs"/>
    <w:qFormat/>
    <w:rsid w:val="00684586"/>
    <w:rPr>
      <w:sz w:val="24"/>
    </w:rPr>
  </w:style>
  <w:style w:type="paragraph" w:customStyle="1" w:styleId="220">
    <w:name w:val="本文 22"/>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684586"/>
    <w:pPr>
      <w:textAlignment w:val="auto"/>
    </w:pPr>
    <w:rPr>
      <w:rFonts w:ascii="Tahoma" w:eastAsia="MS Mincho" w:hAnsi="Tahoma" w:cs="Tahoma"/>
      <w:sz w:val="16"/>
      <w:szCs w:val="16"/>
    </w:rPr>
  </w:style>
  <w:style w:type="paragraph" w:customStyle="1" w:styleId="2d">
    <w:name w:val="図表番号2"/>
    <w:basedOn w:val="Normal"/>
    <w:qFormat/>
    <w:rsid w:val="0068458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684586"/>
    <w:pPr>
      <w:ind w:left="851" w:hanging="284"/>
    </w:pPr>
  </w:style>
  <w:style w:type="paragraph" w:customStyle="1" w:styleId="2f">
    <w:name w:val="箇条書き2"/>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684586"/>
    <w:pPr>
      <w:tabs>
        <w:tab w:val="clear" w:pos="644"/>
        <w:tab w:val="num" w:pos="1494"/>
      </w:tabs>
      <w:ind w:left="851" w:hanging="284"/>
    </w:pPr>
  </w:style>
  <w:style w:type="paragraph" w:customStyle="1" w:styleId="321">
    <w:name w:val="箇条書き 32"/>
    <w:basedOn w:val="222"/>
    <w:qFormat/>
    <w:rsid w:val="00684586"/>
    <w:pPr>
      <w:ind w:left="1135"/>
    </w:pPr>
  </w:style>
  <w:style w:type="paragraph" w:customStyle="1" w:styleId="223">
    <w:name w:val="一覧 22"/>
    <w:basedOn w:val="List"/>
    <w:qFormat/>
    <w:rsid w:val="0068458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684586"/>
    <w:pPr>
      <w:ind w:left="1135"/>
    </w:pPr>
  </w:style>
  <w:style w:type="paragraph" w:customStyle="1" w:styleId="420">
    <w:name w:val="一覧 42"/>
    <w:basedOn w:val="322"/>
    <w:qFormat/>
    <w:rsid w:val="00684586"/>
    <w:pPr>
      <w:ind w:left="1418"/>
    </w:pPr>
  </w:style>
  <w:style w:type="paragraph" w:customStyle="1" w:styleId="520">
    <w:name w:val="一覧 52"/>
    <w:basedOn w:val="420"/>
    <w:qFormat/>
    <w:rsid w:val="00684586"/>
    <w:pPr>
      <w:ind w:left="1702"/>
    </w:pPr>
  </w:style>
  <w:style w:type="paragraph" w:customStyle="1" w:styleId="421">
    <w:name w:val="箇条書き 42"/>
    <w:basedOn w:val="321"/>
    <w:qFormat/>
    <w:rsid w:val="00684586"/>
    <w:pPr>
      <w:ind w:left="1418"/>
    </w:pPr>
  </w:style>
  <w:style w:type="paragraph" w:customStyle="1" w:styleId="521">
    <w:name w:val="箇条書き 52"/>
    <w:basedOn w:val="421"/>
    <w:qFormat/>
    <w:rsid w:val="00684586"/>
    <w:pPr>
      <w:ind w:left="1702"/>
    </w:pPr>
  </w:style>
  <w:style w:type="paragraph" w:customStyle="1" w:styleId="2f0">
    <w:name w:val="コメント文字列2"/>
    <w:basedOn w:val="Normal"/>
    <w:qFormat/>
    <w:rsid w:val="00684586"/>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684586"/>
    <w:rPr>
      <w:b/>
      <w:bCs/>
    </w:rPr>
  </w:style>
  <w:style w:type="paragraph" w:customStyle="1" w:styleId="2f2">
    <w:name w:val="見出しマップ2"/>
    <w:basedOn w:val="Normal"/>
    <w:qFormat/>
    <w:rsid w:val="0068458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68458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8458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684586"/>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684586"/>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68458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8458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684586"/>
    <w:rPr>
      <w:rFonts w:eastAsia="PMingLiU"/>
      <w:lang w:val="x-none" w:eastAsia="x-none" w:bidi="en-US"/>
    </w:rPr>
  </w:style>
  <w:style w:type="paragraph" w:customStyle="1" w:styleId="List1">
    <w:name w:val="List 1"/>
    <w:basedOn w:val="Normal"/>
    <w:link w:val="List1Char"/>
    <w:uiPriority w:val="99"/>
    <w:qFormat/>
    <w:rsid w:val="00684586"/>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684586"/>
    <w:pPr>
      <w:textAlignment w:val="auto"/>
    </w:pPr>
    <w:rPr>
      <w:color w:val="E36C0A"/>
    </w:rPr>
  </w:style>
  <w:style w:type="paragraph" w:customStyle="1" w:styleId="Numbered1">
    <w:name w:val="Numbered 1"/>
    <w:basedOn w:val="Normal"/>
    <w:qFormat/>
    <w:rsid w:val="00684586"/>
    <w:pPr>
      <w:numPr>
        <w:numId w:val="23"/>
      </w:numPr>
      <w:spacing w:before="60"/>
      <w:textAlignment w:val="auto"/>
    </w:pPr>
  </w:style>
  <w:style w:type="paragraph" w:customStyle="1" w:styleId="List20">
    <w:name w:val="List2"/>
    <w:basedOn w:val="List1"/>
    <w:uiPriority w:val="99"/>
    <w:qFormat/>
    <w:rsid w:val="0068458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458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84586"/>
    <w:rPr>
      <w:sz w:val="16"/>
      <w:szCs w:val="16"/>
    </w:rPr>
  </w:style>
  <w:style w:type="paragraph" w:customStyle="1" w:styleId="Glossary">
    <w:name w:val="Glossary"/>
    <w:basedOn w:val="Normal"/>
    <w:link w:val="GlossaryChar"/>
    <w:uiPriority w:val="99"/>
    <w:qFormat/>
    <w:rsid w:val="00684586"/>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684586"/>
    <w:pPr>
      <w:textAlignment w:val="auto"/>
    </w:pPr>
    <w:rPr>
      <w:rFonts w:ascii="Tahoma" w:eastAsia="MS Mincho" w:hAnsi="Tahoma" w:cs="Tahoma"/>
      <w:sz w:val="16"/>
      <w:szCs w:val="16"/>
    </w:rPr>
  </w:style>
  <w:style w:type="paragraph" w:customStyle="1" w:styleId="3a">
    <w:name w:val="図表番号3"/>
    <w:basedOn w:val="Normal"/>
    <w:qFormat/>
    <w:rsid w:val="0068458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684586"/>
    <w:pPr>
      <w:ind w:left="851" w:hanging="284"/>
    </w:pPr>
  </w:style>
  <w:style w:type="paragraph" w:customStyle="1" w:styleId="3c">
    <w:name w:val="箇条書き3"/>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684586"/>
    <w:pPr>
      <w:tabs>
        <w:tab w:val="clear" w:pos="644"/>
        <w:tab w:val="num" w:pos="1494"/>
      </w:tabs>
      <w:ind w:left="851" w:hanging="284"/>
    </w:pPr>
  </w:style>
  <w:style w:type="paragraph" w:customStyle="1" w:styleId="330">
    <w:name w:val="箇条書き 33"/>
    <w:basedOn w:val="231"/>
    <w:qFormat/>
    <w:rsid w:val="00684586"/>
    <w:pPr>
      <w:ind w:left="1135"/>
    </w:pPr>
  </w:style>
  <w:style w:type="paragraph" w:customStyle="1" w:styleId="232">
    <w:name w:val="一覧 23"/>
    <w:basedOn w:val="List"/>
    <w:qFormat/>
    <w:rsid w:val="0068458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684586"/>
    <w:pPr>
      <w:ind w:left="1135"/>
    </w:pPr>
  </w:style>
  <w:style w:type="paragraph" w:customStyle="1" w:styleId="430">
    <w:name w:val="一覧 43"/>
    <w:basedOn w:val="331"/>
    <w:qFormat/>
    <w:rsid w:val="00684586"/>
    <w:pPr>
      <w:ind w:left="1418"/>
    </w:pPr>
  </w:style>
  <w:style w:type="paragraph" w:customStyle="1" w:styleId="530">
    <w:name w:val="一覧 53"/>
    <w:basedOn w:val="430"/>
    <w:qFormat/>
    <w:rsid w:val="00684586"/>
    <w:pPr>
      <w:ind w:left="1702"/>
    </w:pPr>
  </w:style>
  <w:style w:type="paragraph" w:customStyle="1" w:styleId="431">
    <w:name w:val="箇条書き 43"/>
    <w:basedOn w:val="330"/>
    <w:qFormat/>
    <w:rsid w:val="00684586"/>
    <w:pPr>
      <w:ind w:left="1418"/>
    </w:pPr>
  </w:style>
  <w:style w:type="paragraph" w:customStyle="1" w:styleId="531">
    <w:name w:val="箇条書き 53"/>
    <w:basedOn w:val="431"/>
    <w:qFormat/>
    <w:rsid w:val="00684586"/>
    <w:pPr>
      <w:ind w:left="1702"/>
    </w:pPr>
  </w:style>
  <w:style w:type="paragraph" w:customStyle="1" w:styleId="3d">
    <w:name w:val="コメント文字列3"/>
    <w:basedOn w:val="Normal"/>
    <w:qFormat/>
    <w:rsid w:val="00684586"/>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684586"/>
    <w:rPr>
      <w:b/>
      <w:bCs/>
    </w:rPr>
  </w:style>
  <w:style w:type="paragraph" w:customStyle="1" w:styleId="3f">
    <w:name w:val="見出しマップ3"/>
    <w:basedOn w:val="Normal"/>
    <w:qFormat/>
    <w:rsid w:val="0068458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68458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8458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684586"/>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684586"/>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68458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8458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84586"/>
    <w:rPr>
      <w:rFonts w:ascii="Arial" w:eastAsia="PMingLiU" w:hAnsi="Arial" w:cs="Arial"/>
    </w:rPr>
  </w:style>
  <w:style w:type="paragraph" w:customStyle="1" w:styleId="MediumGrid21">
    <w:name w:val="Medium Grid 21"/>
    <w:basedOn w:val="Normal"/>
    <w:link w:val="MediumGrid2Char"/>
    <w:uiPriority w:val="1"/>
    <w:qFormat/>
    <w:rsid w:val="0068458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68458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684586"/>
    <w:rPr>
      <w:rFonts w:ascii="Times New Roman" w:eastAsia="SimSun" w:hAnsi="Times New Roman"/>
      <w:lang w:val="en-GB" w:eastAsia="en-US"/>
    </w:rPr>
  </w:style>
  <w:style w:type="paragraph" w:customStyle="1" w:styleId="xl63">
    <w:name w:val="xl63"/>
    <w:basedOn w:val="Normal"/>
    <w:qFormat/>
    <w:rsid w:val="0068458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68458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68458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68458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68458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684586"/>
    <w:rPr>
      <w:rFonts w:ascii="Times New Roman" w:eastAsia="SimSun" w:hAnsi="Times New Roman"/>
      <w:lang w:val="en-GB" w:eastAsia="en-US"/>
    </w:rPr>
  </w:style>
  <w:style w:type="paragraph" w:customStyle="1" w:styleId="61">
    <w:name w:val="吹き出し6"/>
    <w:basedOn w:val="Normal"/>
    <w:qFormat/>
    <w:rsid w:val="00684586"/>
    <w:pPr>
      <w:textAlignment w:val="auto"/>
    </w:pPr>
    <w:rPr>
      <w:rFonts w:ascii="Tahoma" w:eastAsia="MS Mincho" w:hAnsi="Tahoma" w:cs="Tahoma"/>
      <w:sz w:val="16"/>
      <w:szCs w:val="16"/>
    </w:rPr>
  </w:style>
  <w:style w:type="paragraph" w:customStyle="1" w:styleId="48">
    <w:name w:val="変更箇所4"/>
    <w:semiHidden/>
    <w:qFormat/>
    <w:rsid w:val="00684586"/>
    <w:rPr>
      <w:rFonts w:ascii="Times New Roman" w:eastAsia="MS Mincho" w:hAnsi="Times New Roman"/>
      <w:lang w:val="en-GB" w:eastAsia="en-US"/>
    </w:rPr>
  </w:style>
  <w:style w:type="paragraph" w:customStyle="1" w:styleId="49">
    <w:name w:val="図表番号4"/>
    <w:basedOn w:val="Normal"/>
    <w:qFormat/>
    <w:rsid w:val="0068458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684586"/>
    <w:pPr>
      <w:ind w:left="851" w:hanging="284"/>
    </w:pPr>
  </w:style>
  <w:style w:type="paragraph" w:customStyle="1" w:styleId="4b">
    <w:name w:val="箇条書き4"/>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684586"/>
    <w:pPr>
      <w:tabs>
        <w:tab w:val="clear" w:pos="644"/>
        <w:tab w:val="num" w:pos="1494"/>
      </w:tabs>
      <w:ind w:left="851" w:hanging="284"/>
    </w:pPr>
  </w:style>
  <w:style w:type="paragraph" w:customStyle="1" w:styleId="340">
    <w:name w:val="箇条書き 34"/>
    <w:basedOn w:val="241"/>
    <w:qFormat/>
    <w:rsid w:val="00684586"/>
    <w:pPr>
      <w:ind w:left="1135"/>
    </w:pPr>
  </w:style>
  <w:style w:type="paragraph" w:customStyle="1" w:styleId="242">
    <w:name w:val="一覧 24"/>
    <w:basedOn w:val="List"/>
    <w:qFormat/>
    <w:rsid w:val="0068458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684586"/>
    <w:pPr>
      <w:ind w:left="1135"/>
    </w:pPr>
  </w:style>
  <w:style w:type="paragraph" w:customStyle="1" w:styleId="440">
    <w:name w:val="一覧 44"/>
    <w:basedOn w:val="341"/>
    <w:qFormat/>
    <w:rsid w:val="00684586"/>
    <w:pPr>
      <w:ind w:left="1418"/>
    </w:pPr>
  </w:style>
  <w:style w:type="paragraph" w:customStyle="1" w:styleId="540">
    <w:name w:val="一覧 54"/>
    <w:basedOn w:val="440"/>
    <w:qFormat/>
    <w:rsid w:val="00684586"/>
    <w:pPr>
      <w:ind w:left="1702"/>
    </w:pPr>
  </w:style>
  <w:style w:type="paragraph" w:customStyle="1" w:styleId="441">
    <w:name w:val="箇条書き 44"/>
    <w:basedOn w:val="340"/>
    <w:qFormat/>
    <w:rsid w:val="00684586"/>
    <w:pPr>
      <w:ind w:left="1418"/>
    </w:pPr>
  </w:style>
  <w:style w:type="paragraph" w:customStyle="1" w:styleId="541">
    <w:name w:val="箇条書き 54"/>
    <w:basedOn w:val="441"/>
    <w:qFormat/>
    <w:rsid w:val="00684586"/>
    <w:pPr>
      <w:ind w:left="1702"/>
    </w:pPr>
  </w:style>
  <w:style w:type="paragraph" w:customStyle="1" w:styleId="4c">
    <w:name w:val="コメント文字列4"/>
    <w:basedOn w:val="Normal"/>
    <w:qFormat/>
    <w:rsid w:val="00684586"/>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684586"/>
    <w:rPr>
      <w:b/>
      <w:bCs/>
    </w:rPr>
  </w:style>
  <w:style w:type="paragraph" w:customStyle="1" w:styleId="4e">
    <w:name w:val="見出しマップ4"/>
    <w:basedOn w:val="Normal"/>
    <w:qFormat/>
    <w:rsid w:val="0068458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68458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68458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684586"/>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684586"/>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68458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68458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68458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8458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8458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6845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845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684586"/>
    <w:pPr>
      <w:ind w:left="1418" w:hanging="1418"/>
      <w:textAlignment w:val="auto"/>
    </w:pPr>
    <w:rPr>
      <w:rFonts w:eastAsia="MS Mincho"/>
      <w:bCs/>
      <w:szCs w:val="22"/>
      <w:lang w:eastAsia="en-GB"/>
    </w:rPr>
  </w:style>
  <w:style w:type="paragraph" w:customStyle="1" w:styleId="2f6">
    <w:name w:val="题注2"/>
    <w:basedOn w:val="Normal"/>
    <w:next w:val="Normal"/>
    <w:qFormat/>
    <w:rsid w:val="00684586"/>
    <w:pPr>
      <w:spacing w:before="120" w:after="120"/>
      <w:textAlignment w:val="auto"/>
    </w:pPr>
    <w:rPr>
      <w:rFonts w:eastAsia="MS Mincho"/>
      <w:b/>
    </w:rPr>
  </w:style>
  <w:style w:type="paragraph" w:customStyle="1" w:styleId="2f7">
    <w:name w:val="图表目录2"/>
    <w:basedOn w:val="Normal"/>
    <w:next w:val="Normal"/>
    <w:qFormat/>
    <w:rsid w:val="00684586"/>
    <w:pPr>
      <w:ind w:left="400" w:hanging="400"/>
      <w:jc w:val="center"/>
      <w:textAlignment w:val="auto"/>
    </w:pPr>
    <w:rPr>
      <w:rFonts w:eastAsia="MS Mincho"/>
      <w:b/>
    </w:rPr>
  </w:style>
  <w:style w:type="character" w:styleId="SubtleEmphasis">
    <w:name w:val="Subtle Emphasis"/>
    <w:uiPriority w:val="19"/>
    <w:qFormat/>
    <w:rsid w:val="00684586"/>
    <w:rPr>
      <w:i/>
      <w:iCs/>
      <w:color w:val="808080"/>
    </w:rPr>
  </w:style>
  <w:style w:type="character" w:styleId="IntenseEmphasis">
    <w:name w:val="Intense Emphasis"/>
    <w:uiPriority w:val="21"/>
    <w:qFormat/>
    <w:rsid w:val="00684586"/>
    <w:rPr>
      <w:b/>
      <w:bCs/>
      <w:i/>
      <w:iCs/>
      <w:color w:val="4F81BD"/>
    </w:rPr>
  </w:style>
  <w:style w:type="character" w:styleId="IntenseReference">
    <w:name w:val="Intense Reference"/>
    <w:uiPriority w:val="32"/>
    <w:qFormat/>
    <w:rsid w:val="00684586"/>
    <w:rPr>
      <w:b/>
      <w:bCs/>
      <w:smallCaps/>
      <w:color w:val="C0504D"/>
      <w:spacing w:val="5"/>
      <w:u w:val="single"/>
    </w:rPr>
  </w:style>
  <w:style w:type="character" w:styleId="BookTitle">
    <w:name w:val="Book Title"/>
    <w:uiPriority w:val="33"/>
    <w:qFormat/>
    <w:rsid w:val="00684586"/>
    <w:rPr>
      <w:b/>
      <w:bCs/>
      <w:smallCaps/>
      <w:spacing w:val="5"/>
    </w:rPr>
  </w:style>
  <w:style w:type="character" w:customStyle="1" w:styleId="Char30">
    <w:name w:val="批注主题 Char3"/>
    <w:locked/>
    <w:rsid w:val="00684586"/>
    <w:rPr>
      <w:rFonts w:ascii="Times New Roman" w:eastAsia="MS Mincho" w:hAnsi="Times New Roman"/>
      <w:b/>
      <w:bCs/>
      <w:lang w:eastAsia="en-US"/>
    </w:rPr>
  </w:style>
  <w:style w:type="character" w:customStyle="1" w:styleId="CharChar11">
    <w:name w:val="Char Char11"/>
    <w:aliases w:val="Heading 1 Char21"/>
    <w:qFormat/>
    <w:rsid w:val="00684586"/>
    <w:rPr>
      <w:rFonts w:ascii="Tahoma" w:eastAsia="SimSun" w:hAnsi="Tahoma" w:cs="Tahoma" w:hint="default"/>
      <w:lang w:val="en-GB" w:eastAsia="en-US" w:bidi="ar-SA"/>
    </w:rPr>
  </w:style>
  <w:style w:type="character" w:customStyle="1" w:styleId="CharChar12">
    <w:name w:val="Char Char12"/>
    <w:qFormat/>
    <w:rsid w:val="00684586"/>
    <w:rPr>
      <w:lang w:val="en-GB" w:eastAsia="ja-JP" w:bidi="ar-SA"/>
    </w:rPr>
  </w:style>
  <w:style w:type="character" w:customStyle="1" w:styleId="CharChar241">
    <w:name w:val="Char Char241"/>
    <w:rsid w:val="00684586"/>
    <w:rPr>
      <w:rFonts w:ascii="Arial" w:hAnsi="Arial" w:cs="Arial" w:hint="default"/>
      <w:sz w:val="36"/>
      <w:lang w:val="en-GB" w:eastAsia="en-US"/>
    </w:rPr>
  </w:style>
  <w:style w:type="character" w:customStyle="1" w:styleId="ENChar">
    <w:name w:val="EN Char"/>
    <w:rsid w:val="00684586"/>
    <w:rPr>
      <w:rFonts w:ascii="Times New Roman" w:hAnsi="Times New Roman" w:cs="Times New Roman" w:hint="default"/>
      <w:color w:val="FF0000"/>
      <w:lang w:val="en-US" w:eastAsia="en-US"/>
    </w:rPr>
  </w:style>
  <w:style w:type="character" w:customStyle="1" w:styleId="ListChar3">
    <w:name w:val="List Char3"/>
    <w:rsid w:val="00684586"/>
    <w:rPr>
      <w:rFonts w:ascii="Times New Roman" w:hAnsi="Times New Roman" w:cs="Times New Roman" w:hint="default"/>
      <w:lang w:val="en-GB" w:eastAsia="en-US"/>
    </w:rPr>
  </w:style>
  <w:style w:type="character" w:customStyle="1" w:styleId="Heading1Char2">
    <w:name w:val="Heading 1 Char2"/>
    <w:qFormat/>
    <w:rsid w:val="00684586"/>
    <w:rPr>
      <w:rFonts w:ascii="Arial" w:hAnsi="Arial" w:cs="Arial" w:hint="default"/>
      <w:sz w:val="36"/>
      <w:lang w:val="en-GB" w:eastAsia="en-US"/>
    </w:rPr>
  </w:style>
  <w:style w:type="character" w:customStyle="1" w:styleId="Char13">
    <w:name w:val="批注主题 Char1"/>
    <w:rsid w:val="00684586"/>
    <w:rPr>
      <w:rFonts w:ascii="MS Mincho" w:eastAsia="MS Mincho" w:hAnsi="MS Mincho" w:hint="eastAsia"/>
      <w:b/>
      <w:bCs/>
      <w:lang w:val="en-GB"/>
    </w:rPr>
  </w:style>
  <w:style w:type="character" w:customStyle="1" w:styleId="EditorsNoteChar1">
    <w:name w:val="Editor's Note Char1"/>
    <w:rsid w:val="00684586"/>
    <w:rPr>
      <w:rFonts w:ascii="Times New Roman" w:hAnsi="Times New Roman" w:cs="Times New Roman" w:hint="default"/>
      <w:color w:val="FF0000"/>
      <w:lang w:val="en-GB" w:eastAsia="en-US"/>
    </w:rPr>
  </w:style>
  <w:style w:type="character" w:customStyle="1" w:styleId="Char14">
    <w:name w:val="日期 Char1"/>
    <w:rsid w:val="00684586"/>
    <w:rPr>
      <w:rFonts w:ascii="MS Mincho" w:eastAsia="MS Mincho" w:hAnsi="MS Mincho" w:hint="eastAsia"/>
      <w:lang w:val="en-GB"/>
    </w:rPr>
  </w:style>
  <w:style w:type="character" w:customStyle="1" w:styleId="FooterChar2">
    <w:name w:val="Footer Char2"/>
    <w:rsid w:val="00684586"/>
    <w:rPr>
      <w:sz w:val="18"/>
      <w:szCs w:val="18"/>
    </w:rPr>
  </w:style>
  <w:style w:type="character" w:customStyle="1" w:styleId="Heading7Char3">
    <w:name w:val="Heading 7 Char3"/>
    <w:rsid w:val="00684586"/>
    <w:rPr>
      <w:rFonts w:ascii="Arial" w:eastAsia="SimSun" w:hAnsi="Arial" w:cs="Times New Roman" w:hint="default"/>
      <w:kern w:val="0"/>
      <w:sz w:val="20"/>
      <w:szCs w:val="20"/>
      <w:lang w:val="en-GB" w:eastAsia="en-US"/>
    </w:rPr>
  </w:style>
  <w:style w:type="character" w:customStyle="1" w:styleId="Heading8Char3">
    <w:name w:val="Heading 8 Char3"/>
    <w:rsid w:val="00684586"/>
    <w:rPr>
      <w:rFonts w:ascii="Arial" w:eastAsia="SimSun" w:hAnsi="Arial" w:cs="Times New Roman" w:hint="default"/>
      <w:kern w:val="0"/>
      <w:sz w:val="36"/>
      <w:szCs w:val="20"/>
      <w:lang w:val="en-GB" w:eastAsia="en-US"/>
    </w:rPr>
  </w:style>
  <w:style w:type="character" w:customStyle="1" w:styleId="Heading9Char2">
    <w:name w:val="Heading 9 Char2"/>
    <w:rsid w:val="0068458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8458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8458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68458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84586"/>
    <w:rPr>
      <w:rFonts w:ascii="Courier New" w:eastAsia="SimSun" w:hAnsi="Courier New" w:cs="Times New Roman" w:hint="default"/>
      <w:kern w:val="0"/>
      <w:sz w:val="20"/>
      <w:szCs w:val="20"/>
      <w:lang w:val="nb-NO" w:eastAsia="ja-JP"/>
    </w:rPr>
  </w:style>
  <w:style w:type="character" w:customStyle="1" w:styleId="Titre3Car">
    <w:name w:val="Titre 3 Car"/>
    <w:rsid w:val="00684586"/>
    <w:rPr>
      <w:rFonts w:ascii="Arial" w:hAnsi="Arial" w:cs="Arial" w:hint="default"/>
      <w:sz w:val="28"/>
      <w:szCs w:val="28"/>
      <w:lang w:val="en-GB" w:eastAsia="en-GB"/>
    </w:rPr>
  </w:style>
  <w:style w:type="character" w:customStyle="1" w:styleId="B3Char2">
    <w:name w:val="B3 Char2"/>
    <w:qFormat/>
    <w:rsid w:val="00684586"/>
    <w:rPr>
      <w:lang w:val="en-GB" w:eastAsia="en-GB"/>
    </w:rPr>
  </w:style>
  <w:style w:type="character" w:customStyle="1" w:styleId="H6Car">
    <w:name w:val="H6 Car"/>
    <w:rsid w:val="00684586"/>
    <w:rPr>
      <w:rFonts w:ascii="Arial" w:hAnsi="Arial" w:cs="Arial" w:hint="default"/>
      <w:sz w:val="22"/>
      <w:lang w:val="en-GB"/>
    </w:rPr>
  </w:style>
  <w:style w:type="character" w:customStyle="1" w:styleId="TALZchn">
    <w:name w:val="TAL Zchn"/>
    <w:rsid w:val="0068458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84586"/>
    <w:rPr>
      <w:rFonts w:ascii="Arial" w:eastAsia="SimSun" w:hAnsi="Arial" w:cs="Arial" w:hint="default"/>
      <w:color w:val="0000FF"/>
      <w:kern w:val="2"/>
      <w:sz w:val="24"/>
      <w:szCs w:val="28"/>
      <w:lang w:val="en-GB" w:eastAsia="en-GB"/>
    </w:rPr>
  </w:style>
  <w:style w:type="character" w:customStyle="1" w:styleId="BodyText2Char3">
    <w:name w:val="Body Text 2 Char3"/>
    <w:rsid w:val="0068458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8458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458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4586"/>
    <w:rPr>
      <w:rFonts w:ascii="Arial" w:hAnsi="Arial" w:cs="Arial" w:hint="default"/>
      <w:sz w:val="28"/>
      <w:lang w:val="en-GB" w:eastAsia="en-US" w:bidi="ar-SA"/>
    </w:rPr>
  </w:style>
  <w:style w:type="character" w:customStyle="1" w:styleId="TFZchn">
    <w:name w:val="TF Zchn"/>
    <w:link w:val="TF1"/>
    <w:rsid w:val="00684586"/>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4586"/>
    <w:rPr>
      <w:sz w:val="28"/>
      <w:lang w:val="en-GB" w:eastAsia="en-US"/>
    </w:rPr>
  </w:style>
  <w:style w:type="character" w:customStyle="1" w:styleId="apple-style-span">
    <w:name w:val="apple-style-span"/>
    <w:basedOn w:val="DefaultParagraphFont"/>
    <w:rsid w:val="00684586"/>
  </w:style>
  <w:style w:type="character" w:customStyle="1" w:styleId="BodyTextIndentChar3">
    <w:name w:val="Body Text Indent Char3"/>
    <w:rsid w:val="0068458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8458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8458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84586"/>
    <w:rPr>
      <w:rFonts w:ascii="Arial" w:hAnsi="Arial" w:cs="Arial" w:hint="default"/>
      <w:sz w:val="24"/>
      <w:lang w:val="en-GB" w:eastAsia="en-US" w:bidi="ar-SA"/>
    </w:rPr>
  </w:style>
  <w:style w:type="character" w:customStyle="1" w:styleId="CharChar15">
    <w:name w:val="Char Char15"/>
    <w:rsid w:val="00684586"/>
    <w:rPr>
      <w:rFonts w:ascii="Arial" w:hAnsi="Arial" w:cs="Arial" w:hint="default"/>
      <w:sz w:val="36"/>
      <w:lang w:val="en-GB"/>
    </w:rPr>
  </w:style>
  <w:style w:type="character" w:customStyle="1" w:styleId="mediumtext1">
    <w:name w:val="medium_text1"/>
    <w:rsid w:val="00684586"/>
    <w:rPr>
      <w:sz w:val="18"/>
      <w:szCs w:val="18"/>
    </w:rPr>
  </w:style>
  <w:style w:type="character" w:customStyle="1" w:styleId="shorttext1">
    <w:name w:val="short_text1"/>
    <w:rsid w:val="0068458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458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84586"/>
    <w:rPr>
      <w:rFonts w:ascii="Arial" w:hAnsi="Arial" w:cs="Arial" w:hint="default"/>
      <w:sz w:val="24"/>
      <w:szCs w:val="28"/>
      <w:lang w:val="en-GB" w:eastAsia="en-US"/>
    </w:rPr>
  </w:style>
  <w:style w:type="character" w:customStyle="1" w:styleId="CharChar18">
    <w:name w:val="Char Char18"/>
    <w:rsid w:val="0068458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458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8458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84586"/>
    <w:rPr>
      <w:rFonts w:ascii="Arial" w:hAnsi="Arial" w:cs="Arial" w:hint="default"/>
      <w:sz w:val="24"/>
      <w:szCs w:val="28"/>
      <w:lang w:val="en-GB" w:eastAsia="en-GB" w:bidi="ar-SA"/>
    </w:rPr>
  </w:style>
  <w:style w:type="character" w:customStyle="1" w:styleId="Heading7Char2">
    <w:name w:val="Heading 7 Char2"/>
    <w:rsid w:val="00684586"/>
    <w:rPr>
      <w:rFonts w:ascii="Arial" w:hAnsi="Arial" w:cs="Arial" w:hint="default"/>
      <w:lang w:val="en-GB" w:eastAsia="en-GB" w:bidi="ar-SA"/>
    </w:rPr>
  </w:style>
  <w:style w:type="character" w:customStyle="1" w:styleId="Heading8Char2">
    <w:name w:val="Heading 8 Char2"/>
    <w:rsid w:val="00684586"/>
    <w:rPr>
      <w:rFonts w:ascii="Arial" w:hAnsi="Arial" w:cs="Arial" w:hint="default"/>
      <w:sz w:val="36"/>
      <w:lang w:val="en-GB" w:eastAsia="en-GB" w:bidi="ar-SA"/>
    </w:rPr>
  </w:style>
  <w:style w:type="character" w:customStyle="1" w:styleId="ListChar2">
    <w:name w:val="List Char2"/>
    <w:rsid w:val="00684586"/>
    <w:rPr>
      <w:lang w:val="en-GB" w:eastAsia="en-GB" w:bidi="ar-SA"/>
    </w:rPr>
  </w:style>
  <w:style w:type="character" w:customStyle="1" w:styleId="PlainTextChar2">
    <w:name w:val="Plain Text Char2"/>
    <w:rsid w:val="00684586"/>
    <w:rPr>
      <w:rFonts w:ascii="Courier New" w:hAnsi="Courier New" w:cs="Courier New" w:hint="default"/>
      <w:lang w:val="nb-NO" w:eastAsia="en-US" w:bidi="ar-SA"/>
    </w:rPr>
  </w:style>
  <w:style w:type="character" w:customStyle="1" w:styleId="CommentTextChar2">
    <w:name w:val="Comment Text Char2"/>
    <w:semiHidden/>
    <w:rsid w:val="00684586"/>
    <w:rPr>
      <w:lang w:val="en-GB" w:eastAsia="en-US" w:bidi="ar-SA"/>
    </w:rPr>
  </w:style>
  <w:style w:type="character" w:customStyle="1" w:styleId="BodyText2Char2">
    <w:name w:val="Body Text 2 Char2"/>
    <w:rsid w:val="00684586"/>
    <w:rPr>
      <w:lang w:val="en-GB" w:eastAsia="ja-JP" w:bidi="ar-SA"/>
    </w:rPr>
  </w:style>
  <w:style w:type="character" w:customStyle="1" w:styleId="BodyText3Char2">
    <w:name w:val="Body Text 3 Char2"/>
    <w:rsid w:val="006845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4586"/>
    <w:rPr>
      <w:rFonts w:ascii="Arial" w:eastAsia="SimSun" w:hAnsi="Arial" w:cs="Arial" w:hint="default"/>
      <w:sz w:val="32"/>
      <w:lang w:val="en-GB" w:eastAsia="en-US" w:bidi="ar-SA"/>
    </w:rPr>
  </w:style>
  <w:style w:type="character" w:customStyle="1" w:styleId="BodyTextIndentChar2">
    <w:name w:val="Body Text Indent Char2"/>
    <w:rsid w:val="00684586"/>
    <w:rPr>
      <w:lang w:val="en-GB" w:eastAsia="en-US" w:bidi="ar-SA"/>
    </w:rPr>
  </w:style>
  <w:style w:type="character" w:customStyle="1" w:styleId="BodyTextIndent2Char2">
    <w:name w:val="Body Text Indent 2 Char2"/>
    <w:qFormat/>
    <w:rsid w:val="0068458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8458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84586"/>
    <w:rPr>
      <w:rFonts w:ascii="Arial" w:hAnsi="Arial" w:cs="Arial" w:hint="default"/>
      <w:sz w:val="28"/>
      <w:lang w:val="en-GB" w:eastAsia="en-GB" w:bidi="ar-SA"/>
    </w:rPr>
  </w:style>
  <w:style w:type="character" w:customStyle="1" w:styleId="CarCar9">
    <w:name w:val="Car Car9"/>
    <w:rsid w:val="00684586"/>
    <w:rPr>
      <w:rFonts w:ascii="Arial" w:hAnsi="Arial" w:cs="Arial" w:hint="default"/>
      <w:lang w:val="en-GB" w:eastAsia="ja-JP" w:bidi="ar-SA"/>
    </w:rPr>
  </w:style>
  <w:style w:type="character" w:customStyle="1" w:styleId="Heading9Char1">
    <w:name w:val="Heading 9 Char1"/>
    <w:rsid w:val="00684586"/>
    <w:rPr>
      <w:rFonts w:ascii="Arial" w:hAnsi="Arial" w:cs="Arial" w:hint="default"/>
      <w:sz w:val="36"/>
      <w:lang w:val="en-GB" w:eastAsia="en-GB" w:bidi="ar-SA"/>
    </w:rPr>
  </w:style>
  <w:style w:type="character" w:customStyle="1" w:styleId="FooterChar1">
    <w:name w:val="Footer Char1"/>
    <w:rsid w:val="0068458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8458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84586"/>
    <w:rPr>
      <w:rFonts w:ascii="Arial" w:hAnsi="Arial" w:cs="Arial" w:hint="default"/>
      <w:sz w:val="28"/>
      <w:lang w:val="en-GB" w:eastAsia="ja-JP" w:bidi="ar-SA"/>
    </w:rPr>
  </w:style>
  <w:style w:type="character" w:customStyle="1" w:styleId="Heading7Char1">
    <w:name w:val="Heading 7 Char1"/>
    <w:rsid w:val="00684586"/>
    <w:rPr>
      <w:rFonts w:ascii="Arial" w:hAnsi="Arial" w:cs="Arial" w:hint="default"/>
      <w:lang w:val="en-GB" w:eastAsia="ja-JP" w:bidi="ar-SA"/>
    </w:rPr>
  </w:style>
  <w:style w:type="character" w:customStyle="1" w:styleId="Heading8Char1">
    <w:name w:val="Heading 8 Char1"/>
    <w:rsid w:val="00684586"/>
    <w:rPr>
      <w:rFonts w:ascii="Arial" w:hAnsi="Arial" w:cs="Arial" w:hint="default"/>
      <w:sz w:val="36"/>
      <w:lang w:val="en-GB" w:eastAsia="ja-JP" w:bidi="ar-SA"/>
    </w:rPr>
  </w:style>
  <w:style w:type="character" w:customStyle="1" w:styleId="ListChar1">
    <w:name w:val="List Char1"/>
    <w:rsid w:val="00684586"/>
    <w:rPr>
      <w:lang w:val="en-GB" w:eastAsia="ja-JP" w:bidi="ar-SA"/>
    </w:rPr>
  </w:style>
  <w:style w:type="character" w:customStyle="1" w:styleId="PlainTextChar1">
    <w:name w:val="Plain Text Char1"/>
    <w:rsid w:val="00684586"/>
    <w:rPr>
      <w:rFonts w:ascii="Courier New" w:hAnsi="Courier New" w:cs="Courier New" w:hint="default"/>
      <w:lang w:val="nb-NO" w:eastAsia="en-US" w:bidi="ar-SA"/>
    </w:rPr>
  </w:style>
  <w:style w:type="character" w:customStyle="1" w:styleId="CommentTextChar1">
    <w:name w:val="Comment Text Char1"/>
    <w:rsid w:val="00684586"/>
    <w:rPr>
      <w:lang w:val="en-GB" w:eastAsia="en-US" w:bidi="ar-SA"/>
    </w:rPr>
  </w:style>
  <w:style w:type="character" w:customStyle="1" w:styleId="Absatz-Standardschriftart">
    <w:name w:val="Absatz-Standardschriftart"/>
    <w:rsid w:val="00684586"/>
  </w:style>
  <w:style w:type="character" w:customStyle="1" w:styleId="WW-Absatz-Standardschriftart">
    <w:name w:val="WW-Absatz-Standardschriftart"/>
    <w:rsid w:val="00684586"/>
  </w:style>
  <w:style w:type="character" w:customStyle="1" w:styleId="WW8Num1z0">
    <w:name w:val="WW8Num1z0"/>
    <w:rsid w:val="00684586"/>
    <w:rPr>
      <w:rFonts w:ascii="Symbol" w:hAnsi="Symbol" w:hint="default"/>
    </w:rPr>
  </w:style>
  <w:style w:type="character" w:customStyle="1" w:styleId="WW8Num5z0">
    <w:name w:val="WW8Num5z0"/>
    <w:rsid w:val="00684586"/>
    <w:rPr>
      <w:rFonts w:ascii="Times New Roman" w:eastAsia="MS Mincho" w:hAnsi="Times New Roman" w:cs="Times New Roman" w:hint="default"/>
    </w:rPr>
  </w:style>
  <w:style w:type="character" w:customStyle="1" w:styleId="WW8Num5z1">
    <w:name w:val="WW8Num5z1"/>
    <w:rsid w:val="00684586"/>
    <w:rPr>
      <w:rFonts w:ascii="Courier New" w:hAnsi="Courier New" w:cs="Courier New" w:hint="default"/>
    </w:rPr>
  </w:style>
  <w:style w:type="character" w:customStyle="1" w:styleId="WW8Num5z2">
    <w:name w:val="WW8Num5z2"/>
    <w:rsid w:val="00684586"/>
    <w:rPr>
      <w:rFonts w:ascii="Wingdings" w:hAnsi="Wingdings" w:hint="default"/>
    </w:rPr>
  </w:style>
  <w:style w:type="character" w:customStyle="1" w:styleId="WW8Num5z3">
    <w:name w:val="WW8Num5z3"/>
    <w:rsid w:val="00684586"/>
    <w:rPr>
      <w:rFonts w:ascii="Symbol" w:hAnsi="Symbol" w:hint="default"/>
    </w:rPr>
  </w:style>
  <w:style w:type="character" w:customStyle="1" w:styleId="WW8Num6z0">
    <w:name w:val="WW8Num6z0"/>
    <w:rsid w:val="00684586"/>
    <w:rPr>
      <w:rFonts w:ascii="Arial" w:eastAsia="MS Mincho" w:hAnsi="Arial" w:cs="Arial" w:hint="default"/>
    </w:rPr>
  </w:style>
  <w:style w:type="character" w:customStyle="1" w:styleId="WW8Num6z1">
    <w:name w:val="WW8Num6z1"/>
    <w:rsid w:val="00684586"/>
    <w:rPr>
      <w:rFonts w:ascii="Courier New" w:hAnsi="Courier New" w:cs="Courier New" w:hint="default"/>
    </w:rPr>
  </w:style>
  <w:style w:type="character" w:customStyle="1" w:styleId="WW8Num6z2">
    <w:name w:val="WW8Num6z2"/>
    <w:rsid w:val="00684586"/>
    <w:rPr>
      <w:rFonts w:ascii="Wingdings" w:hAnsi="Wingdings" w:hint="default"/>
    </w:rPr>
  </w:style>
  <w:style w:type="character" w:customStyle="1" w:styleId="WW8Num6z3">
    <w:name w:val="WW8Num6z3"/>
    <w:rsid w:val="00684586"/>
    <w:rPr>
      <w:rFonts w:ascii="Symbol" w:hAnsi="Symbol" w:hint="default"/>
    </w:rPr>
  </w:style>
  <w:style w:type="character" w:customStyle="1" w:styleId="WW8Num9z0">
    <w:name w:val="WW8Num9z0"/>
    <w:rsid w:val="00684586"/>
    <w:rPr>
      <w:rFonts w:ascii="Times New Roman" w:eastAsia="MS Mincho" w:hAnsi="Times New Roman" w:cs="Times New Roman" w:hint="default"/>
    </w:rPr>
  </w:style>
  <w:style w:type="character" w:customStyle="1" w:styleId="WW8Num9z1">
    <w:name w:val="WW8Num9z1"/>
    <w:rsid w:val="00684586"/>
    <w:rPr>
      <w:rFonts w:ascii="Courier New" w:hAnsi="Courier New" w:cs="Courier New" w:hint="default"/>
    </w:rPr>
  </w:style>
  <w:style w:type="character" w:customStyle="1" w:styleId="WW8Num9z2">
    <w:name w:val="WW8Num9z2"/>
    <w:rsid w:val="00684586"/>
    <w:rPr>
      <w:rFonts w:ascii="Wingdings" w:hAnsi="Wingdings" w:hint="default"/>
    </w:rPr>
  </w:style>
  <w:style w:type="character" w:customStyle="1" w:styleId="WW8Num9z3">
    <w:name w:val="WW8Num9z3"/>
    <w:rsid w:val="00684586"/>
    <w:rPr>
      <w:rFonts w:ascii="Symbol" w:hAnsi="Symbol" w:hint="default"/>
    </w:rPr>
  </w:style>
  <w:style w:type="character" w:customStyle="1" w:styleId="WW8Num11z0">
    <w:name w:val="WW8Num11z0"/>
    <w:rsid w:val="00684586"/>
    <w:rPr>
      <w:rFonts w:ascii="Times New Roman" w:eastAsia="MS Mincho" w:hAnsi="Times New Roman" w:cs="Times New Roman" w:hint="default"/>
    </w:rPr>
  </w:style>
  <w:style w:type="character" w:customStyle="1" w:styleId="WW8Num11z1">
    <w:name w:val="WW8Num11z1"/>
    <w:rsid w:val="00684586"/>
    <w:rPr>
      <w:rFonts w:ascii="Courier New" w:hAnsi="Courier New" w:cs="Courier New" w:hint="default"/>
    </w:rPr>
  </w:style>
  <w:style w:type="character" w:customStyle="1" w:styleId="WW8Num11z2">
    <w:name w:val="WW8Num11z2"/>
    <w:rsid w:val="00684586"/>
    <w:rPr>
      <w:rFonts w:ascii="Wingdings" w:hAnsi="Wingdings" w:hint="default"/>
    </w:rPr>
  </w:style>
  <w:style w:type="character" w:customStyle="1" w:styleId="WW8Num11z3">
    <w:name w:val="WW8Num11z3"/>
    <w:rsid w:val="00684586"/>
    <w:rPr>
      <w:rFonts w:ascii="Symbol" w:hAnsi="Symbol" w:hint="default"/>
    </w:rPr>
  </w:style>
  <w:style w:type="character" w:customStyle="1" w:styleId="WW8Num15z0">
    <w:name w:val="WW8Num15z0"/>
    <w:rsid w:val="00684586"/>
    <w:rPr>
      <w:rFonts w:ascii="Times New Roman" w:eastAsia="Times New Roman" w:hAnsi="Times New Roman" w:cs="Times New Roman" w:hint="default"/>
    </w:rPr>
  </w:style>
  <w:style w:type="character" w:customStyle="1" w:styleId="WW8Num15z1">
    <w:name w:val="WW8Num15z1"/>
    <w:rsid w:val="00684586"/>
    <w:rPr>
      <w:rFonts w:ascii="Courier New" w:hAnsi="Courier New" w:cs="Courier New" w:hint="default"/>
    </w:rPr>
  </w:style>
  <w:style w:type="character" w:customStyle="1" w:styleId="WW8Num15z2">
    <w:name w:val="WW8Num15z2"/>
    <w:rsid w:val="00684586"/>
    <w:rPr>
      <w:rFonts w:ascii="Wingdings" w:hAnsi="Wingdings" w:hint="default"/>
    </w:rPr>
  </w:style>
  <w:style w:type="character" w:customStyle="1" w:styleId="WW8Num15z3">
    <w:name w:val="WW8Num15z3"/>
    <w:rsid w:val="00684586"/>
    <w:rPr>
      <w:rFonts w:ascii="Symbol" w:hAnsi="Symbol" w:hint="default"/>
    </w:rPr>
  </w:style>
  <w:style w:type="character" w:customStyle="1" w:styleId="WW8Num16z0">
    <w:name w:val="WW8Num16z0"/>
    <w:rsid w:val="00684586"/>
    <w:rPr>
      <w:rFonts w:ascii="Times New Roman" w:eastAsia="MS Mincho" w:hAnsi="Times New Roman" w:cs="Times New Roman" w:hint="default"/>
    </w:rPr>
  </w:style>
  <w:style w:type="character" w:customStyle="1" w:styleId="WW8Num16z1">
    <w:name w:val="WW8Num16z1"/>
    <w:rsid w:val="00684586"/>
    <w:rPr>
      <w:rFonts w:ascii="Courier New" w:hAnsi="Courier New" w:cs="Courier New" w:hint="default"/>
    </w:rPr>
  </w:style>
  <w:style w:type="character" w:customStyle="1" w:styleId="WW8Num16z2">
    <w:name w:val="WW8Num16z2"/>
    <w:rsid w:val="00684586"/>
    <w:rPr>
      <w:rFonts w:ascii="Wingdings" w:hAnsi="Wingdings" w:hint="default"/>
    </w:rPr>
  </w:style>
  <w:style w:type="character" w:customStyle="1" w:styleId="WW8Num16z3">
    <w:name w:val="WW8Num16z3"/>
    <w:rsid w:val="00684586"/>
    <w:rPr>
      <w:rFonts w:ascii="Symbol" w:hAnsi="Symbol" w:hint="default"/>
    </w:rPr>
  </w:style>
  <w:style w:type="character" w:customStyle="1" w:styleId="WW8Num18z0">
    <w:name w:val="WW8Num18z0"/>
    <w:rsid w:val="00684586"/>
    <w:rPr>
      <w:rFonts w:ascii="Times New Roman" w:eastAsia="Times New Roman" w:hAnsi="Times New Roman" w:cs="Times New Roman" w:hint="default"/>
    </w:rPr>
  </w:style>
  <w:style w:type="character" w:customStyle="1" w:styleId="WW8Num18z1">
    <w:name w:val="WW8Num18z1"/>
    <w:rsid w:val="00684586"/>
    <w:rPr>
      <w:rFonts w:ascii="Courier New" w:hAnsi="Courier New" w:cs="Courier New" w:hint="default"/>
    </w:rPr>
  </w:style>
  <w:style w:type="character" w:customStyle="1" w:styleId="WW8Num18z2">
    <w:name w:val="WW8Num18z2"/>
    <w:rsid w:val="00684586"/>
    <w:rPr>
      <w:rFonts w:ascii="Wingdings" w:hAnsi="Wingdings" w:hint="default"/>
    </w:rPr>
  </w:style>
  <w:style w:type="character" w:customStyle="1" w:styleId="WW8Num18z3">
    <w:name w:val="WW8Num18z3"/>
    <w:rsid w:val="00684586"/>
    <w:rPr>
      <w:rFonts w:ascii="Symbol" w:hAnsi="Symbol" w:hint="default"/>
    </w:rPr>
  </w:style>
  <w:style w:type="character" w:customStyle="1" w:styleId="WW8Num19z0">
    <w:name w:val="WW8Num19z0"/>
    <w:rsid w:val="00684586"/>
    <w:rPr>
      <w:rFonts w:ascii="Times New Roman" w:eastAsia="MS Mincho" w:hAnsi="Times New Roman" w:cs="Times New Roman" w:hint="default"/>
    </w:rPr>
  </w:style>
  <w:style w:type="character" w:customStyle="1" w:styleId="WW8Num19z1">
    <w:name w:val="WW8Num19z1"/>
    <w:rsid w:val="00684586"/>
    <w:rPr>
      <w:rFonts w:ascii="Wingdings" w:hAnsi="Wingdings" w:hint="default"/>
    </w:rPr>
  </w:style>
  <w:style w:type="character" w:customStyle="1" w:styleId="WW8Num25z0">
    <w:name w:val="WW8Num25z0"/>
    <w:rsid w:val="00684586"/>
    <w:rPr>
      <w:rFonts w:ascii="Arial" w:eastAsia="SimSun" w:hAnsi="Arial" w:cs="Arial" w:hint="default"/>
    </w:rPr>
  </w:style>
  <w:style w:type="character" w:customStyle="1" w:styleId="WW8Num25z1">
    <w:name w:val="WW8Num25z1"/>
    <w:rsid w:val="00684586"/>
    <w:rPr>
      <w:rFonts w:ascii="Wingdings" w:hAnsi="Wingdings" w:hint="default"/>
    </w:rPr>
  </w:style>
  <w:style w:type="character" w:customStyle="1" w:styleId="WW8Num28z0">
    <w:name w:val="WW8Num28z0"/>
    <w:rsid w:val="00684586"/>
    <w:rPr>
      <w:rFonts w:ascii="Times New Roman" w:eastAsia="MS Mincho" w:hAnsi="Times New Roman" w:cs="Times New Roman" w:hint="default"/>
    </w:rPr>
  </w:style>
  <w:style w:type="character" w:customStyle="1" w:styleId="WW8Num28z1">
    <w:name w:val="WW8Num28z1"/>
    <w:rsid w:val="00684586"/>
    <w:rPr>
      <w:rFonts w:ascii="Courier New" w:hAnsi="Courier New" w:cs="Courier New" w:hint="default"/>
    </w:rPr>
  </w:style>
  <w:style w:type="character" w:customStyle="1" w:styleId="WW8Num28z2">
    <w:name w:val="WW8Num28z2"/>
    <w:rsid w:val="00684586"/>
    <w:rPr>
      <w:rFonts w:ascii="Wingdings" w:hAnsi="Wingdings" w:hint="default"/>
    </w:rPr>
  </w:style>
  <w:style w:type="character" w:customStyle="1" w:styleId="WW8Num28z3">
    <w:name w:val="WW8Num28z3"/>
    <w:rsid w:val="00684586"/>
    <w:rPr>
      <w:rFonts w:ascii="Symbol" w:hAnsi="Symbol" w:hint="default"/>
    </w:rPr>
  </w:style>
  <w:style w:type="character" w:customStyle="1" w:styleId="WW8Num32z0">
    <w:name w:val="WW8Num32z0"/>
    <w:rsid w:val="00684586"/>
    <w:rPr>
      <w:rFonts w:ascii="Times New Roman" w:eastAsia="Times New Roman" w:hAnsi="Times New Roman" w:cs="Times New Roman" w:hint="default"/>
    </w:rPr>
  </w:style>
  <w:style w:type="character" w:customStyle="1" w:styleId="WW8Num32z1">
    <w:name w:val="WW8Num32z1"/>
    <w:rsid w:val="00684586"/>
    <w:rPr>
      <w:rFonts w:ascii="Courier New" w:hAnsi="Courier New" w:cs="Courier New" w:hint="default"/>
    </w:rPr>
  </w:style>
  <w:style w:type="character" w:customStyle="1" w:styleId="WW8Num32z2">
    <w:name w:val="WW8Num32z2"/>
    <w:rsid w:val="00684586"/>
    <w:rPr>
      <w:rFonts w:ascii="Wingdings" w:hAnsi="Wingdings" w:hint="default"/>
    </w:rPr>
  </w:style>
  <w:style w:type="character" w:customStyle="1" w:styleId="WW8Num32z3">
    <w:name w:val="WW8Num32z3"/>
    <w:rsid w:val="00684586"/>
    <w:rPr>
      <w:rFonts w:ascii="Symbol" w:hAnsi="Symbol" w:hint="default"/>
    </w:rPr>
  </w:style>
  <w:style w:type="character" w:customStyle="1" w:styleId="WW8Num34z0">
    <w:name w:val="WW8Num34z0"/>
    <w:rsid w:val="00684586"/>
    <w:rPr>
      <w:rFonts w:ascii="Times New Roman" w:eastAsia="SimSun" w:hAnsi="Times New Roman" w:cs="Times New Roman" w:hint="default"/>
    </w:rPr>
  </w:style>
  <w:style w:type="character" w:customStyle="1" w:styleId="WW8Num34z1">
    <w:name w:val="WW8Num34z1"/>
    <w:rsid w:val="00684586"/>
    <w:rPr>
      <w:rFonts w:ascii="Wingdings" w:hAnsi="Wingdings" w:hint="default"/>
    </w:rPr>
  </w:style>
  <w:style w:type="character" w:customStyle="1" w:styleId="WW8Num35z0">
    <w:name w:val="WW8Num35z0"/>
    <w:rsid w:val="00684586"/>
    <w:rPr>
      <w:rFonts w:ascii="Times New Roman" w:eastAsia="SimSun" w:hAnsi="Times New Roman" w:cs="Times New Roman" w:hint="default"/>
    </w:rPr>
  </w:style>
  <w:style w:type="character" w:customStyle="1" w:styleId="WW8Num35z1">
    <w:name w:val="WW8Num35z1"/>
    <w:rsid w:val="00684586"/>
    <w:rPr>
      <w:rFonts w:ascii="Wingdings" w:hAnsi="Wingdings" w:hint="default"/>
    </w:rPr>
  </w:style>
  <w:style w:type="character" w:customStyle="1" w:styleId="WW8Num36z0">
    <w:name w:val="WW8Num36z0"/>
    <w:rsid w:val="00684586"/>
    <w:rPr>
      <w:rFonts w:ascii="Times New Roman" w:eastAsia="SimSun" w:hAnsi="Times New Roman" w:cs="Times New Roman" w:hint="default"/>
    </w:rPr>
  </w:style>
  <w:style w:type="character" w:customStyle="1" w:styleId="WW8Num36z1">
    <w:name w:val="WW8Num36z1"/>
    <w:rsid w:val="00684586"/>
    <w:rPr>
      <w:rFonts w:ascii="Wingdings" w:hAnsi="Wingdings" w:hint="default"/>
    </w:rPr>
  </w:style>
  <w:style w:type="character" w:customStyle="1" w:styleId="WW8Num39z0">
    <w:name w:val="WW8Num39z0"/>
    <w:rsid w:val="00684586"/>
    <w:rPr>
      <w:rFonts w:ascii="Times New Roman" w:eastAsia="SimSun" w:hAnsi="Times New Roman" w:cs="Times New Roman" w:hint="default"/>
    </w:rPr>
  </w:style>
  <w:style w:type="character" w:customStyle="1" w:styleId="WW8Num39z1">
    <w:name w:val="WW8Num39z1"/>
    <w:rsid w:val="00684586"/>
    <w:rPr>
      <w:rFonts w:ascii="Wingdings" w:hAnsi="Wingdings" w:hint="default"/>
    </w:rPr>
  </w:style>
  <w:style w:type="character" w:customStyle="1" w:styleId="WW8NumSt1z0">
    <w:name w:val="WW8NumSt1z0"/>
    <w:rsid w:val="00684586"/>
    <w:rPr>
      <w:rFonts w:ascii="Symbol" w:hAnsi="Symbol" w:hint="default"/>
    </w:rPr>
  </w:style>
  <w:style w:type="character" w:customStyle="1" w:styleId="WW8NumSt18z0">
    <w:name w:val="WW8NumSt18z0"/>
    <w:rsid w:val="00684586"/>
    <w:rPr>
      <w:rFonts w:ascii="Geneva" w:hAnsi="Geneva" w:hint="default"/>
    </w:rPr>
  </w:style>
  <w:style w:type="character" w:customStyle="1" w:styleId="af7">
    <w:name w:val="段落フォント"/>
    <w:rsid w:val="00684586"/>
  </w:style>
  <w:style w:type="character" w:customStyle="1" w:styleId="af8">
    <w:name w:val="脚注番号"/>
    <w:rsid w:val="00684586"/>
    <w:rPr>
      <w:b/>
      <w:bCs w:val="0"/>
      <w:position w:val="3"/>
      <w:sz w:val="16"/>
    </w:rPr>
  </w:style>
  <w:style w:type="character" w:customStyle="1" w:styleId="af9">
    <w:name w:val="コメント参照"/>
    <w:rsid w:val="00684586"/>
    <w:rPr>
      <w:sz w:val="16"/>
    </w:rPr>
  </w:style>
  <w:style w:type="character" w:customStyle="1" w:styleId="H1">
    <w:name w:val="H1 (文字)"/>
    <w:rsid w:val="00684586"/>
    <w:rPr>
      <w:rFonts w:ascii="Arial" w:eastAsia="MS Mincho" w:hAnsi="Arial" w:cs="Arial" w:hint="default"/>
      <w:sz w:val="36"/>
      <w:lang w:val="en-GB" w:eastAsia="ar-SA" w:bidi="ar-SA"/>
    </w:rPr>
  </w:style>
  <w:style w:type="character" w:customStyle="1" w:styleId="Head2A">
    <w:name w:val="Head2A (文字)"/>
    <w:rsid w:val="00684586"/>
    <w:rPr>
      <w:rFonts w:ascii="Arial" w:eastAsia="MS Mincho" w:hAnsi="Arial" w:cs="Arial" w:hint="default"/>
      <w:sz w:val="32"/>
      <w:lang w:val="en-GB" w:eastAsia="ar-SA" w:bidi="ar-SA"/>
    </w:rPr>
  </w:style>
  <w:style w:type="character" w:customStyle="1" w:styleId="Underrubrik2">
    <w:name w:val="Underrubrik2 (文字)"/>
    <w:rsid w:val="00684586"/>
    <w:rPr>
      <w:rFonts w:ascii="Arial" w:eastAsia="MS Mincho" w:hAnsi="Arial" w:cs="Arial" w:hint="default"/>
      <w:sz w:val="28"/>
      <w:lang w:val="en-GB" w:eastAsia="ar-SA" w:bidi="ar-SA"/>
    </w:rPr>
  </w:style>
  <w:style w:type="character" w:customStyle="1" w:styleId="h4">
    <w:name w:val="h4 (文字)"/>
    <w:rsid w:val="00684586"/>
    <w:rPr>
      <w:rFonts w:ascii="Arial" w:eastAsia="MS Mincho" w:hAnsi="Arial" w:cs="Arial" w:hint="default"/>
      <w:color w:val="0000FF"/>
      <w:kern w:val="2"/>
      <w:sz w:val="24"/>
      <w:szCs w:val="28"/>
      <w:lang w:val="en-GB" w:eastAsia="ar-SA" w:bidi="ar-SA"/>
    </w:rPr>
  </w:style>
  <w:style w:type="character" w:customStyle="1" w:styleId="M5">
    <w:name w:val="M5 (文字)"/>
    <w:rsid w:val="00684586"/>
    <w:rPr>
      <w:rFonts w:ascii="Arial" w:eastAsia="MS Mincho" w:hAnsi="Arial" w:cs="Arial" w:hint="default"/>
      <w:sz w:val="22"/>
      <w:lang w:val="en-GB" w:eastAsia="ar-SA" w:bidi="ar-SA"/>
    </w:rPr>
  </w:style>
  <w:style w:type="character" w:customStyle="1" w:styleId="T1">
    <w:name w:val="T1 (文字)"/>
    <w:rsid w:val="00684586"/>
    <w:rPr>
      <w:rFonts w:ascii="Arial" w:eastAsia="MS Mincho" w:hAnsi="Arial" w:cs="Arial" w:hint="default"/>
      <w:lang w:val="en-GB" w:eastAsia="ar-SA" w:bidi="ar-SA"/>
    </w:rPr>
  </w:style>
  <w:style w:type="character" w:customStyle="1" w:styleId="8">
    <w:name w:val="(文字) (文字)8"/>
    <w:rsid w:val="00684586"/>
    <w:rPr>
      <w:rFonts w:ascii="Arial" w:eastAsia="MS Mincho" w:hAnsi="Arial" w:cs="Arial" w:hint="default"/>
      <w:lang w:val="en-GB" w:eastAsia="ar-SA" w:bidi="ar-SA"/>
    </w:rPr>
  </w:style>
  <w:style w:type="character" w:customStyle="1" w:styleId="70">
    <w:name w:val="(文字) (文字)7"/>
    <w:rsid w:val="00684586"/>
    <w:rPr>
      <w:rFonts w:ascii="Arial" w:eastAsia="MS Mincho" w:hAnsi="Arial" w:cs="Arial" w:hint="default"/>
      <w:sz w:val="36"/>
      <w:lang w:val="en-GB" w:eastAsia="ar-SA" w:bidi="ar-SA"/>
    </w:rPr>
  </w:style>
  <w:style w:type="character" w:customStyle="1" w:styleId="headerodd">
    <w:name w:val="header odd (文字)"/>
    <w:rsid w:val="00684586"/>
    <w:rPr>
      <w:rFonts w:ascii="Arial" w:eastAsia="MS Mincho" w:hAnsi="Arial" w:cs="Arial" w:hint="default"/>
      <w:b/>
      <w:bCs w:val="0"/>
      <w:sz w:val="18"/>
      <w:lang w:val="en-GB" w:eastAsia="ar-SA" w:bidi="ar-SA"/>
    </w:rPr>
  </w:style>
  <w:style w:type="character" w:customStyle="1" w:styleId="footnotetext1">
    <w:name w:val="footnote text1 (文字)"/>
    <w:rsid w:val="00684586"/>
    <w:rPr>
      <w:rFonts w:ascii="MS Mincho" w:eastAsia="MS Mincho" w:hAnsi="MS Mincho" w:hint="eastAsia"/>
      <w:sz w:val="16"/>
      <w:lang w:val="en-GB" w:eastAsia="ar-SA" w:bidi="ar-SA"/>
    </w:rPr>
  </w:style>
  <w:style w:type="character" w:customStyle="1" w:styleId="62">
    <w:name w:val="(文字) (文字)6"/>
    <w:rsid w:val="00684586"/>
    <w:rPr>
      <w:rFonts w:ascii="MS Mincho" w:eastAsia="MS Mincho" w:hAnsi="MS Mincho" w:hint="eastAsia"/>
      <w:lang w:val="en-GB" w:eastAsia="ar-SA" w:bidi="ar-SA"/>
    </w:rPr>
  </w:style>
  <w:style w:type="character" w:customStyle="1" w:styleId="cap">
    <w:name w:val="cap (文字)"/>
    <w:rsid w:val="00684586"/>
    <w:rPr>
      <w:rFonts w:ascii="MS Mincho" w:eastAsia="MS Mincho" w:hAnsi="MS Mincho" w:hint="eastAsia"/>
      <w:b/>
      <w:bCs w:val="0"/>
      <w:lang w:val="en-GB" w:eastAsia="ar-SA" w:bidi="ar-SA"/>
    </w:rPr>
  </w:style>
  <w:style w:type="character" w:customStyle="1" w:styleId="55">
    <w:name w:val="(文字) (文字)5"/>
    <w:rsid w:val="00684586"/>
    <w:rPr>
      <w:rFonts w:ascii="Courier New" w:eastAsia="MS Mincho" w:hAnsi="Courier New" w:cs="Courier New" w:hint="default"/>
      <w:lang w:val="nb-NO" w:eastAsia="ar-SA" w:bidi="ar-SA"/>
    </w:rPr>
  </w:style>
  <w:style w:type="character" w:customStyle="1" w:styleId="bt">
    <w:name w:val="bt (文字)"/>
    <w:rsid w:val="00684586"/>
    <w:rPr>
      <w:rFonts w:ascii="MS Mincho" w:eastAsia="MS Mincho" w:hAnsi="MS Mincho" w:hint="eastAsia"/>
      <w:lang w:val="en-GB" w:eastAsia="ar-SA" w:bidi="ar-SA"/>
    </w:rPr>
  </w:style>
  <w:style w:type="character" w:customStyle="1" w:styleId="afa">
    <w:name w:val="番号付け記号"/>
    <w:rsid w:val="00684586"/>
  </w:style>
  <w:style w:type="character" w:customStyle="1" w:styleId="WW8Num27z0">
    <w:name w:val="WW8Num27z0"/>
    <w:rsid w:val="00684586"/>
    <w:rPr>
      <w:rFonts w:ascii="Arial" w:eastAsia="Times New Roman" w:hAnsi="Arial" w:cs="Arial" w:hint="default"/>
    </w:rPr>
  </w:style>
  <w:style w:type="character" w:customStyle="1" w:styleId="WW8Num27z1">
    <w:name w:val="WW8Num27z1"/>
    <w:rsid w:val="00684586"/>
    <w:rPr>
      <w:rFonts w:ascii="Courier New" w:hAnsi="Courier New" w:cs="Courier New" w:hint="default"/>
    </w:rPr>
  </w:style>
  <w:style w:type="character" w:customStyle="1" w:styleId="WW8Num27z2">
    <w:name w:val="WW8Num27z2"/>
    <w:rsid w:val="00684586"/>
    <w:rPr>
      <w:rFonts w:ascii="Wingdings" w:hAnsi="Wingdings" w:hint="default"/>
    </w:rPr>
  </w:style>
  <w:style w:type="character" w:customStyle="1" w:styleId="WW8Num27z3">
    <w:name w:val="WW8Num27z3"/>
    <w:rsid w:val="00684586"/>
    <w:rPr>
      <w:rFonts w:ascii="Symbol" w:hAnsi="Symbol" w:hint="default"/>
    </w:rPr>
  </w:style>
  <w:style w:type="character" w:customStyle="1" w:styleId="WW8Num29z0">
    <w:name w:val="WW8Num29z0"/>
    <w:rsid w:val="00684586"/>
    <w:rPr>
      <w:rFonts w:ascii="Times New Roman" w:eastAsia="MS Mincho" w:hAnsi="Times New Roman" w:cs="Times New Roman" w:hint="default"/>
    </w:rPr>
  </w:style>
  <w:style w:type="character" w:customStyle="1" w:styleId="WW8Num29z1">
    <w:name w:val="WW8Num29z1"/>
    <w:rsid w:val="00684586"/>
    <w:rPr>
      <w:rFonts w:ascii="Courier New" w:hAnsi="Courier New" w:cs="Courier New" w:hint="default"/>
    </w:rPr>
  </w:style>
  <w:style w:type="character" w:customStyle="1" w:styleId="WW8Num29z2">
    <w:name w:val="WW8Num29z2"/>
    <w:rsid w:val="00684586"/>
    <w:rPr>
      <w:rFonts w:ascii="Wingdings" w:hAnsi="Wingdings" w:hint="default"/>
    </w:rPr>
  </w:style>
  <w:style w:type="character" w:customStyle="1" w:styleId="WW8Num29z3">
    <w:name w:val="WW8Num29z3"/>
    <w:rsid w:val="00684586"/>
    <w:rPr>
      <w:rFonts w:ascii="Symbol" w:hAnsi="Symbol" w:hint="default"/>
    </w:rPr>
  </w:style>
  <w:style w:type="character" w:customStyle="1" w:styleId="WW8Num31z0">
    <w:name w:val="WW8Num31z0"/>
    <w:rsid w:val="00684586"/>
    <w:rPr>
      <w:rFonts w:ascii="Symbol" w:hAnsi="Symbol" w:hint="default"/>
    </w:rPr>
  </w:style>
  <w:style w:type="character" w:customStyle="1" w:styleId="WW8Num31z1">
    <w:name w:val="WW8Num31z1"/>
    <w:rsid w:val="00684586"/>
    <w:rPr>
      <w:rFonts w:ascii="Courier New" w:hAnsi="Courier New" w:cs="Courier New" w:hint="default"/>
    </w:rPr>
  </w:style>
  <w:style w:type="character" w:customStyle="1" w:styleId="WW8Num31z2">
    <w:name w:val="WW8Num31z2"/>
    <w:rsid w:val="00684586"/>
    <w:rPr>
      <w:rFonts w:ascii="Wingdings" w:hAnsi="Wingdings" w:hint="default"/>
    </w:rPr>
  </w:style>
  <w:style w:type="character" w:customStyle="1" w:styleId="WW8Num34z2">
    <w:name w:val="WW8Num34z2"/>
    <w:rsid w:val="00684586"/>
    <w:rPr>
      <w:rFonts w:ascii="Wingdings" w:hAnsi="Wingdings" w:hint="default"/>
    </w:rPr>
  </w:style>
  <w:style w:type="character" w:customStyle="1" w:styleId="WW8Num34z3">
    <w:name w:val="WW8Num34z3"/>
    <w:rsid w:val="00684586"/>
    <w:rPr>
      <w:rFonts w:ascii="Symbol" w:hAnsi="Symbol" w:hint="default"/>
    </w:rPr>
  </w:style>
  <w:style w:type="character" w:customStyle="1" w:styleId="WW8Num37z0">
    <w:name w:val="WW8Num37z0"/>
    <w:rsid w:val="00684586"/>
    <w:rPr>
      <w:rFonts w:ascii="Times New Roman" w:eastAsia="SimSun" w:hAnsi="Times New Roman" w:cs="Times New Roman" w:hint="default"/>
    </w:rPr>
  </w:style>
  <w:style w:type="character" w:customStyle="1" w:styleId="WW8Num37z1">
    <w:name w:val="WW8Num37z1"/>
    <w:rsid w:val="00684586"/>
    <w:rPr>
      <w:rFonts w:ascii="Wingdings" w:hAnsi="Wingdings" w:hint="default"/>
    </w:rPr>
  </w:style>
  <w:style w:type="character" w:customStyle="1" w:styleId="WW8Num38z0">
    <w:name w:val="WW8Num38z0"/>
    <w:rsid w:val="00684586"/>
    <w:rPr>
      <w:rFonts w:ascii="Times New Roman" w:eastAsia="SimSun" w:hAnsi="Times New Roman" w:cs="Times New Roman" w:hint="default"/>
    </w:rPr>
  </w:style>
  <w:style w:type="character" w:customStyle="1" w:styleId="WW8Num38z1">
    <w:name w:val="WW8Num38z1"/>
    <w:rsid w:val="00684586"/>
    <w:rPr>
      <w:rFonts w:ascii="Wingdings" w:hAnsi="Wingdings" w:hint="default"/>
    </w:rPr>
  </w:style>
  <w:style w:type="character" w:customStyle="1" w:styleId="WW8Num41z0">
    <w:name w:val="WW8Num41z0"/>
    <w:rsid w:val="00684586"/>
    <w:rPr>
      <w:rFonts w:ascii="Times New Roman" w:eastAsia="SimSun" w:hAnsi="Times New Roman" w:cs="Times New Roman" w:hint="default"/>
    </w:rPr>
  </w:style>
  <w:style w:type="character" w:customStyle="1" w:styleId="WW8Num41z1">
    <w:name w:val="WW8Num41z1"/>
    <w:rsid w:val="00684586"/>
    <w:rPr>
      <w:rFonts w:ascii="Wingdings" w:hAnsi="Wingdings" w:hint="default"/>
    </w:rPr>
  </w:style>
  <w:style w:type="character" w:customStyle="1" w:styleId="WW8NumSt20z0">
    <w:name w:val="WW8NumSt20z0"/>
    <w:rsid w:val="00684586"/>
    <w:rPr>
      <w:rFonts w:ascii="Geneva" w:hAnsi="Geneva" w:hint="default"/>
    </w:rPr>
  </w:style>
  <w:style w:type="character" w:customStyle="1" w:styleId="DefaultParagraphFont1">
    <w:name w:val="Default Paragraph Font1"/>
    <w:rsid w:val="00684586"/>
  </w:style>
  <w:style w:type="character" w:customStyle="1" w:styleId="CommentReference1">
    <w:name w:val="Comment Reference1"/>
    <w:rsid w:val="00684586"/>
    <w:rPr>
      <w:sz w:val="16"/>
    </w:rPr>
  </w:style>
  <w:style w:type="character" w:customStyle="1" w:styleId="CharChar22">
    <w:name w:val="Char Char22"/>
    <w:rsid w:val="00684586"/>
    <w:rPr>
      <w:rFonts w:ascii="Arial" w:hAnsi="Arial" w:cs="Arial" w:hint="default"/>
      <w:lang w:val="en-GB"/>
    </w:rPr>
  </w:style>
  <w:style w:type="character" w:customStyle="1" w:styleId="h4CharChar">
    <w:name w:val="h4 Char Char"/>
    <w:rsid w:val="00684586"/>
    <w:rPr>
      <w:rFonts w:ascii="Arial" w:hAnsi="Arial" w:cs="Arial" w:hint="default"/>
      <w:sz w:val="24"/>
      <w:lang w:val="en-GB" w:eastAsia="ja-JP" w:bidi="ar-SA"/>
    </w:rPr>
  </w:style>
  <w:style w:type="character" w:customStyle="1" w:styleId="FigureCaption1">
    <w:name w:val="Figure Caption1"/>
    <w:aliases w:val="fc Char1,Figure Caption Char Char"/>
    <w:rsid w:val="0068458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458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8458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4586"/>
    <w:rPr>
      <w:lang w:val="en-GB" w:eastAsia="ja-JP" w:bidi="ar-SA"/>
    </w:rPr>
  </w:style>
  <w:style w:type="character" w:customStyle="1" w:styleId="CarCar10">
    <w:name w:val="Car Car10"/>
    <w:rsid w:val="00684586"/>
    <w:rPr>
      <w:rFonts w:ascii="Arial" w:hAnsi="Arial" w:cs="Arial" w:hint="default"/>
      <w:lang w:val="en-GB" w:eastAsia="ja-JP" w:bidi="ar-SA"/>
    </w:rPr>
  </w:style>
  <w:style w:type="character" w:customStyle="1" w:styleId="1f6">
    <w:name w:val="段落フォント1"/>
    <w:rsid w:val="00684586"/>
  </w:style>
  <w:style w:type="character" w:customStyle="1" w:styleId="1f7">
    <w:name w:val="コメント参照1"/>
    <w:rsid w:val="00684586"/>
    <w:rPr>
      <w:sz w:val="16"/>
    </w:rPr>
  </w:style>
  <w:style w:type="character" w:customStyle="1" w:styleId="CharChar23">
    <w:name w:val="Char Char23"/>
    <w:rsid w:val="00684586"/>
    <w:rPr>
      <w:rFonts w:ascii="Arial" w:hAnsi="Arial" w:cs="Arial" w:hint="default"/>
      <w:lang w:val="en-GB" w:eastAsia="en-US"/>
    </w:rPr>
  </w:style>
  <w:style w:type="character" w:customStyle="1" w:styleId="EmailStyle97">
    <w:name w:val="EmailStyle97"/>
    <w:semiHidden/>
    <w:rsid w:val="00684586"/>
    <w:rPr>
      <w:rFonts w:ascii="Arial" w:hAnsi="Arial" w:cs="Arial" w:hint="default"/>
      <w:color w:val="auto"/>
      <w:sz w:val="20"/>
      <w:szCs w:val="20"/>
    </w:rPr>
  </w:style>
  <w:style w:type="character" w:customStyle="1" w:styleId="THC">
    <w:name w:val="TH C"/>
    <w:rsid w:val="00684586"/>
    <w:rPr>
      <w:rFonts w:ascii="Arial" w:eastAsia="MS Mincho" w:hAnsi="Arial" w:cs="Arial" w:hint="default"/>
      <w:b/>
      <w:bCs/>
      <w:lang w:val="en-GB" w:eastAsia="ja-JP"/>
    </w:rPr>
  </w:style>
  <w:style w:type="character" w:customStyle="1" w:styleId="B1C">
    <w:name w:val="B1 C"/>
    <w:rsid w:val="00684586"/>
    <w:rPr>
      <w:lang w:val="en-GB" w:eastAsia="en-US" w:bidi="ar-SA"/>
    </w:rPr>
  </w:style>
  <w:style w:type="character" w:customStyle="1" w:styleId="Heading4C">
    <w:name w:val="Heading 4 C"/>
    <w:rsid w:val="00684586"/>
    <w:rPr>
      <w:rFonts w:ascii="Arial" w:hAnsi="Arial" w:cs="Arial" w:hint="default"/>
      <w:sz w:val="24"/>
      <w:szCs w:val="28"/>
      <w:lang w:val="en-GB" w:eastAsia="en-US" w:bidi="ar-SA"/>
    </w:rPr>
  </w:style>
  <w:style w:type="character" w:customStyle="1" w:styleId="Titre3">
    <w:name w:val="Titre 3"/>
    <w:rsid w:val="00684586"/>
    <w:rPr>
      <w:rFonts w:ascii="Arial" w:hAnsi="Arial" w:cs="Arial" w:hint="default"/>
      <w:sz w:val="28"/>
      <w:szCs w:val="28"/>
      <w:lang w:val="en-GB" w:eastAsia="en-GB"/>
    </w:rPr>
  </w:style>
  <w:style w:type="character" w:customStyle="1" w:styleId="B3c">
    <w:name w:val="B3 c"/>
    <w:rsid w:val="00684586"/>
    <w:rPr>
      <w:lang w:val="en-GB" w:eastAsia="en-GB"/>
    </w:rPr>
  </w:style>
  <w:style w:type="character" w:customStyle="1" w:styleId="B2C">
    <w:name w:val="B2 C"/>
    <w:rsid w:val="00684586"/>
    <w:rPr>
      <w:lang w:val="en-GB" w:eastAsia="en-GB"/>
    </w:rPr>
  </w:style>
  <w:style w:type="character" w:customStyle="1" w:styleId="H6C">
    <w:name w:val="H6 C"/>
    <w:rsid w:val="00684586"/>
    <w:rPr>
      <w:rFonts w:ascii="Arial" w:eastAsia="Times New Roman" w:hAnsi="Arial" w:cs="Arial" w:hint="default"/>
      <w:sz w:val="22"/>
      <w:lang w:eastAsia="en-US"/>
    </w:rPr>
  </w:style>
  <w:style w:type="character" w:customStyle="1" w:styleId="h51">
    <w:name w:val="h5 1"/>
    <w:rsid w:val="00684586"/>
    <w:rPr>
      <w:rFonts w:ascii="Arial" w:eastAsia="MS Mincho" w:hAnsi="Arial" w:cs="Arial" w:hint="default"/>
      <w:sz w:val="22"/>
      <w:lang w:val="en-GB" w:eastAsia="en-US" w:bidi="ar-SA"/>
    </w:rPr>
  </w:style>
  <w:style w:type="character" w:customStyle="1" w:styleId="st1">
    <w:name w:val="st1"/>
    <w:rsid w:val="006845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4586"/>
    <w:rPr>
      <w:rFonts w:ascii="Arial" w:hAnsi="Arial" w:cs="Arial" w:hint="default"/>
      <w:sz w:val="24"/>
      <w:szCs w:val="28"/>
      <w:lang w:val="en-GB" w:eastAsia="en-US"/>
    </w:rPr>
  </w:style>
  <w:style w:type="character" w:customStyle="1" w:styleId="T1Char5">
    <w:name w:val="T1 Char5"/>
    <w:aliases w:val="Header 6 Char Char5"/>
    <w:rsid w:val="0068458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458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8458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458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458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458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458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4586"/>
    <w:rPr>
      <w:rFonts w:ascii="Arial" w:eastAsia="MS Mincho" w:hAnsi="Arial" w:cs="Arial" w:hint="default"/>
      <w:sz w:val="22"/>
      <w:lang w:val="en-GB" w:eastAsia="en-US" w:bidi="ar-SA"/>
    </w:rPr>
  </w:style>
  <w:style w:type="character" w:customStyle="1" w:styleId="T1Car">
    <w:name w:val="T1 Car"/>
    <w:aliases w:val="Header 6 Car Car"/>
    <w:rsid w:val="00684586"/>
    <w:rPr>
      <w:rFonts w:ascii="Arial" w:eastAsia="MS Mincho" w:hAnsi="Arial" w:cs="Arial" w:hint="default"/>
      <w:lang w:val="en-GB" w:eastAsia="en-US" w:bidi="ar-SA"/>
    </w:rPr>
  </w:style>
  <w:style w:type="character" w:customStyle="1" w:styleId="CarCar4">
    <w:name w:val="Car Car4"/>
    <w:rsid w:val="00684586"/>
    <w:rPr>
      <w:rFonts w:ascii="Arial" w:eastAsia="MS Mincho" w:hAnsi="Arial" w:cs="Arial" w:hint="default"/>
      <w:lang w:val="en-GB" w:eastAsia="en-US" w:bidi="ar-SA"/>
    </w:rPr>
  </w:style>
  <w:style w:type="character" w:customStyle="1" w:styleId="CarCar8">
    <w:name w:val="Car Car8"/>
    <w:rsid w:val="00684586"/>
    <w:rPr>
      <w:rFonts w:ascii="Arial" w:eastAsia="MS Mincho" w:hAnsi="Arial" w:cs="Arial" w:hint="default"/>
      <w:sz w:val="36"/>
      <w:lang w:val="en-GB" w:eastAsia="en-US" w:bidi="ar-SA"/>
    </w:rPr>
  </w:style>
  <w:style w:type="character" w:customStyle="1" w:styleId="CarCar3">
    <w:name w:val="Car Car3"/>
    <w:rsid w:val="00684586"/>
    <w:rPr>
      <w:rFonts w:ascii="Arial" w:eastAsia="MS Mincho" w:hAnsi="Arial" w:cs="Arial" w:hint="default"/>
      <w:sz w:val="36"/>
      <w:lang w:val="en-GB" w:eastAsia="en-US" w:bidi="ar-SA"/>
    </w:rPr>
  </w:style>
  <w:style w:type="character" w:customStyle="1" w:styleId="CarCar7">
    <w:name w:val="Car Car7"/>
    <w:rsid w:val="0068458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458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4586"/>
    <w:rPr>
      <w:b/>
      <w:bCs w:val="0"/>
      <w:lang w:val="en-GB" w:eastAsia="ja-JP" w:bidi="ar-SA"/>
    </w:rPr>
  </w:style>
  <w:style w:type="character" w:customStyle="1" w:styleId="CarCar6">
    <w:name w:val="Car Car6"/>
    <w:rsid w:val="0068458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4586"/>
    <w:rPr>
      <w:lang w:val="en-GB" w:eastAsia="ja-JP" w:bidi="ar-SA"/>
    </w:rPr>
  </w:style>
  <w:style w:type="character" w:customStyle="1" w:styleId="T1Char6">
    <w:name w:val="T1 Char6"/>
    <w:aliases w:val="Header 6 Char Char6"/>
    <w:rsid w:val="00684586"/>
  </w:style>
  <w:style w:type="character" w:customStyle="1" w:styleId="capChar5">
    <w:name w:val="cap Char5"/>
    <w:aliases w:val="cap Char Char5,Caption Char Char4,Caption Char1 Char Char4,cap Char Char1 Char4,Caption Char Char1 Char Char4,cap Char2 Char Char Char4"/>
    <w:rsid w:val="00684586"/>
    <w:rPr>
      <w:b/>
      <w:bCs w:val="0"/>
      <w:lang w:val="en-GB" w:eastAsia="en-US" w:bidi="ar-SA"/>
    </w:rPr>
  </w:style>
  <w:style w:type="character" w:customStyle="1" w:styleId="Head2AZchn">
    <w:name w:val="Head2A Zchn"/>
    <w:aliases w:val="2 Zchn,H2 Zchn,h2 Zchn,DO NOT USE_h2 Zchn,h21 Zchn,UNDERRUBRIK 1-2 Zchn Zchn"/>
    <w:rsid w:val="0068458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458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458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84586"/>
    <w:rPr>
      <w:rFonts w:ascii="Arial" w:hAnsi="Arial" w:cs="Arial" w:hint="default"/>
      <w:sz w:val="22"/>
      <w:lang w:val="en-GB" w:eastAsia="en-GB" w:bidi="ar-SA"/>
    </w:rPr>
  </w:style>
  <w:style w:type="character" w:customStyle="1" w:styleId="T1Zchn">
    <w:name w:val="T1 Zchn"/>
    <w:aliases w:val="Header 6 Zchn Zchn"/>
    <w:rsid w:val="00684586"/>
  </w:style>
  <w:style w:type="character" w:customStyle="1" w:styleId="capChar3">
    <w:name w:val="cap Char3"/>
    <w:aliases w:val="cap Char Char3,Caption Char Char2,Caption Char1 Char Char2,cap Char Char1 Char2,Caption Char Char1 Char Char2,cap Char2 Char Char Char2"/>
    <w:rsid w:val="00684586"/>
    <w:rPr>
      <w:rFonts w:ascii="Times New Roman" w:eastAsia="Batang" w:hAnsi="Times New Roman" w:cs="Times New Roman" w:hint="default"/>
      <w:b/>
      <w:bCs w:val="0"/>
      <w:lang w:val="en-GB"/>
    </w:rPr>
  </w:style>
  <w:style w:type="character" w:customStyle="1" w:styleId="Heading6Char2">
    <w:name w:val="Heading 6 Char2"/>
    <w:rsid w:val="00684586"/>
  </w:style>
  <w:style w:type="character" w:customStyle="1" w:styleId="capChar4">
    <w:name w:val="cap Char4"/>
    <w:aliases w:val="cap Char Char4,Caption Char Char3,Caption Char1 Char Char3,cap Char Char1 Char3,Caption Char Char1 Char Char3,cap Char2 Char Char Char3"/>
    <w:rsid w:val="00684586"/>
    <w:rPr>
      <w:rFonts w:ascii="Times New Roman" w:eastAsia="MS Mincho" w:hAnsi="Times New Roman" w:cs="Times New Roman" w:hint="default"/>
      <w:b/>
      <w:bCs w:val="0"/>
      <w:lang w:val="en-GB"/>
    </w:rPr>
  </w:style>
  <w:style w:type="character" w:customStyle="1" w:styleId="T1Char8">
    <w:name w:val="T1 Char8"/>
    <w:aliases w:val="Header 6 Char Char7"/>
    <w:rsid w:val="0068458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458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4586"/>
    <w:rPr>
      <w:rFonts w:ascii="Arial" w:hAnsi="Arial" w:cs="Arial" w:hint="default"/>
      <w:sz w:val="24"/>
      <w:szCs w:val="28"/>
      <w:lang w:val="en-GB" w:eastAsia="en-US"/>
    </w:rPr>
  </w:style>
  <w:style w:type="character" w:customStyle="1" w:styleId="T1Char7">
    <w:name w:val="T1 Char7"/>
    <w:aliases w:val="Header 6 Char Char8"/>
    <w:rsid w:val="0068458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458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458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4586"/>
    <w:rPr>
      <w:rFonts w:ascii="Arial" w:hAnsi="Arial" w:cs="Arial" w:hint="default"/>
      <w:sz w:val="24"/>
      <w:szCs w:val="24"/>
      <w:lang w:val="en-GB" w:eastAsia="en-US" w:bidi="he-IL"/>
    </w:rPr>
  </w:style>
  <w:style w:type="character" w:customStyle="1" w:styleId="T1Char9">
    <w:name w:val="T1 Char9"/>
    <w:aliases w:val="Header 6 Char Char9"/>
    <w:rsid w:val="00684586"/>
    <w:rPr>
      <w:rFonts w:ascii="Arial" w:hAnsi="Arial" w:cs="Arial" w:hint="default"/>
      <w:lang w:val="en-GB" w:eastAsia="en-US" w:bidi="he-IL"/>
    </w:rPr>
  </w:style>
  <w:style w:type="character" w:customStyle="1" w:styleId="CharChar210">
    <w:name w:val="Char Char210"/>
    <w:rsid w:val="0068458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84586"/>
    <w:rPr>
      <w:b/>
      <w:bCs w:val="0"/>
      <w:lang w:val="en-GB" w:eastAsia="en-US" w:bidi="ar-SA"/>
    </w:rPr>
  </w:style>
  <w:style w:type="character" w:customStyle="1" w:styleId="CharChar13">
    <w:name w:val="Char Char13"/>
    <w:semiHidden/>
    <w:rsid w:val="00684586"/>
    <w:rPr>
      <w:rFonts w:ascii="SimSun" w:eastAsia="SimSun" w:hAnsi="SimSun" w:hint="eastAsia"/>
      <w:lang w:val="en-GB" w:eastAsia="en-US" w:bidi="ar-SA"/>
    </w:rPr>
  </w:style>
  <w:style w:type="character" w:customStyle="1" w:styleId="Absatz-Standardschriftart1">
    <w:name w:val="Absatz-Standardschriftart1"/>
    <w:rsid w:val="00684586"/>
  </w:style>
  <w:style w:type="character" w:customStyle="1" w:styleId="Absatz-Standardschriftart2">
    <w:name w:val="Absatz-Standardschriftart2"/>
    <w:rsid w:val="00684586"/>
  </w:style>
  <w:style w:type="character" w:customStyle="1" w:styleId="313">
    <w:name w:val="(文字) (文字)31"/>
    <w:rsid w:val="00684586"/>
    <w:rPr>
      <w:rFonts w:ascii="MS Mincho" w:eastAsia="MS Mincho" w:hAnsi="MS Mincho" w:hint="eastAsia"/>
      <w:lang w:val="en-GB" w:eastAsia="ar-SA" w:bidi="ar-SA"/>
    </w:rPr>
  </w:style>
  <w:style w:type="character" w:customStyle="1" w:styleId="110">
    <w:name w:val="(文字) (文字)11"/>
    <w:rsid w:val="00684586"/>
    <w:rPr>
      <w:rFonts w:ascii="MS Mincho" w:eastAsia="MS Mincho" w:hAnsi="MS Mincho" w:hint="eastAsia"/>
      <w:lang w:val="en-GB" w:eastAsia="ar-SA" w:bidi="ar-SA"/>
    </w:rPr>
  </w:style>
  <w:style w:type="character" w:customStyle="1" w:styleId="Absatz-Standardschriftart3">
    <w:name w:val="Absatz-Standardschriftart3"/>
    <w:rsid w:val="00684586"/>
  </w:style>
  <w:style w:type="character" w:customStyle="1" w:styleId="hps">
    <w:name w:val="hps"/>
    <w:rsid w:val="00684586"/>
  </w:style>
  <w:style w:type="character" w:customStyle="1" w:styleId="1f8">
    <w:name w:val="書式なし (文字)1"/>
    <w:rsid w:val="00684586"/>
    <w:rPr>
      <w:rFonts w:ascii="MS Mincho" w:eastAsia="MS Mincho" w:hAnsi="Courier New" w:cs="Courier New" w:hint="eastAsia"/>
      <w:sz w:val="21"/>
      <w:szCs w:val="21"/>
      <w:lang w:val="en-GB" w:eastAsia="en-US"/>
    </w:rPr>
  </w:style>
  <w:style w:type="character" w:customStyle="1" w:styleId="1f9">
    <w:name w:val="文末脚注文字列 (文字)1"/>
    <w:rsid w:val="00684586"/>
    <w:rPr>
      <w:rFonts w:ascii="Times New Roman" w:hAnsi="Times New Roman" w:cs="Times New Roman" w:hint="default"/>
      <w:lang w:val="en-GB" w:eastAsia="en-US"/>
    </w:rPr>
  </w:style>
  <w:style w:type="character" w:customStyle="1" w:styleId="8Char1">
    <w:name w:val="标题 8 Char1"/>
    <w:rsid w:val="00684586"/>
    <w:rPr>
      <w:rFonts w:ascii="Arial" w:hAnsi="Arial" w:cs="Arial" w:hint="default"/>
      <w:sz w:val="36"/>
      <w:lang w:val="en-GB" w:eastAsia="en-US" w:bidi="ar-SA"/>
    </w:rPr>
  </w:style>
  <w:style w:type="character" w:customStyle="1" w:styleId="Char15">
    <w:name w:val="批注文字 Char1"/>
    <w:rsid w:val="00684586"/>
    <w:rPr>
      <w:rFonts w:ascii="SimSun" w:eastAsia="SimSun" w:hAnsi="SimSun" w:hint="eastAsia"/>
      <w:lang w:eastAsia="en-US"/>
    </w:rPr>
  </w:style>
  <w:style w:type="character" w:customStyle="1" w:styleId="Char2">
    <w:name w:val="批注主题 Char2"/>
    <w:rsid w:val="00684586"/>
    <w:rPr>
      <w:rFonts w:ascii="SimSun" w:eastAsia="SimSun" w:hAnsi="SimSun" w:hint="eastAsia"/>
      <w:b/>
      <w:bCs/>
      <w:lang w:eastAsia="en-US"/>
    </w:rPr>
  </w:style>
  <w:style w:type="character" w:customStyle="1" w:styleId="Char16">
    <w:name w:val="注释标题 Char1"/>
    <w:rsid w:val="00684586"/>
    <w:rPr>
      <w:rFonts w:ascii="MS Mincho" w:eastAsia="MS Mincho" w:hAnsi="MS Mincho" w:hint="eastAsia"/>
      <w:lang w:eastAsia="en-US"/>
    </w:rPr>
  </w:style>
  <w:style w:type="character" w:customStyle="1" w:styleId="9Char1">
    <w:name w:val="标题 9 Char1"/>
    <w:rsid w:val="00684586"/>
    <w:rPr>
      <w:rFonts w:ascii="Arial" w:hAnsi="Arial" w:cs="Arial" w:hint="default"/>
      <w:sz w:val="36"/>
      <w:lang w:val="en-GB"/>
    </w:rPr>
  </w:style>
  <w:style w:type="character" w:customStyle="1" w:styleId="Char17">
    <w:name w:val="文档结构图 Char1"/>
    <w:semiHidden/>
    <w:rsid w:val="00684586"/>
    <w:rPr>
      <w:rFonts w:ascii="Tahoma" w:hAnsi="Tahoma" w:cs="Tahoma" w:hint="default"/>
      <w:shd w:val="clear" w:color="auto" w:fill="000080"/>
      <w:lang w:val="en-GB"/>
    </w:rPr>
  </w:style>
  <w:style w:type="character" w:customStyle="1" w:styleId="Char18">
    <w:name w:val="纯文本 Char1"/>
    <w:rsid w:val="00684586"/>
    <w:rPr>
      <w:rFonts w:ascii="Courier New" w:eastAsia="SimSun" w:hAnsi="Courier New" w:cs="Courier New" w:hint="default"/>
      <w:lang w:val="nb-NO"/>
    </w:rPr>
  </w:style>
  <w:style w:type="character" w:customStyle="1" w:styleId="Char19">
    <w:name w:val="批注框文本 Char1"/>
    <w:uiPriority w:val="99"/>
    <w:rsid w:val="00684586"/>
    <w:rPr>
      <w:rFonts w:ascii="Tahoma" w:hAnsi="Tahoma" w:cs="Tahoma" w:hint="default"/>
      <w:sz w:val="16"/>
      <w:szCs w:val="16"/>
      <w:lang w:val="en-GB"/>
    </w:rPr>
  </w:style>
  <w:style w:type="character" w:customStyle="1" w:styleId="Char1a">
    <w:name w:val="尾注文本 Char1"/>
    <w:rsid w:val="00684586"/>
    <w:rPr>
      <w:rFonts w:ascii="SimSun" w:eastAsia="SimSun" w:hAnsi="SimSun" w:hint="eastAsia"/>
      <w:lang w:val="en-GB"/>
    </w:rPr>
  </w:style>
  <w:style w:type="character" w:customStyle="1" w:styleId="Char1b">
    <w:name w:val="正文文本缩进 Char1"/>
    <w:rsid w:val="00684586"/>
    <w:rPr>
      <w:rFonts w:ascii="Batang" w:eastAsia="Batang" w:hAnsi="Batang" w:hint="eastAsia"/>
      <w:lang w:val="en-GB"/>
    </w:rPr>
  </w:style>
  <w:style w:type="character" w:customStyle="1" w:styleId="2Char1">
    <w:name w:val="正文文本 2 Char1"/>
    <w:rsid w:val="00684586"/>
    <w:rPr>
      <w:rFonts w:ascii="CG Times (WN)" w:eastAsia="Malgun Gothic" w:hAnsi="CG Times (WN)" w:hint="default"/>
      <w:i/>
      <w:iCs w:val="0"/>
      <w:lang w:val="en-GB" w:eastAsia="ko-KR"/>
    </w:rPr>
  </w:style>
  <w:style w:type="character" w:customStyle="1" w:styleId="3Char1">
    <w:name w:val="正文文本 3 Char1"/>
    <w:rsid w:val="00684586"/>
    <w:rPr>
      <w:rFonts w:ascii="CG Times (WN)" w:eastAsia="Osaka" w:hAnsi="CG Times (WN)" w:hint="default"/>
      <w:color w:val="000000"/>
      <w:lang w:val="en-GB" w:eastAsia="ko-KR"/>
    </w:rPr>
  </w:style>
  <w:style w:type="character" w:customStyle="1" w:styleId="2Char10">
    <w:name w:val="正文文本缩进 2 Char1"/>
    <w:rsid w:val="00684586"/>
    <w:rPr>
      <w:rFonts w:ascii="CG Times (WN)" w:eastAsia="MS Mincho" w:hAnsi="CG Times (WN)" w:hint="default"/>
      <w:lang w:val="en-GB"/>
    </w:rPr>
  </w:style>
  <w:style w:type="character" w:customStyle="1" w:styleId="HTMLChar1">
    <w:name w:val="HTML 预设格式 Char1"/>
    <w:rsid w:val="00684586"/>
    <w:rPr>
      <w:rFonts w:ascii="Courier New" w:eastAsia="MS Mincho" w:hAnsi="Courier New" w:cs="Courier New" w:hint="default"/>
      <w:lang w:val="en-GB"/>
    </w:rPr>
  </w:style>
  <w:style w:type="character" w:customStyle="1" w:styleId="h48">
    <w:name w:val="h48"/>
    <w:rsid w:val="00684586"/>
    <w:rPr>
      <w:rFonts w:ascii="Arial" w:hAnsi="Arial" w:cs="Arial" w:hint="default"/>
      <w:sz w:val="24"/>
      <w:lang w:val="en-GB"/>
    </w:rPr>
  </w:style>
  <w:style w:type="character" w:customStyle="1" w:styleId="h510">
    <w:name w:val="h51"/>
    <w:rsid w:val="00684586"/>
    <w:rPr>
      <w:rFonts w:ascii="Arial" w:eastAsia="SimSun" w:hAnsi="Arial" w:cs="Arial" w:hint="default"/>
      <w:sz w:val="22"/>
      <w:lang w:val="en-GB" w:eastAsia="en-US" w:bidi="ar-SA"/>
    </w:rPr>
  </w:style>
  <w:style w:type="character" w:customStyle="1" w:styleId="gt-baf-word-clickable1">
    <w:name w:val="gt-baf-word-clickable1"/>
    <w:rsid w:val="0068458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4586"/>
    <w:rPr>
      <w:rFonts w:ascii="Arial" w:hAnsi="Arial" w:cs="Arial" w:hint="default"/>
      <w:b/>
      <w:bCs w:val="0"/>
      <w:sz w:val="18"/>
      <w:lang w:val="en-GB" w:eastAsia="en-US"/>
    </w:rPr>
  </w:style>
  <w:style w:type="character" w:customStyle="1" w:styleId="Char20">
    <w:name w:val="메모 주제 Char2"/>
    <w:rsid w:val="00684586"/>
    <w:rPr>
      <w:rFonts w:ascii="Times New Roman" w:eastAsia="Times New Roman" w:hAnsi="Times New Roman" w:cs="Times New Roman" w:hint="default"/>
      <w:b/>
      <w:bCs/>
      <w:lang w:val="en-GB" w:eastAsia="en-US"/>
    </w:rPr>
  </w:style>
  <w:style w:type="character" w:customStyle="1" w:styleId="searchcontent1">
    <w:name w:val="search_content1"/>
    <w:rsid w:val="00684586"/>
    <w:rPr>
      <w:sz w:val="13"/>
      <w:szCs w:val="13"/>
    </w:rPr>
  </w:style>
  <w:style w:type="character" w:customStyle="1" w:styleId="1fa">
    <w:name w:val="純文字 字元1"/>
    <w:rsid w:val="00684586"/>
    <w:rPr>
      <w:rFonts w:ascii="MingLiU" w:eastAsia="MingLiU" w:hAnsi="Courier New" w:cs="Courier New" w:hint="eastAsia"/>
      <w:sz w:val="24"/>
      <w:szCs w:val="24"/>
      <w:lang w:val="en-GB" w:eastAsia="en-US"/>
    </w:rPr>
  </w:style>
  <w:style w:type="character" w:customStyle="1" w:styleId="1fb">
    <w:name w:val="章節附註文字 字元1"/>
    <w:rsid w:val="0068458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84586"/>
    <w:rPr>
      <w:rFonts w:ascii="Arial" w:eastAsia="Times New Roman" w:hAnsi="Arial" w:cs="Arial" w:hint="default"/>
      <w:sz w:val="36"/>
      <w:lang w:val="en-GB" w:eastAsia="ja-JP" w:bidi="ar-SA"/>
    </w:rPr>
  </w:style>
  <w:style w:type="character" w:customStyle="1" w:styleId="CommentSubjectChar2">
    <w:name w:val="Comment Subject Char2"/>
    <w:rsid w:val="00684586"/>
    <w:rPr>
      <w:rFonts w:ascii="Times New Roman" w:eastAsia="Times New Roman" w:hAnsi="Times New Roman" w:cs="Times New Roman" w:hint="default"/>
      <w:b/>
      <w:bCs/>
      <w:lang w:val="en-GB"/>
    </w:rPr>
  </w:style>
  <w:style w:type="character" w:customStyle="1" w:styleId="2f8">
    <w:name w:val="段落フォント2"/>
    <w:rsid w:val="00684586"/>
  </w:style>
  <w:style w:type="character" w:customStyle="1" w:styleId="2f9">
    <w:name w:val="コメント参照2"/>
    <w:rsid w:val="0068458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4586"/>
    <w:rPr>
      <w:rFonts w:ascii="Arial" w:hAnsi="Arial" w:cs="Arial" w:hint="default"/>
      <w:sz w:val="36"/>
      <w:lang w:val="en-GB" w:eastAsia="en-US"/>
    </w:rPr>
  </w:style>
  <w:style w:type="character" w:customStyle="1" w:styleId="3f3">
    <w:name w:val="段落フォント3"/>
    <w:rsid w:val="00684586"/>
  </w:style>
  <w:style w:type="character" w:customStyle="1" w:styleId="3f4">
    <w:name w:val="コメント参照3"/>
    <w:rsid w:val="00684586"/>
    <w:rPr>
      <w:sz w:val="16"/>
    </w:rPr>
  </w:style>
  <w:style w:type="character" w:customStyle="1" w:styleId="CommentSubjectChar3">
    <w:name w:val="Comment Subject Char3"/>
    <w:rsid w:val="00684586"/>
    <w:rPr>
      <w:rFonts w:ascii="Times New Roman" w:hAnsi="Times New Roman" w:cs="Times New Roman" w:hint="default"/>
      <w:b/>
      <w:bCs/>
      <w:lang w:val="en-GB" w:eastAsia="en-US"/>
    </w:rPr>
  </w:style>
  <w:style w:type="character" w:customStyle="1" w:styleId="1fc">
    <w:name w:val="吹き出し (文字)1"/>
    <w:uiPriority w:val="99"/>
    <w:semiHidden/>
    <w:rsid w:val="00684586"/>
    <w:rPr>
      <w:rFonts w:ascii="MS Mincho" w:eastAsia="MS Mincho" w:hAnsi="Times New Roman" w:hint="eastAsia"/>
      <w:sz w:val="18"/>
      <w:szCs w:val="18"/>
      <w:lang w:val="en-GB" w:eastAsia="en-US"/>
    </w:rPr>
  </w:style>
  <w:style w:type="character" w:customStyle="1" w:styleId="1fd">
    <w:name w:val="見出しマップ (文字)1"/>
    <w:uiPriority w:val="99"/>
    <w:semiHidden/>
    <w:rsid w:val="00684586"/>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84586"/>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84586"/>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8458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8458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8458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8458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84586"/>
    <w:rPr>
      <w:rFonts w:ascii="Arial" w:eastAsia="PMingLiU" w:hAnsi="Arial" w:cs="Arial" w:hint="default"/>
      <w:b/>
      <w:bCs/>
      <w:i/>
      <w:iCs/>
      <w:color w:val="4F81BD"/>
      <w:lang w:val="en-GB" w:eastAsia="en-US"/>
    </w:rPr>
  </w:style>
  <w:style w:type="character" w:customStyle="1" w:styleId="PlainTable35">
    <w:name w:val="Plain Table 35"/>
    <w:uiPriority w:val="19"/>
    <w:qFormat/>
    <w:rsid w:val="00684586"/>
    <w:rPr>
      <w:i/>
      <w:iCs/>
      <w:color w:val="808080"/>
    </w:rPr>
  </w:style>
  <w:style w:type="character" w:customStyle="1" w:styleId="PlainTable45">
    <w:name w:val="Plain Table 45"/>
    <w:uiPriority w:val="21"/>
    <w:qFormat/>
    <w:rsid w:val="00684586"/>
    <w:rPr>
      <w:b/>
      <w:bCs/>
      <w:i/>
      <w:iCs/>
      <w:color w:val="4F81BD"/>
    </w:rPr>
  </w:style>
  <w:style w:type="character" w:customStyle="1" w:styleId="PlainTable55">
    <w:name w:val="Plain Table 55"/>
    <w:uiPriority w:val="31"/>
    <w:qFormat/>
    <w:rsid w:val="00684586"/>
    <w:rPr>
      <w:smallCaps/>
      <w:color w:val="C0504D"/>
      <w:u w:val="single"/>
    </w:rPr>
  </w:style>
  <w:style w:type="character" w:customStyle="1" w:styleId="TableGridLight5">
    <w:name w:val="Table Grid Light5"/>
    <w:uiPriority w:val="32"/>
    <w:qFormat/>
    <w:rsid w:val="00684586"/>
    <w:rPr>
      <w:b/>
      <w:bCs/>
      <w:smallCaps/>
      <w:color w:val="C0504D"/>
      <w:spacing w:val="5"/>
      <w:u w:val="single"/>
    </w:rPr>
  </w:style>
  <w:style w:type="character" w:customStyle="1" w:styleId="GridTable1Light5">
    <w:name w:val="Grid Table 1 Light5"/>
    <w:uiPriority w:val="33"/>
    <w:qFormat/>
    <w:rsid w:val="00684586"/>
    <w:rPr>
      <w:b/>
      <w:bCs/>
      <w:smallCaps/>
      <w:spacing w:val="5"/>
    </w:rPr>
  </w:style>
  <w:style w:type="character" w:customStyle="1" w:styleId="afc">
    <w:name w:val="註解文字 字元"/>
    <w:rsid w:val="00684586"/>
    <w:rPr>
      <w:rFonts w:ascii="Times New Roman" w:eastAsia="Times New Roman" w:hAnsi="Times New Roman" w:cs="Times New Roman" w:hint="default"/>
      <w:lang w:val="en-GB"/>
    </w:rPr>
  </w:style>
  <w:style w:type="character" w:customStyle="1" w:styleId="1ff1">
    <w:name w:val="註解主旨 字元1"/>
    <w:rsid w:val="00684586"/>
    <w:rPr>
      <w:b/>
      <w:bCs/>
      <w:lang w:val="en-GB" w:eastAsia="sv-SE"/>
    </w:rPr>
  </w:style>
  <w:style w:type="character" w:customStyle="1" w:styleId="NurTextZchn1">
    <w:name w:val="Nur Text Zchn1"/>
    <w:rsid w:val="00684586"/>
    <w:rPr>
      <w:rFonts w:ascii="Courier New" w:hAnsi="Courier New" w:cs="Courier New" w:hint="default"/>
      <w:lang w:val="en-GB" w:eastAsia="en-US"/>
    </w:rPr>
  </w:style>
  <w:style w:type="character" w:customStyle="1" w:styleId="EndnotentextZchn1">
    <w:name w:val="Endnotentext Zchn1"/>
    <w:rsid w:val="00684586"/>
    <w:rPr>
      <w:rFonts w:ascii="Times New Roman" w:hAnsi="Times New Roman" w:cs="Times New Roman" w:hint="default"/>
      <w:lang w:val="en-GB" w:eastAsia="en-US"/>
    </w:rPr>
  </w:style>
  <w:style w:type="character" w:customStyle="1" w:styleId="4f2">
    <w:name w:val="段落フォント4"/>
    <w:rsid w:val="00684586"/>
  </w:style>
  <w:style w:type="character" w:customStyle="1" w:styleId="4f3">
    <w:name w:val="コメント参照4"/>
    <w:rsid w:val="00684586"/>
    <w:rPr>
      <w:sz w:val="16"/>
    </w:rPr>
  </w:style>
  <w:style w:type="character" w:customStyle="1" w:styleId="Char1c">
    <w:name w:val="글자만 Char1"/>
    <w:uiPriority w:val="99"/>
    <w:semiHidden/>
    <w:rsid w:val="00684586"/>
    <w:rPr>
      <w:rFonts w:ascii="Malgun Gothic" w:eastAsia="Malgun Gothic" w:hAnsi="Courier New" w:cs="Courier New" w:hint="eastAsia"/>
      <w:lang w:val="en-GB" w:eastAsia="en-US"/>
    </w:rPr>
  </w:style>
  <w:style w:type="character" w:customStyle="1" w:styleId="Char1d">
    <w:name w:val="미주 텍스트 Char1"/>
    <w:uiPriority w:val="99"/>
    <w:semiHidden/>
    <w:rsid w:val="0068458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8458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8458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8458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8458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8458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84586"/>
  </w:style>
  <w:style w:type="character" w:customStyle="1" w:styleId="CommentSubjectChar4">
    <w:name w:val="Comment Subject Char4"/>
    <w:rsid w:val="00684586"/>
    <w:rPr>
      <w:rFonts w:ascii="Times New Roman" w:hAnsi="Times New Roman" w:cs="Times New Roman" w:hint="default"/>
      <w:b/>
      <w:bCs/>
      <w:lang w:val="en-GB" w:eastAsia="en-US"/>
    </w:rPr>
  </w:style>
  <w:style w:type="character" w:customStyle="1" w:styleId="Char4">
    <w:name w:val="메모 주제 Char"/>
    <w:rsid w:val="0068458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458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4586"/>
    <w:rPr>
      <w:rFonts w:ascii="Times New Roman" w:hAnsi="Times New Roman" w:cs="Times New Roman" w:hint="default"/>
      <w:b/>
      <w:bCs w:val="0"/>
      <w:lang w:val="en-GB"/>
    </w:rPr>
  </w:style>
  <w:style w:type="character" w:customStyle="1" w:styleId="Absatz-Standardschriftart5">
    <w:name w:val="Absatz-Standardschriftart5"/>
    <w:rsid w:val="00684586"/>
  </w:style>
  <w:style w:type="character" w:customStyle="1" w:styleId="PlainTable31">
    <w:name w:val="Plain Table 31"/>
    <w:uiPriority w:val="19"/>
    <w:qFormat/>
    <w:rsid w:val="00684586"/>
    <w:rPr>
      <w:i/>
      <w:iCs/>
      <w:color w:val="808080"/>
    </w:rPr>
  </w:style>
  <w:style w:type="character" w:customStyle="1" w:styleId="PlainTable41">
    <w:name w:val="Plain Table 41"/>
    <w:uiPriority w:val="21"/>
    <w:qFormat/>
    <w:rsid w:val="00684586"/>
    <w:rPr>
      <w:b/>
      <w:bCs/>
      <w:i/>
      <w:iCs/>
      <w:color w:val="4F81BD"/>
    </w:rPr>
  </w:style>
  <w:style w:type="character" w:customStyle="1" w:styleId="PlainTable51">
    <w:name w:val="Plain Table 51"/>
    <w:uiPriority w:val="31"/>
    <w:qFormat/>
    <w:rsid w:val="00684586"/>
    <w:rPr>
      <w:smallCaps/>
      <w:color w:val="C0504D"/>
      <w:u w:val="single"/>
    </w:rPr>
  </w:style>
  <w:style w:type="character" w:customStyle="1" w:styleId="TableGridLight1">
    <w:name w:val="Table Grid Light1"/>
    <w:uiPriority w:val="32"/>
    <w:qFormat/>
    <w:rsid w:val="00684586"/>
    <w:rPr>
      <w:b/>
      <w:bCs/>
      <w:smallCaps/>
      <w:color w:val="C0504D"/>
      <w:spacing w:val="5"/>
      <w:u w:val="single"/>
    </w:rPr>
  </w:style>
  <w:style w:type="character" w:customStyle="1" w:styleId="GridTable1Light1">
    <w:name w:val="Grid Table 1 Light1"/>
    <w:uiPriority w:val="33"/>
    <w:qFormat/>
    <w:rsid w:val="0068458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84586"/>
    <w:rPr>
      <w:rFonts w:ascii="Arial" w:eastAsia="MS Gothic" w:hAnsi="Arial" w:cs="Times New Roman" w:hint="default"/>
      <w:lang w:val="en-GB" w:eastAsia="en-US"/>
    </w:rPr>
  </w:style>
  <w:style w:type="character" w:customStyle="1" w:styleId="PlainTable32">
    <w:name w:val="Plain Table 32"/>
    <w:uiPriority w:val="19"/>
    <w:qFormat/>
    <w:rsid w:val="00684586"/>
    <w:rPr>
      <w:i/>
      <w:iCs/>
      <w:color w:val="808080"/>
    </w:rPr>
  </w:style>
  <w:style w:type="character" w:customStyle="1" w:styleId="PlainTable42">
    <w:name w:val="Plain Table 42"/>
    <w:uiPriority w:val="21"/>
    <w:qFormat/>
    <w:rsid w:val="00684586"/>
    <w:rPr>
      <w:b/>
      <w:bCs/>
      <w:i/>
      <w:iCs/>
      <w:color w:val="4F81BD"/>
    </w:rPr>
  </w:style>
  <w:style w:type="character" w:customStyle="1" w:styleId="PlainTable52">
    <w:name w:val="Plain Table 52"/>
    <w:uiPriority w:val="31"/>
    <w:qFormat/>
    <w:rsid w:val="00684586"/>
    <w:rPr>
      <w:smallCaps/>
      <w:color w:val="C0504D"/>
      <w:u w:val="single"/>
    </w:rPr>
  </w:style>
  <w:style w:type="character" w:customStyle="1" w:styleId="TableGridLight2">
    <w:name w:val="Table Grid Light2"/>
    <w:uiPriority w:val="32"/>
    <w:qFormat/>
    <w:rsid w:val="00684586"/>
    <w:rPr>
      <w:b/>
      <w:bCs/>
      <w:smallCaps/>
      <w:color w:val="C0504D"/>
      <w:spacing w:val="5"/>
      <w:u w:val="single"/>
    </w:rPr>
  </w:style>
  <w:style w:type="character" w:customStyle="1" w:styleId="GridTable1Light2">
    <w:name w:val="Grid Table 1 Light2"/>
    <w:uiPriority w:val="33"/>
    <w:qFormat/>
    <w:rsid w:val="00684586"/>
    <w:rPr>
      <w:b/>
      <w:bCs/>
      <w:smallCaps/>
      <w:spacing w:val="5"/>
    </w:rPr>
  </w:style>
  <w:style w:type="character" w:customStyle="1" w:styleId="Absatz-Standardschriftart6">
    <w:name w:val="Absatz-Standardschriftart6"/>
    <w:rsid w:val="00684586"/>
  </w:style>
  <w:style w:type="character" w:customStyle="1" w:styleId="PlainTable33">
    <w:name w:val="Plain Table 33"/>
    <w:uiPriority w:val="19"/>
    <w:qFormat/>
    <w:rsid w:val="00684586"/>
    <w:rPr>
      <w:i/>
      <w:iCs/>
      <w:color w:val="808080"/>
    </w:rPr>
  </w:style>
  <w:style w:type="character" w:customStyle="1" w:styleId="PlainTable43">
    <w:name w:val="Plain Table 43"/>
    <w:uiPriority w:val="21"/>
    <w:qFormat/>
    <w:rsid w:val="00684586"/>
    <w:rPr>
      <w:b/>
      <w:bCs/>
      <w:i/>
      <w:iCs/>
      <w:color w:val="4F81BD"/>
    </w:rPr>
  </w:style>
  <w:style w:type="character" w:customStyle="1" w:styleId="PlainTable53">
    <w:name w:val="Plain Table 53"/>
    <w:uiPriority w:val="31"/>
    <w:qFormat/>
    <w:rsid w:val="00684586"/>
    <w:rPr>
      <w:smallCaps/>
      <w:color w:val="C0504D"/>
      <w:u w:val="single"/>
    </w:rPr>
  </w:style>
  <w:style w:type="character" w:customStyle="1" w:styleId="TableGridLight3">
    <w:name w:val="Table Grid Light3"/>
    <w:uiPriority w:val="32"/>
    <w:qFormat/>
    <w:rsid w:val="00684586"/>
    <w:rPr>
      <w:b/>
      <w:bCs/>
      <w:smallCaps/>
      <w:color w:val="C0504D"/>
      <w:spacing w:val="5"/>
      <w:u w:val="single"/>
    </w:rPr>
  </w:style>
  <w:style w:type="character" w:customStyle="1" w:styleId="GridTable1Light3">
    <w:name w:val="Grid Table 1 Light3"/>
    <w:uiPriority w:val="33"/>
    <w:qFormat/>
    <w:rsid w:val="00684586"/>
    <w:rPr>
      <w:b/>
      <w:bCs/>
      <w:smallCaps/>
      <w:spacing w:val="5"/>
    </w:rPr>
  </w:style>
  <w:style w:type="character" w:customStyle="1" w:styleId="Absatz-Standardschriftart7">
    <w:name w:val="Absatz-Standardschriftart7"/>
    <w:rsid w:val="00684586"/>
  </w:style>
  <w:style w:type="character" w:customStyle="1" w:styleId="KommentarthemaZchn">
    <w:name w:val="Kommentarthema Zchn"/>
    <w:rsid w:val="00684586"/>
    <w:rPr>
      <w:b/>
      <w:bCs/>
      <w:lang w:val="en-GB" w:eastAsia="en-US" w:bidi="ar-SA"/>
    </w:rPr>
  </w:style>
  <w:style w:type="table" w:styleId="TableClassic3">
    <w:name w:val="Table Classic 3"/>
    <w:basedOn w:val="TableNormal"/>
    <w:unhideWhenUsed/>
    <w:rsid w:val="00684586"/>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84586"/>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84586"/>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84586"/>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84586"/>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84586"/>
    <w:rPr>
      <w:rFonts w:ascii="Times New Roman" w:hAnsi="Times New Roman"/>
      <w:lang w:val="en-GB" w:eastAsia="ko-KR"/>
    </w:rPr>
    <w:tblPr/>
  </w:style>
  <w:style w:type="table" w:customStyle="1" w:styleId="TableGrid21">
    <w:name w:val="Table Grid21"/>
    <w:basedOn w:val="TableNormal"/>
    <w:qFormat/>
    <w:rsid w:val="006845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84586"/>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84586"/>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84586"/>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84586"/>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84586"/>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84586"/>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84586"/>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84586"/>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84586"/>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84586"/>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845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84586"/>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845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845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84586"/>
    <w:rPr>
      <w:rFonts w:ascii="Times New Roman" w:eastAsia="PMingLiU" w:hAnsi="Times New Roman"/>
      <w:lang w:val="en-GB" w:eastAsia="ko-KR"/>
    </w:rPr>
    <w:tblPr/>
  </w:style>
  <w:style w:type="table" w:customStyle="1" w:styleId="TableGrid111">
    <w:name w:val="Table Grid111"/>
    <w:basedOn w:val="TableNormal"/>
    <w:qFormat/>
    <w:rsid w:val="006845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5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586"/>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586"/>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4586"/>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684586"/>
    <w:pPr>
      <w:textAlignment w:val="auto"/>
    </w:pPr>
    <w:rPr>
      <w:rFonts w:eastAsia="MS Mincho" w:cs="Arial"/>
      <w:bCs/>
      <w:noProof/>
      <w:sz w:val="16"/>
      <w:szCs w:val="16"/>
    </w:rPr>
  </w:style>
  <w:style w:type="numbering" w:customStyle="1" w:styleId="SGS1">
    <w:name w:val="SGS1"/>
    <w:uiPriority w:val="99"/>
    <w:rsid w:val="00684586"/>
    <w:pPr>
      <w:numPr>
        <w:numId w:val="24"/>
      </w:numPr>
    </w:pPr>
  </w:style>
  <w:style w:type="numbering" w:customStyle="1" w:styleId="SGS">
    <w:name w:val="SGS"/>
    <w:uiPriority w:val="99"/>
    <w:rsid w:val="00684586"/>
    <w:pPr>
      <w:numPr>
        <w:numId w:val="25"/>
      </w:numPr>
    </w:pPr>
  </w:style>
  <w:style w:type="numbering" w:customStyle="1" w:styleId="Style1">
    <w:name w:val="Style1"/>
    <w:uiPriority w:val="99"/>
    <w:rsid w:val="00684586"/>
    <w:pPr>
      <w:numPr>
        <w:numId w:val="26"/>
      </w:numPr>
    </w:pPr>
  </w:style>
  <w:style w:type="numbering" w:customStyle="1" w:styleId="Style11">
    <w:name w:val="Style11"/>
    <w:uiPriority w:val="99"/>
    <w:rsid w:val="00684586"/>
    <w:pPr>
      <w:numPr>
        <w:numId w:val="27"/>
      </w:numPr>
    </w:pPr>
  </w:style>
  <w:style w:type="character" w:styleId="Emphasis">
    <w:name w:val="Emphasis"/>
    <w:qFormat/>
    <w:rsid w:val="00684586"/>
    <w:rPr>
      <w:i/>
      <w:iCs/>
    </w:rPr>
  </w:style>
  <w:style w:type="paragraph" w:styleId="BodyTextFirstIndent">
    <w:name w:val="Body Text First Indent"/>
    <w:basedOn w:val="BodyText"/>
    <w:link w:val="BodyTextFirstIndentChar"/>
    <w:rsid w:val="00684586"/>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684586"/>
    <w:rPr>
      <w:rFonts w:ascii="Times New Roman" w:hAnsi="Times New Roman"/>
      <w:lang w:val="en-GB" w:eastAsia="en-US"/>
    </w:rPr>
  </w:style>
  <w:style w:type="numbering" w:customStyle="1" w:styleId="SGS12">
    <w:name w:val="SGS12"/>
    <w:uiPriority w:val="99"/>
    <w:rsid w:val="00684586"/>
    <w:pPr>
      <w:numPr>
        <w:numId w:val="14"/>
      </w:numPr>
    </w:pPr>
  </w:style>
  <w:style w:type="numbering" w:customStyle="1" w:styleId="SGS2">
    <w:name w:val="SGS2"/>
    <w:uiPriority w:val="99"/>
    <w:rsid w:val="00684586"/>
    <w:pPr>
      <w:numPr>
        <w:numId w:val="15"/>
      </w:numPr>
    </w:pPr>
  </w:style>
  <w:style w:type="numbering" w:customStyle="1" w:styleId="Style12">
    <w:name w:val="Style12"/>
    <w:uiPriority w:val="99"/>
    <w:rsid w:val="00684586"/>
    <w:pPr>
      <w:numPr>
        <w:numId w:val="16"/>
      </w:numPr>
    </w:pPr>
  </w:style>
  <w:style w:type="numbering" w:customStyle="1" w:styleId="Style111">
    <w:name w:val="Style111"/>
    <w:uiPriority w:val="99"/>
    <w:rsid w:val="00684586"/>
    <w:pPr>
      <w:numPr>
        <w:numId w:val="17"/>
      </w:numPr>
    </w:pPr>
  </w:style>
  <w:style w:type="paragraph" w:styleId="BodyTextFirstIndent2">
    <w:name w:val="Body Text First Indent 2"/>
    <w:basedOn w:val="BodyTextIndent"/>
    <w:link w:val="BodyTextFirstIndent2Char"/>
    <w:unhideWhenUsed/>
    <w:rsid w:val="00684586"/>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684586"/>
    <w:rPr>
      <w:rFonts w:ascii="Times New Roman" w:hAnsi="Times New Roman"/>
      <w:lang w:val="en-GB" w:eastAsia="en-US"/>
    </w:rPr>
  </w:style>
  <w:style w:type="paragraph" w:styleId="Closing">
    <w:name w:val="Closing"/>
    <w:basedOn w:val="Normal"/>
    <w:link w:val="ClosingChar"/>
    <w:unhideWhenUsed/>
    <w:rsid w:val="00684586"/>
    <w:pPr>
      <w:overflowPunct/>
      <w:autoSpaceDE/>
      <w:autoSpaceDN/>
      <w:adjustRightInd/>
      <w:spacing w:after="0"/>
      <w:ind w:left="4252"/>
      <w:textAlignment w:val="auto"/>
    </w:pPr>
  </w:style>
  <w:style w:type="character" w:customStyle="1" w:styleId="ClosingChar">
    <w:name w:val="Closing Char"/>
    <w:basedOn w:val="DefaultParagraphFont"/>
    <w:link w:val="Closing"/>
    <w:rsid w:val="00684586"/>
    <w:rPr>
      <w:rFonts w:ascii="Times New Roman" w:hAnsi="Times New Roman"/>
      <w:lang w:val="en-GB" w:eastAsia="en-US"/>
    </w:rPr>
  </w:style>
  <w:style w:type="paragraph" w:styleId="E-mailSignature">
    <w:name w:val="E-mail Signature"/>
    <w:basedOn w:val="Normal"/>
    <w:link w:val="E-mailSignatureChar"/>
    <w:unhideWhenUsed/>
    <w:rsid w:val="00684586"/>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684586"/>
    <w:rPr>
      <w:rFonts w:ascii="Times New Roman" w:hAnsi="Times New Roman"/>
      <w:lang w:val="en-GB" w:eastAsia="en-US"/>
    </w:rPr>
  </w:style>
  <w:style w:type="paragraph" w:customStyle="1" w:styleId="EnvelopeAddress1">
    <w:name w:val="Envelope Address1"/>
    <w:basedOn w:val="Normal"/>
    <w:next w:val="EnvelopeAddress"/>
    <w:semiHidden/>
    <w:unhideWhenUsed/>
    <w:rsid w:val="00684586"/>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684586"/>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684586"/>
    <w:rPr>
      <w:rFonts w:ascii="Times New Roman" w:hAnsi="Times New Roman"/>
      <w:i/>
      <w:iCs/>
      <w:lang w:val="en-GB" w:eastAsia="en-US"/>
    </w:rPr>
  </w:style>
  <w:style w:type="paragraph" w:styleId="Index3">
    <w:name w:val="index 3"/>
    <w:basedOn w:val="Normal"/>
    <w:next w:val="Normal"/>
    <w:unhideWhenUsed/>
    <w:rsid w:val="00684586"/>
    <w:pPr>
      <w:overflowPunct/>
      <w:autoSpaceDE/>
      <w:autoSpaceDN/>
      <w:adjustRightInd/>
      <w:spacing w:after="0"/>
      <w:ind w:left="600" w:hanging="200"/>
      <w:textAlignment w:val="auto"/>
    </w:pPr>
  </w:style>
  <w:style w:type="paragraph" w:styleId="Index4">
    <w:name w:val="index 4"/>
    <w:basedOn w:val="Normal"/>
    <w:next w:val="Normal"/>
    <w:unhideWhenUsed/>
    <w:rsid w:val="00684586"/>
    <w:pPr>
      <w:overflowPunct/>
      <w:autoSpaceDE/>
      <w:autoSpaceDN/>
      <w:adjustRightInd/>
      <w:spacing w:after="0"/>
      <w:ind w:left="800" w:hanging="200"/>
      <w:textAlignment w:val="auto"/>
    </w:pPr>
  </w:style>
  <w:style w:type="paragraph" w:styleId="Index5">
    <w:name w:val="index 5"/>
    <w:basedOn w:val="Normal"/>
    <w:next w:val="Normal"/>
    <w:unhideWhenUsed/>
    <w:rsid w:val="00684586"/>
    <w:pPr>
      <w:overflowPunct/>
      <w:autoSpaceDE/>
      <w:autoSpaceDN/>
      <w:adjustRightInd/>
      <w:spacing w:after="0"/>
      <w:ind w:left="1000" w:hanging="200"/>
      <w:textAlignment w:val="auto"/>
    </w:pPr>
  </w:style>
  <w:style w:type="paragraph" w:styleId="Index6">
    <w:name w:val="index 6"/>
    <w:basedOn w:val="Normal"/>
    <w:next w:val="Normal"/>
    <w:unhideWhenUsed/>
    <w:rsid w:val="00684586"/>
    <w:pPr>
      <w:overflowPunct/>
      <w:autoSpaceDE/>
      <w:autoSpaceDN/>
      <w:adjustRightInd/>
      <w:spacing w:after="0"/>
      <w:ind w:left="1200" w:hanging="200"/>
      <w:textAlignment w:val="auto"/>
    </w:pPr>
  </w:style>
  <w:style w:type="paragraph" w:styleId="Index7">
    <w:name w:val="index 7"/>
    <w:basedOn w:val="Normal"/>
    <w:next w:val="Normal"/>
    <w:unhideWhenUsed/>
    <w:rsid w:val="00684586"/>
    <w:pPr>
      <w:overflowPunct/>
      <w:autoSpaceDE/>
      <w:autoSpaceDN/>
      <w:adjustRightInd/>
      <w:spacing w:after="0"/>
      <w:ind w:left="1400" w:hanging="200"/>
      <w:textAlignment w:val="auto"/>
    </w:pPr>
  </w:style>
  <w:style w:type="paragraph" w:styleId="Index8">
    <w:name w:val="index 8"/>
    <w:basedOn w:val="Normal"/>
    <w:next w:val="Normal"/>
    <w:unhideWhenUsed/>
    <w:rsid w:val="00684586"/>
    <w:pPr>
      <w:overflowPunct/>
      <w:autoSpaceDE/>
      <w:autoSpaceDN/>
      <w:adjustRightInd/>
      <w:spacing w:after="0"/>
      <w:ind w:left="1600" w:hanging="200"/>
      <w:textAlignment w:val="auto"/>
    </w:pPr>
  </w:style>
  <w:style w:type="paragraph" w:styleId="Index9">
    <w:name w:val="index 9"/>
    <w:basedOn w:val="Normal"/>
    <w:next w:val="Normal"/>
    <w:unhideWhenUsed/>
    <w:rsid w:val="00684586"/>
    <w:pPr>
      <w:overflowPunct/>
      <w:autoSpaceDE/>
      <w:autoSpaceDN/>
      <w:adjustRightInd/>
      <w:spacing w:after="0"/>
      <w:ind w:left="1800" w:hanging="200"/>
      <w:textAlignment w:val="auto"/>
    </w:pPr>
  </w:style>
  <w:style w:type="paragraph" w:styleId="ListContinue">
    <w:name w:val="List Continue"/>
    <w:basedOn w:val="Normal"/>
    <w:unhideWhenUsed/>
    <w:rsid w:val="00684586"/>
    <w:pPr>
      <w:overflowPunct/>
      <w:autoSpaceDE/>
      <w:autoSpaceDN/>
      <w:adjustRightInd/>
      <w:spacing w:after="120"/>
      <w:ind w:left="283"/>
      <w:contextualSpacing/>
      <w:textAlignment w:val="auto"/>
    </w:pPr>
  </w:style>
  <w:style w:type="paragraph" w:customStyle="1" w:styleId="CarCar52">
    <w:name w:val="Car Car52"/>
    <w:semiHidden/>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84586"/>
    <w:rPr>
      <w:rFonts w:eastAsia="SimSun"/>
      <w:lang w:val="en-GB" w:eastAsia="en-US" w:bidi="ar-SA"/>
    </w:rPr>
  </w:style>
  <w:style w:type="character" w:customStyle="1" w:styleId="CharChar112">
    <w:name w:val="Char Char112"/>
    <w:rsid w:val="00684586"/>
    <w:rPr>
      <w:rFonts w:ascii="Tahoma" w:eastAsia="SimSun" w:hAnsi="Tahoma" w:cs="Tahoma"/>
      <w:lang w:val="en-GB" w:eastAsia="en-US" w:bidi="ar-SA"/>
    </w:rPr>
  </w:style>
  <w:style w:type="paragraph" w:styleId="ListContinue2">
    <w:name w:val="List Continue 2"/>
    <w:basedOn w:val="Normal"/>
    <w:unhideWhenUsed/>
    <w:rsid w:val="00684586"/>
    <w:pPr>
      <w:overflowPunct/>
      <w:autoSpaceDE/>
      <w:autoSpaceDN/>
      <w:adjustRightInd/>
      <w:spacing w:after="120"/>
      <w:ind w:left="566"/>
      <w:contextualSpacing/>
      <w:textAlignment w:val="auto"/>
    </w:pPr>
  </w:style>
  <w:style w:type="paragraph" w:styleId="ListContinue3">
    <w:name w:val="List Continue 3"/>
    <w:basedOn w:val="Normal"/>
    <w:unhideWhenUsed/>
    <w:rsid w:val="00684586"/>
    <w:pPr>
      <w:overflowPunct/>
      <w:autoSpaceDE/>
      <w:autoSpaceDN/>
      <w:adjustRightInd/>
      <w:spacing w:after="120"/>
      <w:ind w:left="849"/>
      <w:contextualSpacing/>
      <w:textAlignment w:val="auto"/>
    </w:pPr>
  </w:style>
  <w:style w:type="character" w:customStyle="1" w:styleId="CharChar152">
    <w:name w:val="Char Char152"/>
    <w:rsid w:val="00684586"/>
    <w:rPr>
      <w:rFonts w:ascii="Arial" w:hAnsi="Arial"/>
      <w:sz w:val="36"/>
      <w:lang w:val="en-GB"/>
    </w:rPr>
  </w:style>
  <w:style w:type="character" w:customStyle="1" w:styleId="h410">
    <w:name w:val="h410"/>
    <w:rsid w:val="00684586"/>
    <w:rPr>
      <w:rFonts w:ascii="Arial" w:hAnsi="Arial"/>
      <w:sz w:val="24"/>
      <w:lang w:val="en-GB"/>
    </w:rPr>
  </w:style>
  <w:style w:type="character" w:customStyle="1" w:styleId="h53">
    <w:name w:val="h53"/>
    <w:rsid w:val="00684586"/>
    <w:rPr>
      <w:rFonts w:ascii="Arial" w:eastAsia="SimSun" w:hAnsi="Arial"/>
      <w:sz w:val="22"/>
      <w:lang w:val="en-GB" w:eastAsia="en-US" w:bidi="ar-SA"/>
    </w:rPr>
  </w:style>
  <w:style w:type="paragraph" w:styleId="ListContinue4">
    <w:name w:val="List Continue 4"/>
    <w:basedOn w:val="Normal"/>
    <w:unhideWhenUsed/>
    <w:rsid w:val="00684586"/>
    <w:pPr>
      <w:overflowPunct/>
      <w:autoSpaceDE/>
      <w:autoSpaceDN/>
      <w:adjustRightInd/>
      <w:spacing w:after="120"/>
      <w:ind w:left="1132"/>
      <w:contextualSpacing/>
      <w:textAlignment w:val="auto"/>
    </w:pPr>
  </w:style>
  <w:style w:type="character" w:customStyle="1" w:styleId="PlainTable34">
    <w:name w:val="Plain Table 34"/>
    <w:uiPriority w:val="19"/>
    <w:qFormat/>
    <w:rsid w:val="00684586"/>
    <w:rPr>
      <w:i/>
      <w:iCs/>
      <w:color w:val="808080"/>
    </w:rPr>
  </w:style>
  <w:style w:type="character" w:customStyle="1" w:styleId="PlainTable44">
    <w:name w:val="Plain Table 44"/>
    <w:uiPriority w:val="21"/>
    <w:qFormat/>
    <w:rsid w:val="00684586"/>
    <w:rPr>
      <w:b/>
      <w:bCs/>
      <w:i/>
      <w:iCs/>
      <w:color w:val="4F81BD"/>
    </w:rPr>
  </w:style>
  <w:style w:type="character" w:customStyle="1" w:styleId="PlainTable54">
    <w:name w:val="Plain Table 54"/>
    <w:uiPriority w:val="31"/>
    <w:qFormat/>
    <w:rsid w:val="00684586"/>
    <w:rPr>
      <w:smallCaps/>
      <w:color w:val="C0504D"/>
      <w:u w:val="single"/>
    </w:rPr>
  </w:style>
  <w:style w:type="character" w:customStyle="1" w:styleId="TableGridLight4">
    <w:name w:val="Table Grid Light4"/>
    <w:uiPriority w:val="32"/>
    <w:qFormat/>
    <w:rsid w:val="00684586"/>
    <w:rPr>
      <w:b/>
      <w:bCs/>
      <w:smallCaps/>
      <w:color w:val="C0504D"/>
      <w:spacing w:val="5"/>
      <w:u w:val="single"/>
    </w:rPr>
  </w:style>
  <w:style w:type="character" w:customStyle="1" w:styleId="GridTable1Light4">
    <w:name w:val="Grid Table 1 Light4"/>
    <w:uiPriority w:val="33"/>
    <w:qFormat/>
    <w:rsid w:val="00684586"/>
    <w:rPr>
      <w:b/>
      <w:bCs/>
      <w:smallCaps/>
      <w:spacing w:val="5"/>
    </w:rPr>
  </w:style>
  <w:style w:type="paragraph" w:customStyle="1" w:styleId="GridTable34">
    <w:name w:val="Grid Table 34"/>
    <w:basedOn w:val="Heading1"/>
    <w:next w:val="Normal"/>
    <w:uiPriority w:val="39"/>
    <w:unhideWhenUsed/>
    <w:qFormat/>
    <w:rsid w:val="006845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684586"/>
    <w:pPr>
      <w:overflowPunct/>
      <w:autoSpaceDE/>
      <w:autoSpaceDN/>
      <w:adjustRightInd/>
      <w:spacing w:after="120"/>
      <w:ind w:left="1415"/>
      <w:contextualSpacing/>
      <w:textAlignment w:val="auto"/>
    </w:pPr>
  </w:style>
  <w:style w:type="paragraph" w:styleId="MacroText">
    <w:name w:val="macro"/>
    <w:link w:val="MacroTextChar"/>
    <w:unhideWhenUsed/>
    <w:rsid w:val="0068458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84586"/>
    <w:rPr>
      <w:rFonts w:ascii="Consolas" w:hAnsi="Consolas"/>
      <w:lang w:val="en-GB" w:eastAsia="en-US"/>
    </w:rPr>
  </w:style>
  <w:style w:type="paragraph" w:customStyle="1" w:styleId="80">
    <w:name w:val="修订8"/>
    <w:hidden/>
    <w:semiHidden/>
    <w:qFormat/>
    <w:rsid w:val="00684586"/>
    <w:rPr>
      <w:rFonts w:ascii="Times New Roman" w:eastAsia="Batang" w:hAnsi="Times New Roman"/>
      <w:lang w:val="en-GB" w:eastAsia="en-US"/>
    </w:rPr>
  </w:style>
  <w:style w:type="paragraph" w:customStyle="1" w:styleId="71">
    <w:name w:val="无间隔7"/>
    <w:qFormat/>
    <w:rsid w:val="00684586"/>
    <w:rPr>
      <w:rFonts w:ascii="Times New Roman" w:eastAsia="SimSun" w:hAnsi="Times New Roman"/>
      <w:lang w:val="en-GB" w:eastAsia="en-US"/>
    </w:rPr>
  </w:style>
  <w:style w:type="character" w:customStyle="1" w:styleId="afd">
    <w:name w:val="コメント内容 (文字)"/>
    <w:rsid w:val="0068458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458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84586"/>
    <w:rPr>
      <w:rFonts w:ascii="Calibri" w:eastAsia="Calibri" w:hAnsi="Calibri"/>
      <w:sz w:val="22"/>
      <w:szCs w:val="22"/>
      <w:lang w:val="en-US" w:eastAsia="en-GB"/>
    </w:rPr>
  </w:style>
  <w:style w:type="paragraph" w:customStyle="1" w:styleId="Char21">
    <w:name w:val="(文字) (文字) Char2"/>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68458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684586"/>
    <w:rPr>
      <w:color w:val="808080"/>
    </w:rPr>
  </w:style>
  <w:style w:type="paragraph" w:customStyle="1" w:styleId="CharCharCharCharCharCharCharCharCharCharCharCharChar2">
    <w:name w:val="Char Char Char Char Char Char Char Char Char Char Char Char Char2"/>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8458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8458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8458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84586"/>
    <w:rPr>
      <w:rFonts w:ascii="Times New Roman" w:eastAsia="Yu Mincho" w:hAnsi="Times New Roman"/>
      <w:b/>
      <w:bCs/>
      <w:lang w:val="en-GB" w:eastAsia="en-US"/>
    </w:rPr>
  </w:style>
  <w:style w:type="paragraph" w:customStyle="1" w:styleId="msonormal0">
    <w:name w:val="msonormal"/>
    <w:basedOn w:val="Normal"/>
    <w:qFormat/>
    <w:rsid w:val="00684586"/>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84586"/>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84586"/>
    <w:rPr>
      <w:rFonts w:ascii="Times New Roman" w:eastAsia="Yu Mincho" w:hAnsi="Times New Roman"/>
      <w:lang w:val="en-GB" w:eastAsia="en-US"/>
    </w:rPr>
  </w:style>
  <w:style w:type="character" w:customStyle="1" w:styleId="Char5">
    <w:name w:val="批注主题 Char"/>
    <w:rsid w:val="00684586"/>
    <w:rPr>
      <w:b/>
      <w:bCs/>
      <w:lang w:val="en-GB" w:eastAsia="en-US" w:bidi="ar-SA"/>
    </w:rPr>
  </w:style>
  <w:style w:type="paragraph" w:customStyle="1" w:styleId="afe">
    <w:name w:val="无间隔"/>
    <w:qFormat/>
    <w:rsid w:val="00684586"/>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68458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684586"/>
    <w:rPr>
      <w:rFonts w:ascii="Cambria" w:hAnsi="Cambria"/>
      <w:sz w:val="24"/>
      <w:szCs w:val="24"/>
      <w:shd w:val="pct20" w:color="auto" w:fill="auto"/>
      <w:lang w:val="en-GB" w:eastAsia="en-US"/>
    </w:rPr>
  </w:style>
  <w:style w:type="paragraph" w:styleId="Salutation">
    <w:name w:val="Salutation"/>
    <w:basedOn w:val="Normal"/>
    <w:next w:val="Normal"/>
    <w:link w:val="SalutationChar"/>
    <w:rsid w:val="00684586"/>
    <w:pPr>
      <w:overflowPunct/>
      <w:autoSpaceDE/>
      <w:autoSpaceDN/>
      <w:adjustRightInd/>
      <w:textAlignment w:val="auto"/>
    </w:pPr>
  </w:style>
  <w:style w:type="character" w:customStyle="1" w:styleId="SalutationChar">
    <w:name w:val="Salutation Char"/>
    <w:basedOn w:val="DefaultParagraphFont"/>
    <w:link w:val="Salutation"/>
    <w:rsid w:val="00684586"/>
    <w:rPr>
      <w:rFonts w:ascii="Times New Roman" w:hAnsi="Times New Roman"/>
      <w:lang w:val="en-GB" w:eastAsia="en-US"/>
    </w:rPr>
  </w:style>
  <w:style w:type="paragraph" w:styleId="Signature">
    <w:name w:val="Signature"/>
    <w:basedOn w:val="Normal"/>
    <w:link w:val="SignatureChar"/>
    <w:unhideWhenUsed/>
    <w:rsid w:val="00684586"/>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684586"/>
    <w:rPr>
      <w:rFonts w:ascii="Times New Roman" w:hAnsi="Times New Roman"/>
      <w:lang w:val="en-GB" w:eastAsia="en-US"/>
    </w:rPr>
  </w:style>
  <w:style w:type="paragraph" w:styleId="TableofAuthorities">
    <w:name w:val="table of authorities"/>
    <w:basedOn w:val="Normal"/>
    <w:next w:val="Normal"/>
    <w:unhideWhenUsed/>
    <w:rsid w:val="00684586"/>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684586"/>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684586"/>
    <w:pPr>
      <w:spacing w:after="120"/>
      <w:ind w:left="1440" w:right="1440"/>
    </w:pPr>
  </w:style>
  <w:style w:type="table" w:customStyle="1" w:styleId="TableGrid51">
    <w:name w:val="Table Grid51"/>
    <w:basedOn w:val="TableNormal"/>
    <w:next w:val="TableGrid"/>
    <w:qFormat/>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684586"/>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68458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684586"/>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8458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8458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684586"/>
    <w:rPr>
      <w:lang w:eastAsia="en-US"/>
    </w:rPr>
  </w:style>
  <w:style w:type="paragraph" w:customStyle="1" w:styleId="72">
    <w:name w:val="吹き出し7"/>
    <w:basedOn w:val="Normal"/>
    <w:qFormat/>
    <w:rsid w:val="00684586"/>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684586"/>
    <w:rPr>
      <w:rFonts w:ascii="Times New Roman" w:eastAsia="MS Mincho" w:hAnsi="Times New Roman"/>
      <w:lang w:val="en-GB" w:eastAsia="en-US"/>
    </w:rPr>
  </w:style>
  <w:style w:type="character" w:customStyle="1" w:styleId="57">
    <w:name w:val="段落フォント5"/>
    <w:rsid w:val="00684586"/>
  </w:style>
  <w:style w:type="character" w:customStyle="1" w:styleId="58">
    <w:name w:val="コメント参照5"/>
    <w:rsid w:val="00684586"/>
    <w:rPr>
      <w:sz w:val="16"/>
    </w:rPr>
  </w:style>
  <w:style w:type="paragraph" w:customStyle="1" w:styleId="59">
    <w:name w:val="図表番号5"/>
    <w:basedOn w:val="Normal"/>
    <w:qFormat/>
    <w:rsid w:val="0068458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68458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684586"/>
    <w:pPr>
      <w:ind w:left="851" w:hanging="284"/>
    </w:pPr>
  </w:style>
  <w:style w:type="paragraph" w:customStyle="1" w:styleId="5b">
    <w:name w:val="箇条書き5"/>
    <w:basedOn w:val="List"/>
    <w:qFormat/>
    <w:rsid w:val="0068458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684586"/>
    <w:pPr>
      <w:tabs>
        <w:tab w:val="clear" w:pos="644"/>
        <w:tab w:val="num" w:pos="1494"/>
      </w:tabs>
      <w:ind w:left="851" w:hanging="284"/>
    </w:pPr>
  </w:style>
  <w:style w:type="paragraph" w:customStyle="1" w:styleId="350">
    <w:name w:val="箇条書き 35"/>
    <w:basedOn w:val="251"/>
    <w:qFormat/>
    <w:rsid w:val="00684586"/>
    <w:pPr>
      <w:ind w:left="1135"/>
    </w:pPr>
  </w:style>
  <w:style w:type="paragraph" w:customStyle="1" w:styleId="252">
    <w:name w:val="一覧 25"/>
    <w:basedOn w:val="List"/>
    <w:qFormat/>
    <w:rsid w:val="0068458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684586"/>
    <w:pPr>
      <w:ind w:left="1135"/>
    </w:pPr>
  </w:style>
  <w:style w:type="paragraph" w:customStyle="1" w:styleId="450">
    <w:name w:val="一覧 45"/>
    <w:basedOn w:val="351"/>
    <w:qFormat/>
    <w:rsid w:val="00684586"/>
    <w:pPr>
      <w:ind w:left="1418"/>
    </w:pPr>
  </w:style>
  <w:style w:type="paragraph" w:customStyle="1" w:styleId="550">
    <w:name w:val="一覧 55"/>
    <w:basedOn w:val="450"/>
    <w:qFormat/>
    <w:rsid w:val="00684586"/>
    <w:pPr>
      <w:ind w:left="1702"/>
    </w:pPr>
  </w:style>
  <w:style w:type="paragraph" w:customStyle="1" w:styleId="451">
    <w:name w:val="箇条書き 45"/>
    <w:basedOn w:val="350"/>
    <w:qFormat/>
    <w:rsid w:val="00684586"/>
    <w:pPr>
      <w:ind w:left="1418"/>
    </w:pPr>
  </w:style>
  <w:style w:type="paragraph" w:customStyle="1" w:styleId="551">
    <w:name w:val="箇条書き 55"/>
    <w:basedOn w:val="451"/>
    <w:qFormat/>
    <w:rsid w:val="00684586"/>
    <w:pPr>
      <w:ind w:left="1702"/>
    </w:pPr>
  </w:style>
  <w:style w:type="paragraph" w:customStyle="1" w:styleId="5c">
    <w:name w:val="コメント文字列5"/>
    <w:basedOn w:val="Normal"/>
    <w:qFormat/>
    <w:rsid w:val="0068458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684586"/>
    <w:rPr>
      <w:b/>
      <w:bCs/>
    </w:rPr>
  </w:style>
  <w:style w:type="paragraph" w:customStyle="1" w:styleId="5e">
    <w:name w:val="見出しマップ5"/>
    <w:basedOn w:val="Normal"/>
    <w:qFormat/>
    <w:rsid w:val="0068458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68458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8458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68458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68458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68458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68458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684586"/>
    <w:pPr>
      <w:ind w:left="1418" w:hanging="1418"/>
    </w:pPr>
    <w:rPr>
      <w:rFonts w:eastAsia="MS Mincho"/>
      <w:lang w:val="en-GB" w:eastAsia="en-GB"/>
    </w:rPr>
  </w:style>
  <w:style w:type="paragraph" w:customStyle="1" w:styleId="3f5">
    <w:name w:val="题注3"/>
    <w:basedOn w:val="Normal"/>
    <w:next w:val="Normal"/>
    <w:qFormat/>
    <w:rsid w:val="00684586"/>
    <w:pPr>
      <w:spacing w:before="120" w:after="120"/>
    </w:pPr>
    <w:rPr>
      <w:rFonts w:eastAsia="MS Mincho"/>
      <w:b/>
    </w:rPr>
  </w:style>
  <w:style w:type="paragraph" w:customStyle="1" w:styleId="3f6">
    <w:name w:val="图表目录3"/>
    <w:basedOn w:val="Normal"/>
    <w:next w:val="Normal"/>
    <w:qFormat/>
    <w:rsid w:val="00684586"/>
    <w:pPr>
      <w:ind w:left="400" w:hanging="400"/>
      <w:jc w:val="center"/>
    </w:pPr>
    <w:rPr>
      <w:rFonts w:eastAsia="MS Mincho"/>
      <w:b/>
    </w:rPr>
  </w:style>
  <w:style w:type="paragraph" w:customStyle="1" w:styleId="qqq">
    <w:name w:val="qqq"/>
    <w:basedOn w:val="Heading5"/>
    <w:link w:val="qqqChar"/>
    <w:qFormat/>
    <w:rsid w:val="00684586"/>
    <w:rPr>
      <w:lang w:eastAsia="en-GB"/>
    </w:rPr>
  </w:style>
  <w:style w:type="character" w:customStyle="1" w:styleId="qqqChar">
    <w:name w:val="qqq Char"/>
    <w:link w:val="qqq"/>
    <w:rsid w:val="00684586"/>
    <w:rPr>
      <w:rFonts w:ascii="Arial" w:hAnsi="Arial"/>
      <w:sz w:val="22"/>
      <w:lang w:val="en-GB" w:eastAsia="en-GB"/>
    </w:rPr>
  </w:style>
  <w:style w:type="paragraph" w:customStyle="1" w:styleId="ZchnZchn3">
    <w:name w:val="Zchn Zchn3"/>
    <w:semiHidden/>
    <w:qFormat/>
    <w:rsid w:val="006845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84586"/>
    <w:rPr>
      <w:rFonts w:ascii="Courier New" w:hAnsi="Courier New"/>
      <w:lang w:val="nb-NO" w:eastAsia="ja-JP"/>
    </w:rPr>
  </w:style>
  <w:style w:type="paragraph" w:customStyle="1" w:styleId="CharCharCharCharCharChar1">
    <w:name w:val="Char Char Char Char Char Char1"/>
    <w:semiHidden/>
    <w:qFormat/>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84586"/>
    <w:rPr>
      <w:rFonts w:ascii="Tahoma" w:hAnsi="Tahoma"/>
      <w:shd w:val="clear" w:color="auto" w:fill="000080"/>
      <w:lang w:val="en-GB" w:eastAsia="en-US"/>
    </w:rPr>
  </w:style>
  <w:style w:type="character" w:customStyle="1" w:styleId="CharChar101">
    <w:name w:val="Char Char101"/>
    <w:qFormat/>
    <w:rsid w:val="00684586"/>
    <w:rPr>
      <w:rFonts w:ascii="Times New Roman" w:hAnsi="Times New Roman"/>
      <w:lang w:val="en-GB" w:eastAsia="en-US"/>
    </w:rPr>
  </w:style>
  <w:style w:type="character" w:customStyle="1" w:styleId="CharChar91">
    <w:name w:val="Char Char91"/>
    <w:qFormat/>
    <w:rsid w:val="00684586"/>
    <w:rPr>
      <w:rFonts w:ascii="Tahoma" w:hAnsi="Tahoma"/>
      <w:sz w:val="16"/>
      <w:lang w:val="en-GB" w:eastAsia="en-US"/>
    </w:rPr>
  </w:style>
  <w:style w:type="character" w:customStyle="1" w:styleId="CharChar81">
    <w:name w:val="Char Char81"/>
    <w:semiHidden/>
    <w:qFormat/>
    <w:rsid w:val="00684586"/>
    <w:rPr>
      <w:rFonts w:ascii="Times New Roman" w:hAnsi="Times New Roman"/>
      <w:b/>
      <w:lang w:val="en-GB" w:eastAsia="en-US"/>
    </w:rPr>
  </w:style>
  <w:style w:type="paragraph" w:customStyle="1" w:styleId="CharChar2CharChar1">
    <w:name w:val="Char Char2 Char Char1"/>
    <w:basedOn w:val="Normal"/>
    <w:qFormat/>
    <w:rsid w:val="0068458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84586"/>
    <w:rPr>
      <w:rFonts w:ascii="Arial" w:hAnsi="Arial" w:cs="Arial" w:hint="default"/>
      <w:sz w:val="22"/>
      <w:lang w:val="en-GB" w:eastAsia="en-US" w:bidi="ar-SA"/>
    </w:rPr>
  </w:style>
  <w:style w:type="character" w:customStyle="1" w:styleId="CharChar51">
    <w:name w:val="Char Char51"/>
    <w:rsid w:val="00684586"/>
    <w:rPr>
      <w:rFonts w:ascii="Arial" w:hAnsi="Arial" w:cs="Arial" w:hint="default"/>
      <w:sz w:val="28"/>
      <w:lang w:val="en-GB" w:eastAsia="en-US" w:bidi="ar-SA"/>
    </w:rPr>
  </w:style>
  <w:style w:type="character" w:customStyle="1" w:styleId="CharChar211">
    <w:name w:val="Char Char211"/>
    <w:rsid w:val="00684586"/>
    <w:rPr>
      <w:rFonts w:ascii="Times New Roman" w:hAnsi="Times New Roman"/>
      <w:lang w:val="en-GB" w:eastAsia="en-US"/>
    </w:rPr>
  </w:style>
  <w:style w:type="character" w:customStyle="1" w:styleId="CharChar61">
    <w:name w:val="Char Char61"/>
    <w:rsid w:val="00684586"/>
    <w:rPr>
      <w:rFonts w:ascii="Arial" w:eastAsia="SimSun" w:hAnsi="Arial"/>
      <w:sz w:val="32"/>
      <w:lang w:val="en-GB" w:eastAsia="en-US" w:bidi="ar-SA"/>
    </w:rPr>
  </w:style>
  <w:style w:type="character" w:customStyle="1" w:styleId="CharChar161">
    <w:name w:val="Char Char161"/>
    <w:rsid w:val="00684586"/>
    <w:rPr>
      <w:rFonts w:ascii="Arial" w:eastAsia="SimSun" w:hAnsi="Arial"/>
      <w:lang w:val="en-GB" w:eastAsia="en-US" w:bidi="ar-SA"/>
    </w:rPr>
  </w:style>
  <w:style w:type="character" w:customStyle="1" w:styleId="CharChar141">
    <w:name w:val="Char Char141"/>
    <w:rsid w:val="00684586"/>
    <w:rPr>
      <w:rFonts w:ascii="Arial" w:eastAsia="SimSun" w:hAnsi="Arial"/>
      <w:sz w:val="36"/>
      <w:lang w:val="en-GB" w:eastAsia="en-US" w:bidi="ar-SA"/>
    </w:rPr>
  </w:style>
  <w:style w:type="paragraph" w:customStyle="1" w:styleId="CarCar1CharCharCarCar1">
    <w:name w:val="Car Car1 Char Char Car Car1"/>
    <w:semiHidden/>
    <w:qFormat/>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84586"/>
    <w:rPr>
      <w:rFonts w:ascii="Arial" w:hAnsi="Arial"/>
      <w:lang w:val="en-GB" w:eastAsia="en-US"/>
    </w:rPr>
  </w:style>
  <w:style w:type="character" w:customStyle="1" w:styleId="CharChar171">
    <w:name w:val="Char Char171"/>
    <w:rsid w:val="00684586"/>
    <w:rPr>
      <w:rFonts w:ascii="Tahoma" w:hAnsi="Tahoma" w:cs="Tahoma"/>
      <w:shd w:val="clear" w:color="auto" w:fill="000080"/>
      <w:lang w:val="en-GB" w:eastAsia="en-US"/>
    </w:rPr>
  </w:style>
  <w:style w:type="character" w:customStyle="1" w:styleId="CharChar191">
    <w:name w:val="Char Char191"/>
    <w:rsid w:val="00684586"/>
    <w:rPr>
      <w:rFonts w:ascii="Times New Roman" w:hAnsi="Times New Roman"/>
      <w:lang w:val="en-GB"/>
    </w:rPr>
  </w:style>
  <w:style w:type="character" w:customStyle="1" w:styleId="CharChar201">
    <w:name w:val="Char Char201"/>
    <w:rsid w:val="00684586"/>
    <w:rPr>
      <w:rFonts w:ascii="Tahoma" w:hAnsi="Tahoma" w:cs="Tahoma"/>
      <w:sz w:val="16"/>
      <w:szCs w:val="16"/>
      <w:lang w:val="en-GB" w:eastAsia="en-US"/>
    </w:rPr>
  </w:style>
  <w:style w:type="character" w:customStyle="1" w:styleId="CharChar301">
    <w:name w:val="Char Char301"/>
    <w:rsid w:val="00684586"/>
    <w:rPr>
      <w:rFonts w:ascii="Arial" w:hAnsi="Arial"/>
      <w:lang w:val="en-GB" w:eastAsia="en-US"/>
    </w:rPr>
  </w:style>
  <w:style w:type="character" w:customStyle="1" w:styleId="CharChar291">
    <w:name w:val="Char Char291"/>
    <w:qFormat/>
    <w:rsid w:val="00684586"/>
    <w:rPr>
      <w:rFonts w:ascii="Arial" w:hAnsi="Arial"/>
      <w:sz w:val="36"/>
      <w:lang w:val="en-GB" w:eastAsia="en-US"/>
    </w:rPr>
  </w:style>
  <w:style w:type="character" w:customStyle="1" w:styleId="CharChar261">
    <w:name w:val="Char Char261"/>
    <w:rsid w:val="00684586"/>
    <w:rPr>
      <w:rFonts w:ascii="Times New Roman" w:hAnsi="Times New Roman"/>
      <w:lang w:val="en-GB" w:eastAsia="en-US"/>
    </w:rPr>
  </w:style>
  <w:style w:type="character" w:customStyle="1" w:styleId="CharChar281">
    <w:name w:val="Char Char281"/>
    <w:qFormat/>
    <w:rsid w:val="00684586"/>
    <w:rPr>
      <w:rFonts w:ascii="Arial" w:hAnsi="Arial"/>
      <w:sz w:val="36"/>
      <w:lang w:val="en-GB" w:eastAsia="en-US"/>
    </w:rPr>
  </w:style>
  <w:style w:type="character" w:customStyle="1" w:styleId="CharChar271">
    <w:name w:val="Char Char271"/>
    <w:rsid w:val="00684586"/>
    <w:rPr>
      <w:rFonts w:ascii="Arial" w:hAnsi="Arial"/>
      <w:b/>
      <w:i/>
      <w:noProof/>
      <w:sz w:val="18"/>
      <w:lang w:val="en-GB" w:eastAsia="en-US"/>
    </w:rPr>
  </w:style>
  <w:style w:type="character" w:customStyle="1" w:styleId="CharChar111">
    <w:name w:val="Char Char111"/>
    <w:rsid w:val="00684586"/>
    <w:rPr>
      <w:lang w:val="en-GB" w:eastAsia="en-US" w:bidi="ar-SA"/>
    </w:rPr>
  </w:style>
  <w:style w:type="paragraph" w:customStyle="1" w:styleId="TOC911">
    <w:name w:val="TOC 911"/>
    <w:basedOn w:val="TOC8"/>
    <w:qFormat/>
    <w:rsid w:val="00684586"/>
    <w:pPr>
      <w:keepNext w:val="0"/>
      <w:ind w:left="1418" w:hanging="1418"/>
    </w:pPr>
    <w:rPr>
      <w:rFonts w:eastAsia="MS Mincho"/>
      <w:lang w:val="en-GB" w:eastAsia="ja-JP"/>
    </w:rPr>
  </w:style>
  <w:style w:type="paragraph" w:customStyle="1" w:styleId="Caption11">
    <w:name w:val="Caption11"/>
    <w:basedOn w:val="Normal"/>
    <w:next w:val="Normal"/>
    <w:qFormat/>
    <w:rsid w:val="0068458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8458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84586"/>
    <w:pPr>
      <w:ind w:left="400" w:hanging="400"/>
      <w:jc w:val="center"/>
    </w:pPr>
    <w:rPr>
      <w:rFonts w:eastAsia="MS Mincho"/>
      <w:b/>
    </w:rPr>
  </w:style>
  <w:style w:type="paragraph" w:customStyle="1" w:styleId="CarCar51">
    <w:name w:val="Car Car51"/>
    <w:semiHidden/>
    <w:qFormat/>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84586"/>
    <w:rPr>
      <w:rFonts w:ascii="Arial" w:hAnsi="Arial"/>
      <w:sz w:val="36"/>
      <w:lang w:val="en-GB"/>
    </w:rPr>
  </w:style>
  <w:style w:type="character" w:customStyle="1" w:styleId="CharChar131">
    <w:name w:val="Char Char131"/>
    <w:semiHidden/>
    <w:rsid w:val="00684586"/>
    <w:rPr>
      <w:rFonts w:ascii="SimSun" w:eastAsia="SimSun" w:hAnsi="SimSun" w:hint="eastAsia"/>
      <w:lang w:val="en-GB" w:eastAsia="en-US" w:bidi="ar-SA"/>
    </w:rPr>
  </w:style>
  <w:style w:type="character" w:customStyle="1" w:styleId="Char6">
    <w:name w:val="日期 Char"/>
    <w:rsid w:val="00684586"/>
    <w:rPr>
      <w:lang w:val="en-GB" w:eastAsia="en-US"/>
    </w:rPr>
  </w:style>
  <w:style w:type="paragraph" w:customStyle="1" w:styleId="TOC92">
    <w:name w:val="TOC 92"/>
    <w:basedOn w:val="TOC8"/>
    <w:qFormat/>
    <w:rsid w:val="00684586"/>
    <w:pPr>
      <w:ind w:left="1418" w:hanging="1418"/>
    </w:pPr>
    <w:rPr>
      <w:rFonts w:eastAsia="MS Mincho"/>
      <w:bCs/>
      <w:szCs w:val="22"/>
      <w:lang w:val="en-GB" w:eastAsia="en-GB"/>
    </w:rPr>
  </w:style>
  <w:style w:type="paragraph" w:customStyle="1" w:styleId="Caption2">
    <w:name w:val="Caption2"/>
    <w:basedOn w:val="Normal"/>
    <w:next w:val="Normal"/>
    <w:qFormat/>
    <w:rsid w:val="00684586"/>
    <w:pPr>
      <w:spacing w:before="120" w:after="120"/>
    </w:pPr>
    <w:rPr>
      <w:rFonts w:eastAsia="MS Mincho"/>
      <w:b/>
    </w:rPr>
  </w:style>
  <w:style w:type="paragraph" w:customStyle="1" w:styleId="TableofFigures2">
    <w:name w:val="Table of Figures2"/>
    <w:basedOn w:val="Normal"/>
    <w:next w:val="Normal"/>
    <w:qFormat/>
    <w:rsid w:val="00684586"/>
    <w:pPr>
      <w:ind w:left="400" w:hanging="400"/>
      <w:jc w:val="center"/>
    </w:pPr>
    <w:rPr>
      <w:rFonts w:eastAsia="MS Mincho"/>
      <w:b/>
    </w:rPr>
  </w:style>
  <w:style w:type="paragraph" w:customStyle="1" w:styleId="aria">
    <w:name w:val="aria"/>
    <w:basedOn w:val="Normal"/>
    <w:qFormat/>
    <w:rsid w:val="0068458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684586"/>
    <w:rPr>
      <w:rFonts w:ascii="Times New Roman" w:eastAsia="Batang" w:hAnsi="Times New Roman"/>
      <w:lang w:val="en-GB" w:eastAsia="en-US"/>
    </w:rPr>
  </w:style>
  <w:style w:type="paragraph" w:customStyle="1" w:styleId="tah00">
    <w:name w:val="tah0"/>
    <w:basedOn w:val="Normal"/>
    <w:qFormat/>
    <w:rsid w:val="00684586"/>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684586"/>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684586"/>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684586"/>
  </w:style>
  <w:style w:type="character" w:customStyle="1" w:styleId="Char40">
    <w:name w:val="批注主题 Char4"/>
    <w:rsid w:val="00684586"/>
    <w:rPr>
      <w:b/>
      <w:bCs/>
      <w:lang w:eastAsia="en-US"/>
    </w:rPr>
  </w:style>
  <w:style w:type="character" w:customStyle="1" w:styleId="Char23">
    <w:name w:val="日期 Char2"/>
    <w:rsid w:val="00684586"/>
    <w:rPr>
      <w:rFonts w:eastAsia="Times New Roman"/>
      <w:lang w:val="en-GB" w:eastAsia="en-US"/>
    </w:rPr>
  </w:style>
  <w:style w:type="paragraph" w:customStyle="1" w:styleId="101">
    <w:name w:val="修订10"/>
    <w:hidden/>
    <w:semiHidden/>
    <w:qFormat/>
    <w:rsid w:val="00684586"/>
    <w:rPr>
      <w:rFonts w:ascii="Times New Roman" w:eastAsia="Batang" w:hAnsi="Times New Roman"/>
      <w:lang w:val="en-GB" w:eastAsia="en-US"/>
    </w:rPr>
  </w:style>
  <w:style w:type="paragraph" w:customStyle="1" w:styleId="82">
    <w:name w:val="无间隔8"/>
    <w:qFormat/>
    <w:rsid w:val="00684586"/>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4586"/>
    <w:rPr>
      <w:rFonts w:ascii="Arial" w:hAnsi="Arial"/>
      <w:sz w:val="24"/>
      <w:lang w:val="en-GB"/>
    </w:rPr>
  </w:style>
  <w:style w:type="character" w:customStyle="1" w:styleId="ListChar5">
    <w:name w:val="List Char5"/>
    <w:rsid w:val="00684586"/>
    <w:rPr>
      <w:rFonts w:ascii="Times New Roman" w:hAnsi="Times New Roman"/>
      <w:lang w:val="en-GB" w:eastAsia="en-US"/>
    </w:rPr>
  </w:style>
  <w:style w:type="character" w:customStyle="1" w:styleId="Char31">
    <w:name w:val="批注框文本 Char3"/>
    <w:uiPriority w:val="99"/>
    <w:rsid w:val="00684586"/>
    <w:rPr>
      <w:rFonts w:ascii="Segoe UI" w:hAnsi="Segoe UI" w:cs="Segoe UI"/>
      <w:sz w:val="18"/>
      <w:szCs w:val="18"/>
      <w:lang w:val="en-GB"/>
    </w:rPr>
  </w:style>
  <w:style w:type="character" w:customStyle="1" w:styleId="Char41">
    <w:name w:val="批注文字 Char4"/>
    <w:uiPriority w:val="99"/>
    <w:qFormat/>
    <w:rsid w:val="00684586"/>
    <w:rPr>
      <w:lang w:val="en-GB"/>
    </w:rPr>
  </w:style>
  <w:style w:type="character" w:customStyle="1" w:styleId="Char32">
    <w:name w:val="文档结构图 Char3"/>
    <w:uiPriority w:val="99"/>
    <w:rsid w:val="00684586"/>
    <w:rPr>
      <w:rFonts w:ascii="Tahoma" w:hAnsi="Tahoma" w:cs="Tahoma"/>
      <w:shd w:val="clear" w:color="auto" w:fill="000080"/>
      <w:lang w:val="en-GB"/>
    </w:rPr>
  </w:style>
  <w:style w:type="character" w:customStyle="1" w:styleId="8Char3">
    <w:name w:val="标题 8 Char3"/>
    <w:rsid w:val="00684586"/>
    <w:rPr>
      <w:rFonts w:ascii="Arial" w:eastAsia="SimSun" w:hAnsi="Arial"/>
      <w:sz w:val="36"/>
      <w:lang w:eastAsia="zh-CN"/>
    </w:rPr>
  </w:style>
  <w:style w:type="character" w:customStyle="1" w:styleId="9Char3">
    <w:name w:val="标题 9 Char3"/>
    <w:rsid w:val="00684586"/>
    <w:rPr>
      <w:rFonts w:ascii="Arial" w:eastAsia="SimSun" w:hAnsi="Arial"/>
      <w:sz w:val="36"/>
      <w:lang w:eastAsia="zh-CN"/>
    </w:rPr>
  </w:style>
  <w:style w:type="character" w:customStyle="1" w:styleId="Char33">
    <w:name w:val="纯文本 Char3"/>
    <w:uiPriority w:val="99"/>
    <w:rsid w:val="00684586"/>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4586"/>
    <w:rPr>
      <w:rFonts w:ascii="Arial" w:hAnsi="Arial"/>
      <w:b/>
      <w:noProof/>
      <w:sz w:val="18"/>
      <w:lang w:val="en-GB"/>
    </w:rPr>
  </w:style>
  <w:style w:type="character" w:customStyle="1" w:styleId="Char1f3">
    <w:name w:val="列表 Char1"/>
    <w:rsid w:val="00684586"/>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4586"/>
    <w:rPr>
      <w:rFonts w:ascii="Arial" w:hAnsi="Arial"/>
      <w:sz w:val="32"/>
      <w:lang w:val="en-GB" w:eastAsia="en-US"/>
    </w:rPr>
  </w:style>
  <w:style w:type="character" w:customStyle="1" w:styleId="abstractlabel">
    <w:name w:val="abstractlabel"/>
    <w:rsid w:val="00684586"/>
  </w:style>
  <w:style w:type="character" w:customStyle="1" w:styleId="TF2">
    <w:name w:val="TF (文字)"/>
    <w:rsid w:val="00684586"/>
    <w:rPr>
      <w:rFonts w:ascii="Arial" w:hAnsi="Arial"/>
      <w:b/>
      <w:lang w:val="en-US" w:eastAsia="en-US"/>
    </w:rPr>
  </w:style>
  <w:style w:type="table" w:customStyle="1" w:styleId="TableStyle111">
    <w:name w:val="Table Style111"/>
    <w:basedOn w:val="TableNormal"/>
    <w:rsid w:val="00684586"/>
    <w:rPr>
      <w:rFonts w:ascii="Times New Roman" w:eastAsia="SimSun" w:hAnsi="Times New Roman"/>
      <w:lang w:val="sv-SE" w:eastAsia="sv-SE"/>
    </w:rPr>
    <w:tblPr/>
  </w:style>
  <w:style w:type="table" w:customStyle="1" w:styleId="TableColorful11">
    <w:name w:val="Table Colorful 11"/>
    <w:basedOn w:val="TableNormal"/>
    <w:next w:val="TableColorful1"/>
    <w:rsid w:val="006845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84586"/>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845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84586"/>
    <w:rPr>
      <w:rFonts w:ascii="Times New Roman" w:eastAsia="PMingLiU" w:hAnsi="Times New Roman"/>
      <w:lang w:val="sv-SE" w:eastAsia="sv-SE"/>
    </w:rPr>
    <w:tblPr/>
  </w:style>
  <w:style w:type="table" w:customStyle="1" w:styleId="TableGrid43">
    <w:name w:val="Table Grid43"/>
    <w:basedOn w:val="TableNormal"/>
    <w:next w:val="TableGrid"/>
    <w:qFormat/>
    <w:rsid w:val="00684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84586"/>
    <w:rPr>
      <w:rFonts w:ascii="Times New Roman" w:eastAsia="SimSun" w:hAnsi="Times New Roman"/>
      <w:lang w:val="sv-SE" w:eastAsia="sv-SE"/>
    </w:rPr>
    <w:tblPr/>
  </w:style>
  <w:style w:type="table" w:customStyle="1" w:styleId="TableGrid212">
    <w:name w:val="Table Grid212"/>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845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845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845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845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845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845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845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84586"/>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684586"/>
    <w:rPr>
      <w:lang w:val="en-GB"/>
    </w:rPr>
  </w:style>
  <w:style w:type="paragraph" w:customStyle="1" w:styleId="B8">
    <w:name w:val="B8"/>
    <w:basedOn w:val="B7"/>
    <w:link w:val="B8Char"/>
    <w:qFormat/>
    <w:rsid w:val="00684586"/>
    <w:pPr>
      <w:ind w:left="2552"/>
    </w:pPr>
    <w:rPr>
      <w:lang w:eastAsia="ja-JP"/>
    </w:rPr>
  </w:style>
  <w:style w:type="character" w:customStyle="1" w:styleId="B8Char">
    <w:name w:val="B8 Char"/>
    <w:link w:val="B8"/>
    <w:rsid w:val="00684586"/>
    <w:rPr>
      <w:rFonts w:eastAsia="SimSun"/>
      <w:lang w:val="en-GB" w:eastAsia="ja-JP"/>
    </w:rPr>
  </w:style>
  <w:style w:type="paragraph" w:customStyle="1" w:styleId="BalloonText1">
    <w:name w:val="Balloon Text1"/>
    <w:basedOn w:val="Normal"/>
    <w:uiPriority w:val="99"/>
    <w:rsid w:val="0068458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684586"/>
    <w:pPr>
      <w:adjustRightInd/>
      <w:textAlignment w:val="auto"/>
    </w:pPr>
    <w:rPr>
      <w:rFonts w:eastAsia="Calibri"/>
      <w:b/>
      <w:bCs/>
      <w:lang w:val="en-US"/>
    </w:rPr>
  </w:style>
  <w:style w:type="paragraph" w:customStyle="1" w:styleId="87">
    <w:name w:val="87"/>
    <w:basedOn w:val="Normal"/>
    <w:uiPriority w:val="99"/>
    <w:rsid w:val="00684586"/>
    <w:pPr>
      <w:ind w:left="2269" w:hanging="284"/>
    </w:pPr>
    <w:rPr>
      <w:rFonts w:eastAsia="SimSun"/>
      <w:lang w:eastAsia="ja-JP"/>
    </w:rPr>
  </w:style>
  <w:style w:type="character" w:customStyle="1" w:styleId="NOChar2">
    <w:name w:val="NO Char2"/>
    <w:locked/>
    <w:rsid w:val="00684586"/>
    <w:rPr>
      <w:lang w:eastAsia="en-US"/>
    </w:rPr>
  </w:style>
  <w:style w:type="paragraph" w:customStyle="1" w:styleId="TAHLeft">
    <w:name w:val="TAH + Left"/>
    <w:basedOn w:val="TAL"/>
    <w:uiPriority w:val="99"/>
    <w:rsid w:val="00684586"/>
    <w:pPr>
      <w:overflowPunct/>
      <w:autoSpaceDE/>
      <w:autoSpaceDN/>
      <w:adjustRightInd/>
      <w:textAlignment w:val="auto"/>
    </w:pPr>
    <w:rPr>
      <w:rFonts w:eastAsia="SimSun"/>
    </w:rPr>
  </w:style>
  <w:style w:type="paragraph" w:customStyle="1" w:styleId="63-13">
    <w:name w:val=".6.3-13"/>
    <w:basedOn w:val="TAH"/>
    <w:rsid w:val="00684586"/>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4586"/>
    <w:rPr>
      <w:rFonts w:ascii="Times New Roman" w:hAnsi="Times New Roman"/>
      <w:lang w:val="en-GB"/>
    </w:rPr>
  </w:style>
  <w:style w:type="character" w:customStyle="1" w:styleId="H10">
    <w:name w:val="H1_"/>
    <w:rsid w:val="0068458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4586"/>
    <w:rPr>
      <w:lang w:val="en-GB" w:eastAsia="en-US" w:bidi="ar-SA"/>
    </w:rPr>
  </w:style>
  <w:style w:type="character" w:customStyle="1" w:styleId="Heading2-">
    <w:name w:val="Heading 2-"/>
    <w:rsid w:val="00684586"/>
    <w:rPr>
      <w:rFonts w:ascii="Arial" w:hAnsi="Arial"/>
      <w:sz w:val="32"/>
      <w:lang w:val="en-GB"/>
    </w:rPr>
  </w:style>
  <w:style w:type="character" w:customStyle="1" w:styleId="T1Char4">
    <w:name w:val="T1 Char4"/>
    <w:aliases w:val="Header 6 Char Char4"/>
    <w:rsid w:val="0068458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8458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4586"/>
    <w:rPr>
      <w:rFonts w:ascii="Arial" w:hAnsi="Arial"/>
      <w:sz w:val="32"/>
      <w:lang w:val="en-GB" w:eastAsia="en-US"/>
    </w:rPr>
  </w:style>
  <w:style w:type="paragraph" w:customStyle="1" w:styleId="TDC91">
    <w:name w:val="TDC 91"/>
    <w:basedOn w:val="TOC8"/>
    <w:uiPriority w:val="99"/>
    <w:rsid w:val="00684586"/>
    <w:pPr>
      <w:keepNext w:val="0"/>
      <w:ind w:left="1418" w:hanging="1418"/>
    </w:pPr>
    <w:rPr>
      <w:rFonts w:eastAsia="MS Mincho"/>
      <w:lang w:eastAsia="ja-JP"/>
    </w:rPr>
  </w:style>
  <w:style w:type="character" w:customStyle="1" w:styleId="NoteHeadingChar1">
    <w:name w:val="Note Heading Char1"/>
    <w:rsid w:val="00684586"/>
    <w:rPr>
      <w:rFonts w:eastAsia="MS Mincho"/>
      <w:lang w:val="en-GB" w:eastAsia="x-none"/>
    </w:rPr>
  </w:style>
  <w:style w:type="character" w:customStyle="1" w:styleId="HTMLPreformattedChar1">
    <w:name w:val="HTML Preformatted Char1"/>
    <w:rsid w:val="00684586"/>
    <w:rPr>
      <w:rFonts w:ascii="Courier New" w:eastAsia="MS Mincho" w:hAnsi="Courier New"/>
      <w:lang w:val="en-GB" w:eastAsia="x-none"/>
    </w:rPr>
  </w:style>
  <w:style w:type="paragraph" w:customStyle="1" w:styleId="Epgrafe1">
    <w:name w:val="Epígrafe1"/>
    <w:basedOn w:val="Normal"/>
    <w:next w:val="Normal"/>
    <w:uiPriority w:val="99"/>
    <w:rsid w:val="00684586"/>
    <w:pPr>
      <w:spacing w:before="120" w:after="120"/>
    </w:pPr>
    <w:rPr>
      <w:rFonts w:eastAsia="MS Mincho"/>
      <w:b/>
      <w:lang w:eastAsia="ja-JP"/>
    </w:rPr>
  </w:style>
  <w:style w:type="paragraph" w:customStyle="1" w:styleId="Tabladeilustraciones1">
    <w:name w:val="Tabla de ilustraciones1"/>
    <w:basedOn w:val="Normal"/>
    <w:next w:val="Normal"/>
    <w:uiPriority w:val="99"/>
    <w:rsid w:val="00684586"/>
    <w:pPr>
      <w:ind w:left="400" w:hanging="400"/>
      <w:jc w:val="center"/>
    </w:pPr>
    <w:rPr>
      <w:rFonts w:eastAsia="MS Mincho"/>
      <w:b/>
      <w:lang w:eastAsia="ja-JP"/>
    </w:rPr>
  </w:style>
  <w:style w:type="paragraph" w:customStyle="1" w:styleId="3f7">
    <w:name w:val="列出段落3"/>
    <w:basedOn w:val="Normal"/>
    <w:uiPriority w:val="99"/>
    <w:qFormat/>
    <w:rsid w:val="0068458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68458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84586"/>
    <w:rPr>
      <w:rFonts w:ascii="Times New Roman" w:eastAsia="SimSun" w:hAnsi="Times New Roman"/>
      <w:sz w:val="22"/>
      <w:lang w:val="en-GB" w:eastAsia="en-GB"/>
    </w:rPr>
  </w:style>
  <w:style w:type="paragraph" w:customStyle="1" w:styleId="4f5">
    <w:name w:val="列出段落4"/>
    <w:basedOn w:val="Normal"/>
    <w:uiPriority w:val="99"/>
    <w:qFormat/>
    <w:rsid w:val="0068458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68458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4586"/>
    <w:rPr>
      <w:rFonts w:ascii="Arial" w:hAnsi="Arial"/>
      <w:sz w:val="28"/>
      <w:lang w:val="en-GB"/>
    </w:rPr>
  </w:style>
  <w:style w:type="paragraph" w:customStyle="1" w:styleId="Commentnokia0">
    <w:name w:val="Comment nokia"/>
    <w:basedOn w:val="Heading4"/>
    <w:uiPriority w:val="99"/>
    <w:rsid w:val="00684586"/>
    <w:rPr>
      <w:rFonts w:eastAsia="SimSun"/>
      <w:b/>
      <w:sz w:val="28"/>
      <w:lang w:eastAsia="x-none"/>
    </w:rPr>
  </w:style>
  <w:style w:type="paragraph" w:customStyle="1" w:styleId="5f2">
    <w:name w:val="列出段落5"/>
    <w:basedOn w:val="Normal"/>
    <w:uiPriority w:val="99"/>
    <w:qFormat/>
    <w:rsid w:val="00684586"/>
    <w:pPr>
      <w:overflowPunct/>
      <w:autoSpaceDE/>
      <w:autoSpaceDN/>
      <w:adjustRightInd/>
      <w:ind w:firstLineChars="200" w:firstLine="420"/>
      <w:textAlignment w:val="auto"/>
    </w:pPr>
    <w:rPr>
      <w:rFonts w:eastAsia="SimSun"/>
      <w:lang w:eastAsia="zh-CN"/>
    </w:rPr>
  </w:style>
  <w:style w:type="character" w:customStyle="1" w:styleId="Titre32">
    <w:name w:val="Titre 32"/>
    <w:rsid w:val="00684586"/>
    <w:rPr>
      <w:rFonts w:ascii="Arial" w:hAnsi="Arial"/>
      <w:sz w:val="28"/>
      <w:szCs w:val="28"/>
      <w:lang w:val="en-GB" w:eastAsia="en-GB"/>
    </w:rPr>
  </w:style>
  <w:style w:type="character" w:customStyle="1" w:styleId="Titre31">
    <w:name w:val="Titre 31"/>
    <w:rsid w:val="00684586"/>
    <w:rPr>
      <w:rFonts w:ascii="Arial" w:hAnsi="Arial"/>
      <w:sz w:val="28"/>
      <w:szCs w:val="28"/>
      <w:lang w:val="en-GB" w:eastAsia="en-GB"/>
    </w:rPr>
  </w:style>
  <w:style w:type="character" w:customStyle="1" w:styleId="trans">
    <w:name w:val="trans"/>
    <w:rsid w:val="00684586"/>
  </w:style>
  <w:style w:type="character" w:customStyle="1" w:styleId="Head2A1">
    <w:name w:val="Head2A1"/>
    <w:rsid w:val="00684586"/>
    <w:rPr>
      <w:rFonts w:ascii="Arial" w:eastAsia="MS Mincho" w:hAnsi="Arial" w:cs="Arial" w:hint="default"/>
      <w:sz w:val="32"/>
      <w:lang w:val="en-GB" w:eastAsia="en-US" w:bidi="ar-SA"/>
    </w:rPr>
  </w:style>
  <w:style w:type="character" w:customStyle="1" w:styleId="Heading7Char4">
    <w:name w:val="Heading 7 Char4"/>
    <w:rsid w:val="00684586"/>
    <w:rPr>
      <w:rFonts w:ascii="Arial" w:eastAsia="Times New Roman" w:hAnsi="Arial"/>
    </w:rPr>
  </w:style>
  <w:style w:type="character" w:customStyle="1" w:styleId="Heading8Char4">
    <w:name w:val="Heading 8 Char4"/>
    <w:rsid w:val="00684586"/>
    <w:rPr>
      <w:rFonts w:ascii="Arial" w:eastAsia="Times New Roman" w:hAnsi="Arial"/>
      <w:sz w:val="36"/>
    </w:rPr>
  </w:style>
  <w:style w:type="character" w:customStyle="1" w:styleId="Heading9Char3">
    <w:name w:val="Heading 9 Char3"/>
    <w:rsid w:val="00684586"/>
    <w:rPr>
      <w:rFonts w:ascii="Arial" w:eastAsia="Times New Roman" w:hAnsi="Arial"/>
      <w:sz w:val="36"/>
    </w:rPr>
  </w:style>
  <w:style w:type="character" w:customStyle="1" w:styleId="FooterChar3">
    <w:name w:val="Footer Char3"/>
    <w:rsid w:val="00684586"/>
    <w:rPr>
      <w:rFonts w:ascii="Arial" w:eastAsia="Times New Roman" w:hAnsi="Arial"/>
      <w:b/>
      <w:i/>
      <w:noProof/>
      <w:sz w:val="18"/>
    </w:rPr>
  </w:style>
  <w:style w:type="character" w:customStyle="1" w:styleId="CommentTextChar3">
    <w:name w:val="Comment Text Char3"/>
    <w:rsid w:val="00684586"/>
    <w:rPr>
      <w:rFonts w:eastAsia="SimSun"/>
      <w:lang w:val="en-GB"/>
    </w:rPr>
  </w:style>
  <w:style w:type="character" w:customStyle="1" w:styleId="DocumentMapChar2">
    <w:name w:val="Document Map Char2"/>
    <w:uiPriority w:val="99"/>
    <w:rsid w:val="00684586"/>
    <w:rPr>
      <w:rFonts w:ascii="Tahoma" w:eastAsia="Times New Roman" w:hAnsi="Tahoma" w:cs="Tahoma"/>
      <w:shd w:val="clear" w:color="auto" w:fill="000080"/>
      <w:lang w:val="en-GB"/>
    </w:rPr>
  </w:style>
  <w:style w:type="character" w:customStyle="1" w:styleId="NoteHeadingChar2">
    <w:name w:val="Note Heading Char2"/>
    <w:rsid w:val="00684586"/>
    <w:rPr>
      <w:lang w:val="x-none" w:eastAsia="x-none"/>
    </w:rPr>
  </w:style>
  <w:style w:type="character" w:customStyle="1" w:styleId="PlainTextChar4">
    <w:name w:val="Plain Text Char4"/>
    <w:rsid w:val="00684586"/>
    <w:rPr>
      <w:rFonts w:ascii="Courier New" w:eastAsia="SimSun" w:hAnsi="Courier New"/>
      <w:lang w:val="nb-NO"/>
    </w:rPr>
  </w:style>
  <w:style w:type="character" w:customStyle="1" w:styleId="BalloonTextChar2">
    <w:name w:val="Balloon Text Char2"/>
    <w:uiPriority w:val="99"/>
    <w:rsid w:val="00684586"/>
    <w:rPr>
      <w:rFonts w:ascii="Tahoma" w:eastAsia="Times New Roman" w:hAnsi="Tahoma" w:cs="Tahoma"/>
      <w:sz w:val="16"/>
      <w:szCs w:val="16"/>
      <w:lang w:val="en-GB"/>
    </w:rPr>
  </w:style>
  <w:style w:type="character" w:customStyle="1" w:styleId="BodyTextIndentChar4">
    <w:name w:val="Body Text Indent Char4"/>
    <w:rsid w:val="00684586"/>
    <w:rPr>
      <w:rFonts w:eastAsia="Batang"/>
      <w:lang w:val="en-GB"/>
    </w:rPr>
  </w:style>
  <w:style w:type="character" w:customStyle="1" w:styleId="BodyText2Char4">
    <w:name w:val="Body Text 2 Char4"/>
    <w:rsid w:val="00684586"/>
    <w:rPr>
      <w:rFonts w:ascii="CG Times (WN)" w:eastAsia="Malgun Gothic" w:hAnsi="CG Times (WN)"/>
      <w:i/>
      <w:lang w:val="en-GB" w:eastAsia="ko-KR"/>
    </w:rPr>
  </w:style>
  <w:style w:type="character" w:customStyle="1" w:styleId="BodyText3Char4">
    <w:name w:val="Body Text 3 Char4"/>
    <w:rsid w:val="00684586"/>
    <w:rPr>
      <w:rFonts w:ascii="CG Times (WN)" w:eastAsia="Osaka" w:hAnsi="CG Times (WN)"/>
      <w:color w:val="000000"/>
      <w:lang w:val="en-GB" w:eastAsia="ko-KR"/>
    </w:rPr>
  </w:style>
  <w:style w:type="character" w:customStyle="1" w:styleId="BodyTextIndent2Char4">
    <w:name w:val="Body Text Indent 2 Char4"/>
    <w:rsid w:val="00684586"/>
    <w:rPr>
      <w:rFonts w:ascii="CG Times (WN)" w:hAnsi="CG Times (WN)"/>
      <w:lang w:val="en-GB"/>
    </w:rPr>
  </w:style>
  <w:style w:type="character" w:customStyle="1" w:styleId="HTMLPreformattedChar2">
    <w:name w:val="HTML Preformatted Char2"/>
    <w:rsid w:val="00684586"/>
    <w:rPr>
      <w:rFonts w:ascii="Courier New" w:hAnsi="Courier New"/>
      <w:lang w:val="en-GB" w:eastAsia="x-none"/>
    </w:rPr>
  </w:style>
  <w:style w:type="character" w:customStyle="1" w:styleId="ListChar4">
    <w:name w:val="List Char4"/>
    <w:qFormat/>
    <w:rsid w:val="00684586"/>
    <w:rPr>
      <w:rFonts w:eastAsia="Times New Roman"/>
    </w:rPr>
  </w:style>
  <w:style w:type="paragraph" w:customStyle="1" w:styleId="wxs">
    <w:name w:val="wxs_正文"/>
    <w:basedOn w:val="Normal"/>
    <w:uiPriority w:val="99"/>
    <w:qFormat/>
    <w:rsid w:val="0068458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684586"/>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8458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84586"/>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684586"/>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68458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684586"/>
    <w:pPr>
      <w:ind w:left="720" w:hanging="360"/>
    </w:pPr>
    <w:rPr>
      <w:rFonts w:ascii="Arial" w:eastAsia="SimSun" w:hAnsi="Arial"/>
      <w:lang w:eastAsia="zh-CN"/>
    </w:rPr>
  </w:style>
  <w:style w:type="paragraph" w:customStyle="1" w:styleId="text3bullet">
    <w:name w:val="text3 bullet"/>
    <w:basedOn w:val="Normal"/>
    <w:uiPriority w:val="99"/>
    <w:rsid w:val="00684586"/>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68458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684586"/>
    <w:pPr>
      <w:widowControl w:val="0"/>
      <w:spacing w:after="120"/>
    </w:pPr>
    <w:rPr>
      <w:rFonts w:eastAsia="‚l‚r ‚oƒSƒVƒbƒN"/>
      <w:snapToGrid w:val="0"/>
      <w:lang w:eastAsia="zh-CN"/>
    </w:rPr>
  </w:style>
  <w:style w:type="paragraph" w:customStyle="1" w:styleId="L3">
    <w:name w:val="L3"/>
    <w:uiPriority w:val="99"/>
    <w:rsid w:val="0068458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68458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684586"/>
    <w:pPr>
      <w:spacing w:before="120" w:after="220"/>
    </w:pPr>
    <w:rPr>
      <w:rFonts w:ascii="Arial" w:eastAsia="MS Mincho" w:hAnsi="Arial"/>
      <w:noProof/>
      <w:lang w:val="en-US" w:eastAsia="en-US"/>
    </w:rPr>
  </w:style>
  <w:style w:type="paragraph" w:customStyle="1" w:styleId="nroaml">
    <w:name w:val="nroaml"/>
    <w:basedOn w:val="H6"/>
    <w:uiPriority w:val="99"/>
    <w:rsid w:val="00684586"/>
    <w:pPr>
      <w:ind w:left="0" w:firstLine="0"/>
    </w:pPr>
    <w:rPr>
      <w:rFonts w:eastAsia="SimSun"/>
      <w:snapToGrid w:val="0"/>
      <w:lang w:eastAsia="zh-CN"/>
    </w:rPr>
  </w:style>
  <w:style w:type="paragraph" w:customStyle="1" w:styleId="00BodyText">
    <w:name w:val="00 BodyText"/>
    <w:basedOn w:val="Normal"/>
    <w:uiPriority w:val="99"/>
    <w:rsid w:val="00684586"/>
    <w:pPr>
      <w:spacing w:after="220"/>
    </w:pPr>
    <w:rPr>
      <w:rFonts w:ascii="Arial" w:eastAsia="SimSun" w:hAnsi="Arial"/>
      <w:sz w:val="22"/>
      <w:lang w:val="en-US" w:eastAsia="zh-CN"/>
    </w:rPr>
  </w:style>
  <w:style w:type="character" w:customStyle="1" w:styleId="aff">
    <w:name w:val="標準太字"/>
    <w:autoRedefine/>
    <w:rsid w:val="00684586"/>
    <w:rPr>
      <w:b/>
    </w:rPr>
  </w:style>
  <w:style w:type="paragraph" w:customStyle="1" w:styleId="ActionPoint">
    <w:name w:val="ActionPoint"/>
    <w:basedOn w:val="Normal"/>
    <w:uiPriority w:val="99"/>
    <w:rsid w:val="0068458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68458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68458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8458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684586"/>
    <w:pPr>
      <w:overflowPunct/>
      <w:spacing w:after="0"/>
      <w:textAlignment w:val="auto"/>
    </w:pPr>
    <w:rPr>
      <w:rFonts w:ascii="Arial" w:eastAsia="SimSun" w:hAnsi="Arial"/>
      <w:lang w:eastAsia="zh-CN"/>
    </w:rPr>
  </w:style>
  <w:style w:type="character" w:customStyle="1" w:styleId="PTK">
    <w:name w:val="PTK"/>
    <w:semiHidden/>
    <w:rsid w:val="00684586"/>
    <w:rPr>
      <w:rFonts w:ascii="Arial" w:hAnsi="Arial" w:cs="Arial"/>
      <w:color w:val="000080"/>
      <w:sz w:val="20"/>
      <w:szCs w:val="20"/>
    </w:rPr>
  </w:style>
  <w:style w:type="paragraph" w:customStyle="1" w:styleId="TdocList">
    <w:name w:val="Tdoc_List"/>
    <w:basedOn w:val="Normal"/>
    <w:uiPriority w:val="99"/>
    <w:rsid w:val="0068458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6845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845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84586"/>
    <w:pPr>
      <w:ind w:left="2836"/>
    </w:pPr>
    <w:rPr>
      <w:rFonts w:eastAsia="Times New Roman"/>
      <w:lang w:val="x-none"/>
    </w:rPr>
  </w:style>
  <w:style w:type="table" w:customStyle="1" w:styleId="TableGrid7">
    <w:name w:val="Table Grid7"/>
    <w:basedOn w:val="TableNormal"/>
    <w:next w:val="TableGrid"/>
    <w:uiPriority w:val="39"/>
    <w:qFormat/>
    <w:rsid w:val="0068458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84586"/>
    <w:rPr>
      <w:lang w:val="en-GB" w:eastAsia="en-US"/>
    </w:rPr>
  </w:style>
  <w:style w:type="paragraph" w:customStyle="1" w:styleId="T">
    <w:name w:val="T"/>
    <w:basedOn w:val="TAC"/>
    <w:uiPriority w:val="99"/>
    <w:rsid w:val="00684586"/>
    <w:rPr>
      <w:rFonts w:eastAsia="SimSun"/>
      <w:lang w:eastAsia="x-none"/>
    </w:rPr>
  </w:style>
  <w:style w:type="character" w:customStyle="1" w:styleId="Char25">
    <w:name w:val="页脚 Char2"/>
    <w:aliases w:val="footer odd Char2,footer Char2,fo Char2,pie de página Char2"/>
    <w:rsid w:val="00684586"/>
    <w:rPr>
      <w:rFonts w:ascii="Arial" w:hAnsi="Arial"/>
      <w:b/>
      <w:i/>
      <w:noProof/>
      <w:sz w:val="18"/>
    </w:rPr>
  </w:style>
  <w:style w:type="character" w:customStyle="1" w:styleId="Char34">
    <w:name w:val="批注文字 Char3"/>
    <w:uiPriority w:val="99"/>
    <w:qFormat/>
    <w:rsid w:val="00684586"/>
    <w:rPr>
      <w:lang w:val="en-GB" w:eastAsia="en-US"/>
    </w:rPr>
  </w:style>
  <w:style w:type="paragraph" w:customStyle="1" w:styleId="Pl0">
    <w:name w:val="Pl"/>
    <w:basedOn w:val="Normal"/>
    <w:uiPriority w:val="99"/>
    <w:rsid w:val="006845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68458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684586"/>
    <w:pPr>
      <w:spacing w:before="120" w:after="120"/>
    </w:pPr>
    <w:rPr>
      <w:rFonts w:eastAsia="MS Mincho"/>
      <w:b/>
      <w:lang w:eastAsia="zh-CN"/>
    </w:rPr>
  </w:style>
  <w:style w:type="character" w:customStyle="1" w:styleId="8Char2">
    <w:name w:val="标题 8 Char2"/>
    <w:rsid w:val="00684586"/>
    <w:rPr>
      <w:rFonts w:ascii="Arial" w:eastAsia="Times New Roman" w:hAnsi="Arial"/>
      <w:sz w:val="36"/>
      <w:lang w:val="en-GB" w:eastAsia="en-GB"/>
    </w:rPr>
  </w:style>
  <w:style w:type="character" w:customStyle="1" w:styleId="9Char2">
    <w:name w:val="标题 9 Char2"/>
    <w:aliases w:val="Figure Heading Char2,FH Char2"/>
    <w:rsid w:val="00684586"/>
    <w:rPr>
      <w:rFonts w:ascii="Arial" w:eastAsia="Times New Roman" w:hAnsi="Arial"/>
      <w:sz w:val="36"/>
      <w:lang w:val="en-GB" w:eastAsia="en-GB"/>
    </w:rPr>
  </w:style>
  <w:style w:type="character" w:customStyle="1" w:styleId="Char26">
    <w:name w:val="批注框文本 Char2"/>
    <w:rsid w:val="00684586"/>
    <w:rPr>
      <w:rFonts w:ascii="Segoe UI" w:eastAsia="Times New Roman" w:hAnsi="Segoe UI"/>
      <w:sz w:val="18"/>
      <w:szCs w:val="18"/>
      <w:lang w:val="x-none" w:eastAsia="en-GB"/>
    </w:rPr>
  </w:style>
  <w:style w:type="character" w:customStyle="1" w:styleId="Char27">
    <w:name w:val="文档结构图 Char2"/>
    <w:rsid w:val="00684586"/>
    <w:rPr>
      <w:rFonts w:ascii="Tahoma" w:eastAsia="Times New Roman" w:hAnsi="Tahoma"/>
      <w:shd w:val="clear" w:color="auto" w:fill="000080"/>
      <w:lang w:val="en-GB" w:eastAsia="en-GB"/>
    </w:rPr>
  </w:style>
  <w:style w:type="character" w:customStyle="1" w:styleId="Char28">
    <w:name w:val="纯文本 Char2"/>
    <w:rsid w:val="00684586"/>
    <w:rPr>
      <w:rFonts w:ascii="Courier New" w:eastAsia="Times New Roman" w:hAnsi="Courier New"/>
      <w:lang w:val="nb-NO" w:eastAsia="en-GB"/>
    </w:rPr>
  </w:style>
  <w:style w:type="table" w:customStyle="1" w:styleId="SGSTableBasic111">
    <w:name w:val="SGS Table Basic 111"/>
    <w:basedOn w:val="TableNormal"/>
    <w:next w:val="TableGrid"/>
    <w:rsid w:val="00684586"/>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845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684586"/>
    <w:rPr>
      <w:i w:val="0"/>
      <w:color w:val="008000"/>
    </w:rPr>
  </w:style>
  <w:style w:type="character" w:customStyle="1" w:styleId="opdict3lineoneresulttip">
    <w:name w:val="op_dict3_lineone_result_tip"/>
    <w:rsid w:val="00684586"/>
    <w:rPr>
      <w:color w:val="999999"/>
    </w:rPr>
  </w:style>
  <w:style w:type="character" w:customStyle="1" w:styleId="c-icon">
    <w:name w:val="c-icon"/>
    <w:rsid w:val="00684586"/>
  </w:style>
  <w:style w:type="paragraph" w:customStyle="1" w:styleId="StyleFPArialLatin9ptCentrGauche5cmDroite50">
    <w:name w:val="Style FP + Arial (Latin) 9 pt Centré Gauche? :  5 cm Droite :  5.."/>
    <w:basedOn w:val="FP"/>
    <w:uiPriority w:val="99"/>
    <w:rsid w:val="00684586"/>
    <w:pPr>
      <w:spacing w:after="20"/>
      <w:ind w:left="2835" w:right="2835"/>
      <w:jc w:val="center"/>
    </w:pPr>
    <w:rPr>
      <w:rFonts w:ascii="Arial" w:eastAsia="SimSun" w:hAnsi="Arial" w:cs="Arial"/>
      <w:sz w:val="18"/>
      <w:lang w:eastAsia="zh-CN"/>
    </w:rPr>
  </w:style>
  <w:style w:type="character" w:customStyle="1" w:styleId="423">
    <w:name w:val="(文字) (文字)42"/>
    <w:rsid w:val="00684586"/>
    <w:rPr>
      <w:rFonts w:eastAsia="MS Mincho"/>
      <w:lang w:val="en-GB" w:eastAsia="ar-SA" w:bidi="ar-SA"/>
    </w:rPr>
  </w:style>
  <w:style w:type="paragraph" w:customStyle="1" w:styleId="Char110">
    <w:name w:val="Char11"/>
    <w:uiPriority w:val="99"/>
    <w:semiHidden/>
    <w:rsid w:val="006845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84586"/>
    <w:rPr>
      <w:rFonts w:ascii="Arial" w:hAnsi="Arial"/>
      <w:b/>
      <w:i/>
      <w:noProof/>
      <w:sz w:val="18"/>
      <w:lang w:val="en-GB"/>
    </w:rPr>
  </w:style>
  <w:style w:type="character" w:customStyle="1" w:styleId="CharChar181">
    <w:name w:val="Char Char181"/>
    <w:rsid w:val="00684586"/>
    <w:rPr>
      <w:rFonts w:ascii="Arial" w:hAnsi="Arial"/>
      <w:lang w:val="x-none" w:eastAsia="en-US"/>
    </w:rPr>
  </w:style>
  <w:style w:type="paragraph" w:customStyle="1" w:styleId="CharCharCharChar2">
    <w:name w:val="Char Char Char Char2"/>
    <w:qFormat/>
    <w:rsid w:val="0068458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84586"/>
    <w:rPr>
      <w:rFonts w:ascii="Arial" w:eastAsia="MS Mincho" w:hAnsi="Arial"/>
      <w:lang w:val="en-GB" w:eastAsia="en-US"/>
    </w:rPr>
  </w:style>
  <w:style w:type="character" w:customStyle="1" w:styleId="CarCar81">
    <w:name w:val="Car Car81"/>
    <w:rsid w:val="00684586"/>
    <w:rPr>
      <w:rFonts w:ascii="Arial" w:eastAsia="MS Mincho" w:hAnsi="Arial"/>
      <w:sz w:val="36"/>
      <w:lang w:val="en-GB" w:eastAsia="en-US"/>
    </w:rPr>
  </w:style>
  <w:style w:type="character" w:customStyle="1" w:styleId="CarCar31">
    <w:name w:val="Car Car31"/>
    <w:rsid w:val="00684586"/>
    <w:rPr>
      <w:rFonts w:ascii="Arial" w:eastAsia="MS Mincho" w:hAnsi="Arial"/>
      <w:sz w:val="36"/>
      <w:lang w:val="en-GB" w:eastAsia="en-US"/>
    </w:rPr>
  </w:style>
  <w:style w:type="character" w:customStyle="1" w:styleId="CarCar71">
    <w:name w:val="Car Car71"/>
    <w:rsid w:val="00684586"/>
    <w:rPr>
      <w:rFonts w:eastAsia="MS Mincho"/>
      <w:lang w:val="en-GB" w:eastAsia="en-US"/>
    </w:rPr>
  </w:style>
  <w:style w:type="character" w:customStyle="1" w:styleId="CarCar61">
    <w:name w:val="Car Car61"/>
    <w:rsid w:val="00684586"/>
    <w:rPr>
      <w:rFonts w:ascii="Courier New" w:hAnsi="Courier New"/>
      <w:lang w:val="nb-NO" w:eastAsia="ja-JP"/>
    </w:rPr>
  </w:style>
  <w:style w:type="character" w:customStyle="1" w:styleId="CarCar21">
    <w:name w:val="Car Car21"/>
    <w:rsid w:val="00684586"/>
    <w:rPr>
      <w:rFonts w:eastAsia="MS Mincho"/>
      <w:lang w:val="en-GB" w:eastAsia="ja-JP"/>
    </w:rPr>
  </w:style>
  <w:style w:type="character" w:customStyle="1" w:styleId="CarCar91">
    <w:name w:val="Car Car91"/>
    <w:rsid w:val="00684586"/>
    <w:rPr>
      <w:rFonts w:ascii="Arial" w:hAnsi="Arial"/>
      <w:lang w:val="en-GB" w:eastAsia="ja-JP"/>
    </w:rPr>
  </w:style>
  <w:style w:type="character" w:customStyle="1" w:styleId="CarCar101">
    <w:name w:val="Car Car101"/>
    <w:rsid w:val="00684586"/>
    <w:rPr>
      <w:rFonts w:ascii="Arial" w:hAnsi="Arial"/>
      <w:lang w:val="en-GB" w:eastAsia="ja-JP"/>
    </w:rPr>
  </w:style>
  <w:style w:type="character" w:customStyle="1" w:styleId="810">
    <w:name w:val="(文字) (文字)81"/>
    <w:rsid w:val="00684586"/>
    <w:rPr>
      <w:rFonts w:ascii="Arial" w:eastAsia="MS Mincho" w:hAnsi="Arial"/>
      <w:lang w:val="en-GB" w:eastAsia="ar-SA" w:bidi="ar-SA"/>
    </w:rPr>
  </w:style>
  <w:style w:type="character" w:customStyle="1" w:styleId="710">
    <w:name w:val="(文字) (文字)71"/>
    <w:rsid w:val="00684586"/>
    <w:rPr>
      <w:rFonts w:ascii="Arial" w:eastAsia="MS Mincho" w:hAnsi="Arial"/>
      <w:sz w:val="36"/>
      <w:lang w:val="en-GB" w:eastAsia="ar-SA" w:bidi="ar-SA"/>
    </w:rPr>
  </w:style>
  <w:style w:type="character" w:customStyle="1" w:styleId="610">
    <w:name w:val="(文字) (文字)61"/>
    <w:rsid w:val="00684586"/>
    <w:rPr>
      <w:rFonts w:eastAsia="MS Mincho"/>
      <w:lang w:val="en-GB" w:eastAsia="ar-SA" w:bidi="ar-SA"/>
    </w:rPr>
  </w:style>
  <w:style w:type="character" w:customStyle="1" w:styleId="512">
    <w:name w:val="(文字) (文字)51"/>
    <w:rsid w:val="00684586"/>
    <w:rPr>
      <w:rFonts w:ascii="Courier New" w:eastAsia="MS Mincho" w:hAnsi="Courier New"/>
      <w:lang w:val="nb-NO" w:eastAsia="ar-SA" w:bidi="ar-SA"/>
    </w:rPr>
  </w:style>
  <w:style w:type="character" w:customStyle="1" w:styleId="CharChar231">
    <w:name w:val="Char Char231"/>
    <w:rsid w:val="00684586"/>
    <w:rPr>
      <w:rFonts w:ascii="Arial" w:hAnsi="Arial"/>
      <w:lang w:val="en-GB" w:eastAsia="en-US"/>
    </w:rPr>
  </w:style>
  <w:style w:type="character" w:customStyle="1" w:styleId="Titre33">
    <w:name w:val="Titre 33"/>
    <w:rsid w:val="0068458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6845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845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84586"/>
    <w:rPr>
      <w:rFonts w:ascii="Arial" w:hAnsi="Arial"/>
      <w:sz w:val="28"/>
    </w:rPr>
  </w:style>
  <w:style w:type="table" w:customStyle="1" w:styleId="TableNormal1">
    <w:name w:val="Table Normal1"/>
    <w:basedOn w:val="TableNormal"/>
    <w:semiHidden/>
    <w:rsid w:val="00684586"/>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684586"/>
    <w:rPr>
      <w:rFonts w:ascii="Tahoma" w:eastAsia="MS Mincho" w:hAnsi="Tahoma" w:cs="Tahoma"/>
      <w:sz w:val="16"/>
      <w:szCs w:val="16"/>
      <w:lang w:eastAsia="zh-CN"/>
    </w:rPr>
  </w:style>
  <w:style w:type="paragraph" w:customStyle="1" w:styleId="63">
    <w:name w:val="変更箇所6"/>
    <w:hidden/>
    <w:uiPriority w:val="99"/>
    <w:semiHidden/>
    <w:rsid w:val="00684586"/>
    <w:rPr>
      <w:rFonts w:ascii="Times New Roman" w:eastAsia="MS Mincho" w:hAnsi="Times New Roman"/>
      <w:lang w:val="en-GB" w:eastAsia="en-US"/>
    </w:rPr>
  </w:style>
  <w:style w:type="character" w:customStyle="1" w:styleId="64">
    <w:name w:val="段落フォント6"/>
    <w:rsid w:val="00684586"/>
  </w:style>
  <w:style w:type="character" w:customStyle="1" w:styleId="65">
    <w:name w:val="コメント参照6"/>
    <w:rsid w:val="00684586"/>
    <w:rPr>
      <w:sz w:val="16"/>
    </w:rPr>
  </w:style>
  <w:style w:type="paragraph" w:customStyle="1" w:styleId="66">
    <w:name w:val="図表番号6"/>
    <w:basedOn w:val="Normal"/>
    <w:uiPriority w:val="99"/>
    <w:rsid w:val="00684586"/>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684586"/>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684586"/>
    <w:pPr>
      <w:ind w:left="851" w:hanging="284"/>
    </w:pPr>
  </w:style>
  <w:style w:type="paragraph" w:customStyle="1" w:styleId="68">
    <w:name w:val="箇条書き6"/>
    <w:basedOn w:val="List"/>
    <w:uiPriority w:val="99"/>
    <w:rsid w:val="00684586"/>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684586"/>
    <w:pPr>
      <w:tabs>
        <w:tab w:val="clear" w:pos="644"/>
        <w:tab w:val="num" w:pos="1494"/>
      </w:tabs>
      <w:ind w:left="851" w:hanging="284"/>
    </w:pPr>
  </w:style>
  <w:style w:type="paragraph" w:customStyle="1" w:styleId="360">
    <w:name w:val="箇条書き 36"/>
    <w:basedOn w:val="261"/>
    <w:uiPriority w:val="99"/>
    <w:rsid w:val="00684586"/>
    <w:pPr>
      <w:ind w:left="1135"/>
    </w:pPr>
  </w:style>
  <w:style w:type="paragraph" w:customStyle="1" w:styleId="262">
    <w:name w:val="一覧 26"/>
    <w:basedOn w:val="List"/>
    <w:uiPriority w:val="99"/>
    <w:rsid w:val="00684586"/>
    <w:pPr>
      <w:suppressAutoHyphens/>
      <w:ind w:left="851"/>
    </w:pPr>
    <w:rPr>
      <w:rFonts w:eastAsia="SimSun" w:cs="CG Times (WN)"/>
      <w:lang w:eastAsia="ar-SA"/>
    </w:rPr>
  </w:style>
  <w:style w:type="paragraph" w:customStyle="1" w:styleId="361">
    <w:name w:val="一覧 36"/>
    <w:basedOn w:val="262"/>
    <w:uiPriority w:val="99"/>
    <w:rsid w:val="00684586"/>
    <w:pPr>
      <w:ind w:left="1135"/>
    </w:pPr>
  </w:style>
  <w:style w:type="paragraph" w:customStyle="1" w:styleId="460">
    <w:name w:val="一覧 46"/>
    <w:basedOn w:val="361"/>
    <w:uiPriority w:val="99"/>
    <w:rsid w:val="00684586"/>
    <w:pPr>
      <w:ind w:left="1418"/>
    </w:pPr>
  </w:style>
  <w:style w:type="paragraph" w:customStyle="1" w:styleId="560">
    <w:name w:val="一覧 56"/>
    <w:basedOn w:val="460"/>
    <w:uiPriority w:val="99"/>
    <w:rsid w:val="00684586"/>
  </w:style>
  <w:style w:type="paragraph" w:customStyle="1" w:styleId="461">
    <w:name w:val="箇条書き 46"/>
    <w:basedOn w:val="360"/>
    <w:uiPriority w:val="99"/>
    <w:rsid w:val="00684586"/>
    <w:pPr>
      <w:ind w:left="1418"/>
    </w:pPr>
  </w:style>
  <w:style w:type="paragraph" w:customStyle="1" w:styleId="561">
    <w:name w:val="箇条書き 56"/>
    <w:basedOn w:val="461"/>
    <w:uiPriority w:val="99"/>
    <w:rsid w:val="00684586"/>
    <w:pPr>
      <w:ind w:left="1702"/>
    </w:pPr>
  </w:style>
  <w:style w:type="paragraph" w:customStyle="1" w:styleId="69">
    <w:name w:val="コメント文字列6"/>
    <w:basedOn w:val="Normal"/>
    <w:uiPriority w:val="99"/>
    <w:rsid w:val="00684586"/>
    <w:pPr>
      <w:suppressAutoHyphens/>
    </w:pPr>
    <w:rPr>
      <w:rFonts w:eastAsia="MS Mincho" w:cs="CG Times (WN)"/>
      <w:lang w:eastAsia="ar-SA"/>
    </w:rPr>
  </w:style>
  <w:style w:type="paragraph" w:customStyle="1" w:styleId="6a">
    <w:name w:val="コメント内容6"/>
    <w:basedOn w:val="69"/>
    <w:next w:val="69"/>
    <w:uiPriority w:val="99"/>
    <w:rsid w:val="00684586"/>
    <w:rPr>
      <w:b/>
      <w:bCs/>
    </w:rPr>
  </w:style>
  <w:style w:type="paragraph" w:customStyle="1" w:styleId="6b">
    <w:name w:val="見出しマップ6"/>
    <w:basedOn w:val="Normal"/>
    <w:uiPriority w:val="99"/>
    <w:rsid w:val="00684586"/>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684586"/>
    <w:pPr>
      <w:suppressAutoHyphens/>
    </w:pPr>
    <w:rPr>
      <w:rFonts w:ascii="Courier New" w:eastAsia="MS Mincho" w:hAnsi="Courier New" w:cs="CG Times (WN)"/>
      <w:lang w:val="nb-NO" w:eastAsia="ar-SA"/>
    </w:rPr>
  </w:style>
  <w:style w:type="paragraph" w:customStyle="1" w:styleId="263">
    <w:name w:val="本文 26"/>
    <w:basedOn w:val="Normal"/>
    <w:uiPriority w:val="99"/>
    <w:rsid w:val="00684586"/>
    <w:pPr>
      <w:suppressAutoHyphens/>
      <w:spacing w:after="120"/>
    </w:pPr>
    <w:rPr>
      <w:rFonts w:eastAsia="MS Mincho" w:cs="CG Times (WN)"/>
      <w:lang w:eastAsia="ar-SA"/>
    </w:rPr>
  </w:style>
  <w:style w:type="paragraph" w:customStyle="1" w:styleId="362">
    <w:name w:val="本文 36"/>
    <w:basedOn w:val="Normal"/>
    <w:uiPriority w:val="99"/>
    <w:rsid w:val="00684586"/>
    <w:pPr>
      <w:suppressAutoHyphens/>
      <w:spacing w:after="120"/>
    </w:pPr>
    <w:rPr>
      <w:rFonts w:eastAsia="MS Mincho" w:cs="CG Times (WN)"/>
      <w:lang w:eastAsia="ar-SA"/>
    </w:rPr>
  </w:style>
  <w:style w:type="paragraph" w:customStyle="1" w:styleId="Web6">
    <w:name w:val="標準 (Web)6"/>
    <w:basedOn w:val="Normal"/>
    <w:uiPriority w:val="99"/>
    <w:rsid w:val="00684586"/>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684586"/>
    <w:pPr>
      <w:suppressAutoHyphens/>
      <w:ind w:left="567"/>
    </w:pPr>
    <w:rPr>
      <w:rFonts w:ascii="Arial" w:eastAsia="MS Mincho" w:hAnsi="Arial" w:cs="Arial"/>
      <w:lang w:eastAsia="ar-SA"/>
    </w:rPr>
  </w:style>
  <w:style w:type="paragraph" w:customStyle="1" w:styleId="6d">
    <w:name w:val="標準インデント6"/>
    <w:basedOn w:val="Normal"/>
    <w:uiPriority w:val="99"/>
    <w:rsid w:val="00684586"/>
    <w:pPr>
      <w:suppressAutoHyphens/>
      <w:ind w:left="708"/>
    </w:pPr>
    <w:rPr>
      <w:rFonts w:eastAsia="MS Mincho" w:cs="CG Times (WN)"/>
      <w:lang w:eastAsia="ar-SA"/>
    </w:rPr>
  </w:style>
  <w:style w:type="paragraph" w:customStyle="1" w:styleId="6e">
    <w:name w:val="記6"/>
    <w:basedOn w:val="Normal"/>
    <w:next w:val="Normal"/>
    <w:uiPriority w:val="99"/>
    <w:rsid w:val="00684586"/>
    <w:pPr>
      <w:suppressAutoHyphens/>
    </w:pPr>
    <w:rPr>
      <w:rFonts w:eastAsia="MS Mincho" w:cs="CG Times (WN)"/>
      <w:lang w:eastAsia="ar-SA"/>
    </w:rPr>
  </w:style>
  <w:style w:type="paragraph" w:customStyle="1" w:styleId="HTML6">
    <w:name w:val="HTML 書式付き6"/>
    <w:basedOn w:val="Normal"/>
    <w:uiPriority w:val="99"/>
    <w:rsid w:val="00684586"/>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684586"/>
    <w:rPr>
      <w:color w:val="808080"/>
      <w:shd w:val="clear" w:color="auto" w:fill="E6E6E6"/>
    </w:rPr>
  </w:style>
  <w:style w:type="character" w:customStyle="1" w:styleId="MediumShading1-Accent1Char">
    <w:name w:val="Medium Shading 1 - Accent 1 Char"/>
    <w:link w:val="MediumShading1-Accent1"/>
    <w:uiPriority w:val="1"/>
    <w:rsid w:val="00684586"/>
    <w:rPr>
      <w:rFonts w:ascii="Arial" w:eastAsia="PMingLiU" w:hAnsi="Arial"/>
      <w:lang w:val="x-none" w:eastAsia="x-none"/>
    </w:rPr>
  </w:style>
  <w:style w:type="character" w:customStyle="1" w:styleId="MediumGrid2-Accent2Char">
    <w:name w:val="Medium Grid 2 - Accent 2 Char"/>
    <w:link w:val="MediumGrid2-Accent2"/>
    <w:uiPriority w:val="29"/>
    <w:rsid w:val="0068458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8458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845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845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845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8458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8458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8458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8458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84586"/>
    <w:pPr>
      <w:ind w:left="720"/>
      <w:textAlignment w:val="auto"/>
    </w:pPr>
    <w:rPr>
      <w:rFonts w:eastAsia="DengXian"/>
      <w:lang w:eastAsia="zh-CN"/>
    </w:rPr>
  </w:style>
  <w:style w:type="paragraph" w:customStyle="1" w:styleId="MediumList1-Accent42">
    <w:name w:val="Medium List 1 - Accent 42"/>
    <w:uiPriority w:val="99"/>
    <w:semiHidden/>
    <w:rsid w:val="0068458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68458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684586"/>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68458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84586"/>
    <w:pPr>
      <w:ind w:left="720"/>
      <w:textAlignment w:val="auto"/>
    </w:pPr>
    <w:rPr>
      <w:rFonts w:eastAsia="DengXian"/>
      <w:lang w:eastAsia="zh-CN"/>
    </w:rPr>
  </w:style>
  <w:style w:type="paragraph" w:customStyle="1" w:styleId="MediumList1-Accent41">
    <w:name w:val="Medium List 1 - Accent 41"/>
    <w:uiPriority w:val="99"/>
    <w:semiHidden/>
    <w:rsid w:val="00684586"/>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684586"/>
    <w:pPr>
      <w:autoSpaceDN w:val="0"/>
    </w:pPr>
    <w:rPr>
      <w:rFonts w:ascii="Times New Roman" w:eastAsia="SimSun" w:hAnsi="Times New Roman"/>
      <w:lang w:val="en-GB" w:eastAsia="en-US"/>
    </w:rPr>
  </w:style>
  <w:style w:type="paragraph" w:customStyle="1" w:styleId="ColorfulShading-Accent11">
    <w:name w:val="Colorful Shading - Accent 11"/>
    <w:qFormat/>
    <w:rsid w:val="00684586"/>
    <w:pPr>
      <w:autoSpaceDN w:val="0"/>
    </w:pPr>
    <w:rPr>
      <w:rFonts w:ascii="Times New Roman" w:eastAsia="SimSun" w:hAnsi="Times New Roman"/>
      <w:lang w:val="en-GB" w:eastAsia="en-US"/>
    </w:rPr>
  </w:style>
  <w:style w:type="character" w:customStyle="1" w:styleId="2fa">
    <w:name w:val="未处理的提及2"/>
    <w:uiPriority w:val="52"/>
    <w:rsid w:val="00684586"/>
    <w:rPr>
      <w:color w:val="808080"/>
      <w:shd w:val="clear" w:color="auto" w:fill="E6E6E6"/>
    </w:rPr>
  </w:style>
  <w:style w:type="character" w:customStyle="1" w:styleId="1ff6">
    <w:name w:val="未处理的提及1"/>
    <w:uiPriority w:val="52"/>
    <w:rsid w:val="00684586"/>
    <w:rPr>
      <w:color w:val="808080"/>
      <w:shd w:val="clear" w:color="auto" w:fill="E6E6E6"/>
    </w:rPr>
  </w:style>
  <w:style w:type="table" w:customStyle="1" w:styleId="SGSTableBasic13">
    <w:name w:val="SGS Table Basic 1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845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8458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6845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684586"/>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845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84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845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845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84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684586"/>
    <w:pPr>
      <w:numPr>
        <w:numId w:val="30"/>
      </w:numPr>
    </w:pPr>
  </w:style>
  <w:style w:type="table" w:customStyle="1" w:styleId="TableClassic212">
    <w:name w:val="Table Classic 212"/>
    <w:basedOn w:val="TableNormal"/>
    <w:next w:val="TableClassic2"/>
    <w:rsid w:val="006845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845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845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845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845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845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84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845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845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684586"/>
    <w:rPr>
      <w:rFonts w:ascii="Times New Roman" w:eastAsia="SimSun" w:hAnsi="Times New Roman"/>
      <w:lang w:val="en-GB" w:eastAsia="en-US"/>
    </w:rPr>
  </w:style>
  <w:style w:type="paragraph" w:customStyle="1" w:styleId="113">
    <w:name w:val="修订11"/>
    <w:hidden/>
    <w:semiHidden/>
    <w:qFormat/>
    <w:rsid w:val="00684586"/>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684586"/>
    <w:rPr>
      <w:rFonts w:ascii="Times New Roman" w:eastAsia="Times New Roman" w:hAnsi="Times New Roman"/>
      <w:lang w:eastAsia="en-GB"/>
    </w:rPr>
  </w:style>
  <w:style w:type="character" w:customStyle="1" w:styleId="1ff8">
    <w:name w:val="表題 (文字)1"/>
    <w:aliases w:val="Section Header (文字)1"/>
    <w:rsid w:val="0068458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684586"/>
    <w:pPr>
      <w:autoSpaceDN w:val="0"/>
    </w:pPr>
    <w:rPr>
      <w:rFonts w:ascii="Times New Roman" w:eastAsia="MS Mincho" w:hAnsi="Times New Roman"/>
      <w:lang w:val="en-GB" w:eastAsia="en-US"/>
    </w:rPr>
  </w:style>
  <w:style w:type="paragraph" w:customStyle="1" w:styleId="95">
    <w:name w:val="吹き出し9"/>
    <w:basedOn w:val="Normal"/>
    <w:uiPriority w:val="99"/>
    <w:rsid w:val="00684586"/>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68458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68458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684586"/>
    <w:pPr>
      <w:ind w:left="851" w:hanging="284"/>
    </w:pPr>
  </w:style>
  <w:style w:type="paragraph" w:customStyle="1" w:styleId="76">
    <w:name w:val="箇条書き7"/>
    <w:basedOn w:val="List"/>
    <w:uiPriority w:val="99"/>
    <w:rsid w:val="0068458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684586"/>
    <w:pPr>
      <w:tabs>
        <w:tab w:val="clear" w:pos="644"/>
        <w:tab w:val="num" w:pos="1494"/>
      </w:tabs>
      <w:ind w:left="851" w:hanging="284"/>
    </w:pPr>
  </w:style>
  <w:style w:type="paragraph" w:customStyle="1" w:styleId="370">
    <w:name w:val="箇条書き 37"/>
    <w:basedOn w:val="271"/>
    <w:uiPriority w:val="99"/>
    <w:rsid w:val="00684586"/>
    <w:pPr>
      <w:ind w:left="1135"/>
    </w:pPr>
  </w:style>
  <w:style w:type="paragraph" w:customStyle="1" w:styleId="272">
    <w:name w:val="一覧 27"/>
    <w:basedOn w:val="List"/>
    <w:uiPriority w:val="99"/>
    <w:rsid w:val="0068458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684586"/>
    <w:pPr>
      <w:ind w:left="1135"/>
    </w:pPr>
  </w:style>
  <w:style w:type="paragraph" w:customStyle="1" w:styleId="470">
    <w:name w:val="一覧 47"/>
    <w:basedOn w:val="371"/>
    <w:uiPriority w:val="99"/>
    <w:rsid w:val="00684586"/>
    <w:pPr>
      <w:ind w:left="1418"/>
    </w:pPr>
  </w:style>
  <w:style w:type="paragraph" w:customStyle="1" w:styleId="570">
    <w:name w:val="一覧 57"/>
    <w:basedOn w:val="470"/>
    <w:uiPriority w:val="99"/>
    <w:rsid w:val="00684586"/>
    <w:pPr>
      <w:ind w:left="1702"/>
    </w:pPr>
  </w:style>
  <w:style w:type="paragraph" w:customStyle="1" w:styleId="471">
    <w:name w:val="箇条書き 47"/>
    <w:basedOn w:val="370"/>
    <w:uiPriority w:val="99"/>
    <w:rsid w:val="00684586"/>
    <w:pPr>
      <w:ind w:left="1418"/>
    </w:pPr>
  </w:style>
  <w:style w:type="paragraph" w:customStyle="1" w:styleId="571">
    <w:name w:val="箇条書き 57"/>
    <w:basedOn w:val="471"/>
    <w:uiPriority w:val="99"/>
    <w:rsid w:val="00684586"/>
    <w:pPr>
      <w:ind w:left="1702"/>
    </w:pPr>
  </w:style>
  <w:style w:type="paragraph" w:customStyle="1" w:styleId="77">
    <w:name w:val="コメント文字列7"/>
    <w:basedOn w:val="Normal"/>
    <w:uiPriority w:val="99"/>
    <w:rsid w:val="00684586"/>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684586"/>
    <w:rPr>
      <w:b/>
      <w:bCs/>
    </w:rPr>
  </w:style>
  <w:style w:type="paragraph" w:customStyle="1" w:styleId="79">
    <w:name w:val="見出しマップ7"/>
    <w:basedOn w:val="Normal"/>
    <w:uiPriority w:val="99"/>
    <w:rsid w:val="0068458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68458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68458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684586"/>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684586"/>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68458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68458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68458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684586"/>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684586"/>
  </w:style>
  <w:style w:type="character" w:customStyle="1" w:styleId="7e">
    <w:name w:val="コメント参照7"/>
    <w:rsid w:val="00684586"/>
    <w:rPr>
      <w:sz w:val="16"/>
    </w:rPr>
  </w:style>
  <w:style w:type="paragraph" w:customStyle="1" w:styleId="1ff9">
    <w:name w:val="正文1"/>
    <w:qFormat/>
    <w:rsid w:val="00684586"/>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8458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68458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684586"/>
    <w:rPr>
      <w:rFonts w:ascii="Yu Gothic Light" w:hAnsi="Yu Gothic Light" w:cs="Yu Gothic Light" w:hint="default"/>
      <w:lang w:val="nb-NO" w:eastAsia="ja-JP" w:bidi="ar-SA"/>
    </w:rPr>
  </w:style>
  <w:style w:type="character" w:customStyle="1" w:styleId="CharChar72">
    <w:name w:val="Char Char72"/>
    <w:qFormat/>
    <w:rsid w:val="00684586"/>
    <w:rPr>
      <w:rFonts w:ascii="Calibri" w:hAnsi="Calibri" w:cs="Calibri" w:hint="default"/>
      <w:shd w:val="clear" w:color="auto" w:fill="000080"/>
      <w:lang w:val="en-GB" w:eastAsia="en-US"/>
    </w:rPr>
  </w:style>
  <w:style w:type="character" w:customStyle="1" w:styleId="CharChar102">
    <w:name w:val="Char Char102"/>
    <w:semiHidden/>
    <w:qFormat/>
    <w:rsid w:val="00684586"/>
    <w:rPr>
      <w:rFonts w:ascii="Osaka" w:hAnsi="Osaka" w:cs="Osaka" w:hint="default"/>
      <w:lang w:val="en-GB" w:eastAsia="en-US"/>
    </w:rPr>
  </w:style>
  <w:style w:type="character" w:customStyle="1" w:styleId="CharChar92">
    <w:name w:val="Char Char92"/>
    <w:qFormat/>
    <w:rsid w:val="00684586"/>
    <w:rPr>
      <w:rFonts w:ascii="Calibri" w:hAnsi="Calibri" w:cs="Calibri" w:hint="default"/>
      <w:sz w:val="16"/>
      <w:szCs w:val="16"/>
      <w:lang w:val="en-GB" w:eastAsia="en-US"/>
    </w:rPr>
  </w:style>
  <w:style w:type="character" w:customStyle="1" w:styleId="CharChar82">
    <w:name w:val="Char Char82"/>
    <w:semiHidden/>
    <w:qFormat/>
    <w:rsid w:val="00684586"/>
    <w:rPr>
      <w:rFonts w:ascii="Osaka" w:hAnsi="Osaka" w:cs="Osaka" w:hint="default"/>
      <w:b/>
      <w:bCs/>
      <w:lang w:val="en-GB" w:eastAsia="en-US"/>
    </w:rPr>
  </w:style>
  <w:style w:type="character" w:customStyle="1" w:styleId="CharChar292">
    <w:name w:val="Char Char292"/>
    <w:qFormat/>
    <w:rsid w:val="00684586"/>
    <w:rPr>
      <w:rFonts w:ascii="Helvetica" w:hAnsi="Helvetica" w:cs="Helvetica" w:hint="default"/>
      <w:sz w:val="36"/>
      <w:lang w:val="en-GB" w:eastAsia="en-US" w:bidi="ar-SA"/>
    </w:rPr>
  </w:style>
  <w:style w:type="character" w:customStyle="1" w:styleId="CharChar282">
    <w:name w:val="Char Char282"/>
    <w:qFormat/>
    <w:rsid w:val="00684586"/>
    <w:rPr>
      <w:rFonts w:ascii="Helvetica" w:hAnsi="Helvetica" w:cs="Helvetica" w:hint="default"/>
      <w:sz w:val="32"/>
      <w:lang w:val="en-GB"/>
    </w:rPr>
  </w:style>
  <w:style w:type="character" w:customStyle="1" w:styleId="ZchnZchn52">
    <w:name w:val="Zchn Zchn52"/>
    <w:qFormat/>
    <w:rsid w:val="0068458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84586"/>
    <w:rPr>
      <w:color w:val="808080"/>
      <w:shd w:val="clear" w:color="auto" w:fill="E6E6E6"/>
    </w:rPr>
  </w:style>
  <w:style w:type="paragraph" w:customStyle="1" w:styleId="Char1f4">
    <w:name w:val="(文字) (文字) Char1"/>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684586"/>
    <w:pPr>
      <w:ind w:left="1418" w:hanging="1418"/>
    </w:pPr>
    <w:rPr>
      <w:rFonts w:eastAsia="Calibri Light"/>
      <w:bCs/>
      <w:szCs w:val="22"/>
      <w:lang w:eastAsia="en-GB"/>
    </w:rPr>
  </w:style>
  <w:style w:type="paragraph" w:customStyle="1" w:styleId="4f6">
    <w:name w:val="题注4"/>
    <w:basedOn w:val="Normal"/>
    <w:next w:val="Normal"/>
    <w:rsid w:val="00684586"/>
    <w:pPr>
      <w:spacing w:before="120" w:after="120"/>
    </w:pPr>
    <w:rPr>
      <w:rFonts w:eastAsia="Calibri Light"/>
      <w:b/>
    </w:rPr>
  </w:style>
  <w:style w:type="paragraph" w:customStyle="1" w:styleId="4f7">
    <w:name w:val="图表目录4"/>
    <w:basedOn w:val="Normal"/>
    <w:next w:val="Normal"/>
    <w:rsid w:val="00684586"/>
    <w:pPr>
      <w:ind w:left="400" w:hanging="400"/>
      <w:jc w:val="center"/>
    </w:pPr>
    <w:rPr>
      <w:rFonts w:eastAsia="Calibri Light"/>
      <w:b/>
    </w:rPr>
  </w:style>
  <w:style w:type="character" w:customStyle="1" w:styleId="tlid-translation">
    <w:name w:val="tlid-translation"/>
    <w:rsid w:val="00684586"/>
  </w:style>
  <w:style w:type="character" w:customStyle="1" w:styleId="B1Car">
    <w:name w:val="B1+ Car"/>
    <w:link w:val="B1"/>
    <w:rsid w:val="00684586"/>
    <w:rPr>
      <w:rFonts w:ascii="Times New Roman" w:eastAsia="SimSun" w:hAnsi="Times New Roman"/>
      <w:lang w:val="en-GB" w:eastAsia="x-none"/>
    </w:rPr>
  </w:style>
  <w:style w:type="paragraph" w:customStyle="1" w:styleId="102">
    <w:name w:val="无间隔10"/>
    <w:qFormat/>
    <w:rsid w:val="00684586"/>
    <w:rPr>
      <w:rFonts w:ascii="Times New Roman" w:eastAsia="SimSun" w:hAnsi="Times New Roman"/>
      <w:lang w:val="en-GB" w:eastAsia="en-US"/>
    </w:rPr>
  </w:style>
  <w:style w:type="paragraph" w:customStyle="1" w:styleId="LightShading-Accent53">
    <w:name w:val="Light Shading - Accent 53"/>
    <w:hidden/>
    <w:uiPriority w:val="99"/>
    <w:semiHidden/>
    <w:rsid w:val="00684586"/>
    <w:rPr>
      <w:rFonts w:ascii="Times New Roman" w:eastAsia="SimSun" w:hAnsi="Times New Roman"/>
      <w:lang w:val="en-GB" w:eastAsia="en-US"/>
    </w:rPr>
  </w:style>
  <w:style w:type="paragraph" w:customStyle="1" w:styleId="LightList-Accent53">
    <w:name w:val="Light List - Accent 53"/>
    <w:basedOn w:val="Normal"/>
    <w:uiPriority w:val="34"/>
    <w:qFormat/>
    <w:rsid w:val="00684586"/>
    <w:pPr>
      <w:ind w:left="720"/>
    </w:pPr>
    <w:rPr>
      <w:rFonts w:eastAsia="DengXian"/>
      <w:lang w:eastAsia="zh-CN"/>
    </w:rPr>
  </w:style>
  <w:style w:type="paragraph" w:customStyle="1" w:styleId="MediumList1-Accent43">
    <w:name w:val="Medium List 1 - Accent 43"/>
    <w:hidden/>
    <w:uiPriority w:val="99"/>
    <w:semiHidden/>
    <w:rsid w:val="00684586"/>
    <w:rPr>
      <w:rFonts w:ascii="Times New Roman" w:eastAsia="SimSun" w:hAnsi="Times New Roman"/>
      <w:lang w:val="en-GB" w:eastAsia="en-US"/>
    </w:rPr>
  </w:style>
  <w:style w:type="character" w:customStyle="1" w:styleId="3f9">
    <w:name w:val="未处理的提及3"/>
    <w:uiPriority w:val="52"/>
    <w:rsid w:val="00684586"/>
    <w:rPr>
      <w:color w:val="808080"/>
      <w:shd w:val="clear" w:color="auto" w:fill="E6E6E6"/>
    </w:rPr>
  </w:style>
  <w:style w:type="paragraph" w:customStyle="1" w:styleId="LightList-Accent34">
    <w:name w:val="Light List - Accent 34"/>
    <w:hidden/>
    <w:uiPriority w:val="99"/>
    <w:semiHidden/>
    <w:rsid w:val="00684586"/>
    <w:rPr>
      <w:rFonts w:ascii="Times New Roman" w:eastAsia="SimSun" w:hAnsi="Times New Roman"/>
      <w:lang w:val="en-GB" w:eastAsia="en-US"/>
    </w:rPr>
  </w:style>
  <w:style w:type="paragraph" w:customStyle="1" w:styleId="ColorfulShading-Accent13">
    <w:name w:val="Colorful Shading - Accent 13"/>
    <w:hidden/>
    <w:uiPriority w:val="99"/>
    <w:unhideWhenUsed/>
    <w:rsid w:val="00684586"/>
    <w:rPr>
      <w:rFonts w:ascii="Times New Roman" w:eastAsia="SimSun" w:hAnsi="Times New Roman"/>
      <w:lang w:val="en-GB" w:eastAsia="en-US"/>
    </w:rPr>
  </w:style>
  <w:style w:type="character" w:customStyle="1" w:styleId="UnresolvedMention5">
    <w:name w:val="Unresolved Mention5"/>
    <w:uiPriority w:val="99"/>
    <w:unhideWhenUsed/>
    <w:rsid w:val="00684586"/>
    <w:rPr>
      <w:color w:val="808080"/>
      <w:shd w:val="clear" w:color="auto" w:fill="E6E6E6"/>
    </w:rPr>
  </w:style>
  <w:style w:type="character" w:customStyle="1" w:styleId="MediumGrid2Char1">
    <w:name w:val="Medium Grid 2 Char1"/>
    <w:link w:val="MediumGrid2"/>
    <w:uiPriority w:val="1"/>
    <w:rsid w:val="00684586"/>
    <w:rPr>
      <w:rFonts w:ascii="Arial" w:eastAsia="PMingLiU" w:hAnsi="Arial"/>
      <w:lang w:val="x-none" w:eastAsia="x-none"/>
    </w:rPr>
  </w:style>
  <w:style w:type="character" w:customStyle="1" w:styleId="ColorfulGrid-Accent1Char1">
    <w:name w:val="Colorful Grid - Accent 1 Char1"/>
    <w:uiPriority w:val="29"/>
    <w:rsid w:val="00684586"/>
    <w:rPr>
      <w:rFonts w:ascii="Arial" w:eastAsia="PMingLiU" w:hAnsi="Arial"/>
      <w:i/>
      <w:iCs/>
      <w:color w:val="000000"/>
      <w:lang w:val="en-GB" w:eastAsia="en-GB"/>
    </w:rPr>
  </w:style>
  <w:style w:type="character" w:customStyle="1" w:styleId="LightShading-Accent2Char1">
    <w:name w:val="Light Shading - Accent 2 Char1"/>
    <w:uiPriority w:val="30"/>
    <w:rsid w:val="0068458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8458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8458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845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84586"/>
    <w:rPr>
      <w:rFonts w:ascii="Calibri" w:eastAsia="Calibri" w:hAnsi="Calibri"/>
      <w:sz w:val="22"/>
      <w:szCs w:val="22"/>
      <w:lang w:eastAsia="en-GB"/>
    </w:rPr>
  </w:style>
  <w:style w:type="table" w:styleId="MediumGrid2">
    <w:name w:val="Medium Grid 2"/>
    <w:basedOn w:val="TableNormal"/>
    <w:link w:val="MediumGrid2Char1"/>
    <w:uiPriority w:val="1"/>
    <w:unhideWhenUsed/>
    <w:rsid w:val="0068458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8458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684586"/>
    <w:rPr>
      <w:rFonts w:ascii="Times New Roman" w:eastAsia="Batang" w:hAnsi="Times New Roman"/>
      <w:lang w:val="en-GB" w:eastAsia="en-US"/>
    </w:rPr>
  </w:style>
  <w:style w:type="paragraph" w:customStyle="1" w:styleId="114">
    <w:name w:val="无间隔11"/>
    <w:qFormat/>
    <w:rsid w:val="00684586"/>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8458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84586"/>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8458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84586"/>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84586"/>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84586"/>
    <w:rPr>
      <w:rFonts w:ascii="Times New Roman" w:eastAsia="Times New Roman" w:hAnsi="Times New Roman"/>
      <w:sz w:val="18"/>
      <w:szCs w:val="18"/>
      <w:lang w:val="en-GB" w:eastAsia="en-GB"/>
    </w:rPr>
  </w:style>
  <w:style w:type="character" w:customStyle="1" w:styleId="1ffc">
    <w:name w:val="标题 字符1"/>
    <w:aliases w:val="Section Header 字符1"/>
    <w:rsid w:val="00684586"/>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84586"/>
    <w:rPr>
      <w:rFonts w:ascii="Times New Roman" w:hAnsi="Times New Roman"/>
      <w:lang w:val="en-GB" w:eastAsia="en-US"/>
    </w:rPr>
  </w:style>
  <w:style w:type="character" w:customStyle="1" w:styleId="MediumGrid2Char2">
    <w:name w:val="Medium Grid 2 Char2"/>
    <w:uiPriority w:val="1"/>
    <w:locked/>
    <w:rsid w:val="0068458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8458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84586"/>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84586"/>
    <w:rPr>
      <w:rFonts w:ascii="Arial" w:eastAsia="PMingLiU" w:hAnsi="Arial"/>
      <w:i/>
      <w:iCs/>
      <w:color w:val="000000"/>
      <w:lang w:val="en-GB" w:eastAsia="en-GB"/>
    </w:rPr>
  </w:style>
  <w:style w:type="character" w:customStyle="1" w:styleId="LightShading-Accent2Char2">
    <w:name w:val="Light Shading - Accent 2 Char2"/>
    <w:uiPriority w:val="30"/>
    <w:rsid w:val="00684586"/>
    <w:rPr>
      <w:rFonts w:ascii="Arial" w:eastAsia="PMingLiU" w:hAnsi="Arial"/>
      <w:b/>
      <w:bCs/>
      <w:i/>
      <w:iCs/>
      <w:color w:val="4F81BD"/>
      <w:lang w:val="en-GB" w:eastAsia="en-GB"/>
    </w:rPr>
  </w:style>
  <w:style w:type="character" w:customStyle="1" w:styleId="MediumGrid11">
    <w:name w:val="Medium Grid 11"/>
    <w:uiPriority w:val="99"/>
    <w:rsid w:val="00684586"/>
    <w:rPr>
      <w:color w:val="808080"/>
    </w:rPr>
  </w:style>
  <w:style w:type="character" w:customStyle="1" w:styleId="5f3">
    <w:name w:val="未处理的提及5"/>
    <w:uiPriority w:val="52"/>
    <w:rsid w:val="00684586"/>
    <w:rPr>
      <w:color w:val="808080"/>
      <w:shd w:val="clear" w:color="auto" w:fill="E6E6E6"/>
    </w:rPr>
  </w:style>
  <w:style w:type="character" w:customStyle="1" w:styleId="4f8">
    <w:name w:val="未处理的提及4"/>
    <w:uiPriority w:val="52"/>
    <w:rsid w:val="00684586"/>
    <w:rPr>
      <w:color w:val="808080"/>
      <w:shd w:val="clear" w:color="auto" w:fill="E6E6E6"/>
    </w:rPr>
  </w:style>
  <w:style w:type="table" w:styleId="MediumGrid1-Accent2">
    <w:name w:val="Medium Grid 1 Accent 2"/>
    <w:basedOn w:val="TableNormal"/>
    <w:uiPriority w:val="34"/>
    <w:unhideWhenUsed/>
    <w:rsid w:val="0068458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8458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8458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8458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684586"/>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684586"/>
  </w:style>
  <w:style w:type="character" w:customStyle="1" w:styleId="ListChar6">
    <w:name w:val="List Char6"/>
    <w:rsid w:val="00684586"/>
    <w:rPr>
      <w:rFonts w:ascii="Times New Roman" w:hAnsi="Times New Roman"/>
      <w:lang w:val="en-GB" w:eastAsia="en-US"/>
    </w:rPr>
  </w:style>
  <w:style w:type="character" w:customStyle="1" w:styleId="9Char4">
    <w:name w:val="标题 9 Char4"/>
    <w:aliases w:val="Figure Heading Char,FH Char"/>
    <w:locked/>
    <w:rsid w:val="00684586"/>
    <w:rPr>
      <w:rFonts w:ascii="Arial" w:eastAsia="Times New Roman" w:hAnsi="Arial"/>
      <w:sz w:val="36"/>
      <w:lang w:val="en-GB" w:eastAsia="en-GB"/>
    </w:rPr>
  </w:style>
  <w:style w:type="paragraph" w:styleId="EnvelopeReturn">
    <w:name w:val="envelope return"/>
    <w:basedOn w:val="Normal"/>
    <w:unhideWhenUsed/>
    <w:rsid w:val="00684586"/>
    <w:pPr>
      <w:textAlignment w:val="auto"/>
    </w:pPr>
    <w:rPr>
      <w:rFonts w:ascii="Arial" w:hAnsi="Arial" w:cs="Arial"/>
    </w:rPr>
  </w:style>
  <w:style w:type="character" w:customStyle="1" w:styleId="Char29">
    <w:name w:val="列表 Char2"/>
    <w:locked/>
    <w:rsid w:val="00684586"/>
    <w:rPr>
      <w:rFonts w:ascii="Times New Roman" w:eastAsia="Times New Roman" w:hAnsi="Times New Roman"/>
    </w:rPr>
  </w:style>
  <w:style w:type="character" w:customStyle="1" w:styleId="wordsection1Char">
    <w:name w:val="wordsection1 Char"/>
    <w:link w:val="wordsection1"/>
    <w:uiPriority w:val="99"/>
    <w:locked/>
    <w:rsid w:val="00684586"/>
    <w:rPr>
      <w:rFonts w:ascii="Calibri" w:eastAsia="Calibri" w:hAnsi="Calibri" w:cs="Calibri"/>
      <w:lang w:val="en-US" w:eastAsia="ja-JP"/>
    </w:rPr>
  </w:style>
  <w:style w:type="paragraph" w:customStyle="1" w:styleId="xxxxxxxb1">
    <w:name w:val="x_x_x_xxxxb1"/>
    <w:basedOn w:val="Normal"/>
    <w:uiPriority w:val="99"/>
    <w:rsid w:val="00684586"/>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84586"/>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684586"/>
    <w:pPr>
      <w:spacing w:after="20"/>
      <w:ind w:left="2835" w:right="2835"/>
      <w:jc w:val="center"/>
      <w:textAlignment w:val="auto"/>
    </w:pPr>
    <w:rPr>
      <w:rFonts w:ascii="Arial" w:eastAsia="SimSun" w:hAnsi="Arial" w:cs="Arial"/>
      <w:sz w:val="18"/>
    </w:rPr>
  </w:style>
  <w:style w:type="paragraph" w:customStyle="1" w:styleId="2fb">
    <w:name w:val="正文2"/>
    <w:uiPriority w:val="99"/>
    <w:rsid w:val="00684586"/>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684586"/>
    <w:rPr>
      <w:rFonts w:ascii="Arial" w:hAnsi="Arial" w:cs="Arial"/>
      <w:sz w:val="24"/>
      <w:szCs w:val="24"/>
      <w:lang w:eastAsia="en-US"/>
    </w:rPr>
  </w:style>
  <w:style w:type="paragraph" w:customStyle="1" w:styleId="3GPPNormalText">
    <w:name w:val="3GPP Normal Text"/>
    <w:basedOn w:val="BodyText"/>
    <w:link w:val="3GPPNormalTextChar"/>
    <w:qFormat/>
    <w:rsid w:val="00684586"/>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684586"/>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684586"/>
    <w:rPr>
      <w:rFonts w:ascii="Arial" w:eastAsia="Malgun Gothic" w:hAnsi="Arial" w:cs="Arial"/>
      <w:spacing w:val="2"/>
      <w:lang w:eastAsia="en-US"/>
    </w:rPr>
  </w:style>
  <w:style w:type="paragraph" w:customStyle="1" w:styleId="IvDbodytext">
    <w:name w:val="IvD bodytext"/>
    <w:basedOn w:val="BodyText"/>
    <w:link w:val="IvDbodytextChar"/>
    <w:qFormat/>
    <w:rsid w:val="0068458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684586"/>
    <w:pPr>
      <w:ind w:left="1418" w:hanging="1418"/>
      <w:textAlignment w:val="auto"/>
    </w:pPr>
    <w:rPr>
      <w:rFonts w:eastAsia="MS Mincho"/>
      <w:lang w:eastAsia="en-GB"/>
    </w:rPr>
  </w:style>
  <w:style w:type="paragraph" w:customStyle="1" w:styleId="1ffe">
    <w:name w:val="図表目次1"/>
    <w:basedOn w:val="Normal"/>
    <w:next w:val="Normal"/>
    <w:uiPriority w:val="99"/>
    <w:rsid w:val="00684586"/>
    <w:pPr>
      <w:ind w:left="400" w:hanging="400"/>
      <w:jc w:val="center"/>
      <w:textAlignment w:val="auto"/>
    </w:pPr>
    <w:rPr>
      <w:rFonts w:eastAsia="MS Mincho"/>
      <w:b/>
    </w:rPr>
  </w:style>
  <w:style w:type="character" w:customStyle="1" w:styleId="H53GPPChar">
    <w:name w:val="H5 3GPP Char"/>
    <w:link w:val="H53GPP"/>
    <w:locked/>
    <w:rsid w:val="00684586"/>
    <w:rPr>
      <w:rFonts w:ascii="Arial" w:hAnsi="Arial" w:cs="Arial"/>
      <w:sz w:val="22"/>
      <w:szCs w:val="22"/>
    </w:rPr>
  </w:style>
  <w:style w:type="paragraph" w:customStyle="1" w:styleId="H53GPP">
    <w:name w:val="H5 3GPP"/>
    <w:basedOn w:val="Normal"/>
    <w:link w:val="H53GPPChar"/>
    <w:qFormat/>
    <w:rsid w:val="00684586"/>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684586"/>
    <w:pPr>
      <w:keepNext w:val="0"/>
      <w:keepLines w:val="0"/>
      <w:textAlignment w:val="auto"/>
    </w:pPr>
    <w:rPr>
      <w:rFonts w:cs="Arial"/>
      <w:b/>
      <w:lang w:val="fr-FR" w:eastAsia="zh-CN"/>
    </w:rPr>
  </w:style>
  <w:style w:type="paragraph" w:customStyle="1" w:styleId="TOC2Message">
    <w:name w:val="TOC 2 Message"/>
    <w:basedOn w:val="TOC2"/>
    <w:uiPriority w:val="99"/>
    <w:rsid w:val="00684586"/>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684586"/>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684586"/>
    <w:pPr>
      <w:spacing w:after="120"/>
      <w:ind w:left="283"/>
      <w:textAlignment w:val="auto"/>
    </w:pPr>
    <w:rPr>
      <w:rFonts w:eastAsia="SimSun"/>
      <w:lang w:eastAsia="zh-CN"/>
    </w:rPr>
  </w:style>
  <w:style w:type="paragraph" w:customStyle="1" w:styleId="InsideAddress">
    <w:name w:val="Inside Address"/>
    <w:basedOn w:val="Normal"/>
    <w:uiPriority w:val="99"/>
    <w:rsid w:val="00684586"/>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684586"/>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684586"/>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684586"/>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684586"/>
    <w:rPr>
      <w:rFonts w:ascii="Times New Roman" w:eastAsia="Times New Roman" w:hAnsi="Times New Roman"/>
      <w:lang w:val="x-none" w:eastAsia="en-GB"/>
    </w:rPr>
  </w:style>
  <w:style w:type="character" w:customStyle="1" w:styleId="Char60">
    <w:name w:val="批注主题 Char6"/>
    <w:uiPriority w:val="99"/>
    <w:locked/>
    <w:rsid w:val="00684586"/>
    <w:rPr>
      <w:rFonts w:ascii="Times New Roman" w:eastAsia="Times New Roman" w:hAnsi="Times New Roman"/>
      <w:b/>
      <w:bCs/>
      <w:lang w:val="x-none" w:eastAsia="en-GB"/>
    </w:rPr>
  </w:style>
  <w:style w:type="character" w:customStyle="1" w:styleId="Char42">
    <w:name w:val="批注框文本 Char4"/>
    <w:uiPriority w:val="99"/>
    <w:locked/>
    <w:rsid w:val="00684586"/>
    <w:rPr>
      <w:rFonts w:ascii="Segoe UI" w:eastAsia="Times New Roman" w:hAnsi="Segoe UI"/>
      <w:sz w:val="18"/>
      <w:szCs w:val="18"/>
      <w:lang w:val="x-none" w:eastAsia="en-GB"/>
    </w:rPr>
  </w:style>
  <w:style w:type="character" w:customStyle="1" w:styleId="Char43">
    <w:name w:val="文档结构图 Char4"/>
    <w:uiPriority w:val="99"/>
    <w:locked/>
    <w:rsid w:val="00684586"/>
    <w:rPr>
      <w:rFonts w:ascii="Tahoma" w:eastAsia="PMingLiU" w:hAnsi="Tahoma" w:cs="Tahoma"/>
      <w:shd w:val="clear" w:color="auto" w:fill="000080"/>
      <w:lang w:val="en-GB" w:eastAsia="en-GB"/>
    </w:rPr>
  </w:style>
  <w:style w:type="character" w:customStyle="1" w:styleId="Char44">
    <w:name w:val="纯文本 Char4"/>
    <w:uiPriority w:val="99"/>
    <w:locked/>
    <w:rsid w:val="00684586"/>
    <w:rPr>
      <w:rFonts w:ascii="Courier New" w:eastAsia="PMingLiU" w:hAnsi="Courier New"/>
      <w:kern w:val="2"/>
      <w:sz w:val="24"/>
      <w:szCs w:val="22"/>
      <w:lang w:val="nb-NO" w:eastAsia="zh-TW"/>
    </w:rPr>
  </w:style>
  <w:style w:type="character" w:customStyle="1" w:styleId="7Char1">
    <w:name w:val="标题 7 Char1"/>
    <w:locked/>
    <w:rsid w:val="00684586"/>
    <w:rPr>
      <w:rFonts w:ascii="Times New Roman" w:eastAsia="Times New Roman" w:hAnsi="Times New Roman"/>
      <w:b/>
      <w:bCs/>
      <w:sz w:val="24"/>
      <w:szCs w:val="24"/>
      <w:lang w:val="en-GB" w:eastAsia="en-GB"/>
    </w:rPr>
  </w:style>
  <w:style w:type="character" w:customStyle="1" w:styleId="6Char1">
    <w:name w:val="标题 6 Char1"/>
    <w:locked/>
    <w:rsid w:val="00684586"/>
    <w:rPr>
      <w:rFonts w:ascii="Cambria" w:eastAsia="SimSun" w:hAnsi="Cambria" w:cs="Times New Roman"/>
      <w:b/>
      <w:bCs/>
      <w:sz w:val="24"/>
      <w:szCs w:val="24"/>
      <w:lang w:val="en-GB" w:eastAsia="en-GB"/>
    </w:rPr>
  </w:style>
  <w:style w:type="character" w:customStyle="1" w:styleId="Char45">
    <w:name w:val="日期 Char4"/>
    <w:uiPriority w:val="99"/>
    <w:locked/>
    <w:rsid w:val="00684586"/>
    <w:rPr>
      <w:rFonts w:ascii="Times New Roman" w:eastAsia="Times New Roman" w:hAnsi="Times New Roman"/>
      <w:lang w:val="en-GB" w:eastAsia="en-US"/>
    </w:rPr>
  </w:style>
  <w:style w:type="character" w:customStyle="1" w:styleId="8Char4">
    <w:name w:val="标题 8 Char4"/>
    <w:locked/>
    <w:rsid w:val="00684586"/>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684586"/>
    <w:rPr>
      <w:rFonts w:ascii="Arial" w:hAnsi="Arial" w:cs="Arial" w:hint="default"/>
      <w:b/>
      <w:bCs w:val="0"/>
      <w:i/>
      <w:iCs w:val="0"/>
      <w:noProof/>
      <w:sz w:val="18"/>
      <w:lang w:eastAsia="en-US"/>
    </w:rPr>
  </w:style>
  <w:style w:type="character" w:customStyle="1" w:styleId="MTDisplayEquationChar">
    <w:name w:val="MTDisplayEquation Char"/>
    <w:locked/>
    <w:rsid w:val="00684586"/>
  </w:style>
  <w:style w:type="character" w:customStyle="1" w:styleId="Heading8Char5">
    <w:name w:val="Heading 8 Char5"/>
    <w:uiPriority w:val="99"/>
    <w:semiHidden/>
    <w:locked/>
    <w:rsid w:val="00684586"/>
    <w:rPr>
      <w:rFonts w:ascii="Arial" w:eastAsia="SimSun" w:hAnsi="Arial" w:cs="Arial" w:hint="default"/>
      <w:sz w:val="36"/>
      <w:lang w:eastAsia="en-US"/>
    </w:rPr>
  </w:style>
  <w:style w:type="character" w:customStyle="1" w:styleId="PlainTextChar5">
    <w:name w:val="Plain Text Char5"/>
    <w:uiPriority w:val="99"/>
    <w:semiHidden/>
    <w:locked/>
    <w:rsid w:val="00684586"/>
    <w:rPr>
      <w:rFonts w:ascii="Courier New" w:eastAsia="Malgun Gothic" w:hAnsi="Courier New" w:cs="Courier New" w:hint="default"/>
      <w:lang w:val="nb-NO"/>
    </w:rPr>
  </w:style>
  <w:style w:type="character" w:customStyle="1" w:styleId="BodyText2Char5">
    <w:name w:val="Body Text 2 Char5"/>
    <w:uiPriority w:val="99"/>
    <w:semiHidden/>
    <w:locked/>
    <w:rsid w:val="00684586"/>
    <w:rPr>
      <w:rFonts w:ascii="Malgun Gothic" w:eastAsia="Malgun Gothic" w:hAnsi="Malgun Gothic" w:hint="eastAsia"/>
      <w:lang w:eastAsia="ja-JP"/>
    </w:rPr>
  </w:style>
  <w:style w:type="character" w:customStyle="1" w:styleId="BodyText3Char5">
    <w:name w:val="Body Text 3 Char5"/>
    <w:uiPriority w:val="99"/>
    <w:semiHidden/>
    <w:locked/>
    <w:rsid w:val="00684586"/>
    <w:rPr>
      <w:rFonts w:ascii="Malgun Gothic" w:eastAsia="Malgun Gothic" w:hAnsi="Malgun Gothic" w:hint="eastAsia"/>
      <w:lang w:eastAsia="ja-JP"/>
    </w:rPr>
  </w:style>
  <w:style w:type="character" w:customStyle="1" w:styleId="NoteHeadingChar3">
    <w:name w:val="Note Heading Char3"/>
    <w:uiPriority w:val="99"/>
    <w:semiHidden/>
    <w:locked/>
    <w:rsid w:val="00684586"/>
    <w:rPr>
      <w:lang w:val="x-none" w:eastAsia="x-none"/>
    </w:rPr>
  </w:style>
  <w:style w:type="character" w:customStyle="1" w:styleId="BodyTextIndent2Char5">
    <w:name w:val="Body Text Indent 2 Char5"/>
    <w:uiPriority w:val="99"/>
    <w:semiHidden/>
    <w:locked/>
    <w:rsid w:val="00684586"/>
    <w:rPr>
      <w:rFonts w:ascii="CG Times (WN)" w:hAnsi="CG Times (WN)" w:hint="default"/>
    </w:rPr>
  </w:style>
  <w:style w:type="character" w:customStyle="1" w:styleId="HTMLPreformattedChar3">
    <w:name w:val="HTML Preformatted Char3"/>
    <w:uiPriority w:val="99"/>
    <w:semiHidden/>
    <w:locked/>
    <w:rsid w:val="00684586"/>
    <w:rPr>
      <w:rFonts w:ascii="Courier New" w:hAnsi="Courier New" w:cs="Courier New" w:hint="default"/>
      <w:lang w:eastAsia="x-none"/>
    </w:rPr>
  </w:style>
  <w:style w:type="character" w:customStyle="1" w:styleId="h49">
    <w:name w:val="h49"/>
    <w:rsid w:val="00684586"/>
    <w:rPr>
      <w:rFonts w:ascii="Arial" w:hAnsi="Arial" w:cs="Arial" w:hint="default"/>
      <w:sz w:val="24"/>
      <w:lang w:val="en-GB"/>
    </w:rPr>
  </w:style>
  <w:style w:type="character" w:customStyle="1" w:styleId="h52">
    <w:name w:val="h52"/>
    <w:rsid w:val="00684586"/>
    <w:rPr>
      <w:rFonts w:ascii="Arial" w:eastAsia="SimSun" w:hAnsi="Arial" w:cs="Arial" w:hint="default"/>
      <w:sz w:val="22"/>
      <w:lang w:val="en-GB" w:eastAsia="en-US" w:bidi="ar-SA"/>
    </w:rPr>
  </w:style>
  <w:style w:type="character" w:customStyle="1" w:styleId="Head2A2">
    <w:name w:val="Head2A2"/>
    <w:rsid w:val="00684586"/>
    <w:rPr>
      <w:rFonts w:ascii="Arial" w:eastAsia="MS Mincho" w:hAnsi="Arial" w:cs="Arial" w:hint="default"/>
      <w:sz w:val="32"/>
      <w:lang w:val="en-GB" w:eastAsia="en-US" w:bidi="ar-SA"/>
    </w:rPr>
  </w:style>
  <w:style w:type="character" w:customStyle="1" w:styleId="EditorsNoteChar2">
    <w:name w:val="Editor's Note Char2"/>
    <w:aliases w:val="EN Char1"/>
    <w:rsid w:val="00684586"/>
    <w:rPr>
      <w:rFonts w:ascii="Times New Roman" w:eastAsia="Times New Roman" w:hAnsi="Times New Roman" w:cs="Times New Roman" w:hint="default"/>
      <w:color w:val="FF0000"/>
      <w:lang w:eastAsia="en-US"/>
    </w:rPr>
  </w:style>
  <w:style w:type="character" w:customStyle="1" w:styleId="FootnoteTextChar2">
    <w:name w:val="Footnote Text Char2"/>
    <w:rsid w:val="00684586"/>
    <w:rPr>
      <w:rFonts w:ascii="Times New Roman" w:eastAsia="Times New Roman" w:hAnsi="Times New Roman" w:cs="Times New Roman" w:hint="default"/>
      <w:sz w:val="16"/>
      <w:lang w:val="en-GB"/>
    </w:rPr>
  </w:style>
  <w:style w:type="table" w:styleId="TableGrid10">
    <w:name w:val="Table Grid 1"/>
    <w:basedOn w:val="TableNormal"/>
    <w:semiHidden/>
    <w:unhideWhenUsed/>
    <w:rsid w:val="00684586"/>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68458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84586"/>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68458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684586"/>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68458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68458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58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58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8458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684586"/>
    <w:pPr>
      <w:numPr>
        <w:numId w:val="33"/>
      </w:numPr>
    </w:pPr>
  </w:style>
  <w:style w:type="numbering" w:customStyle="1" w:styleId="1fff0">
    <w:name w:val="无列表1"/>
    <w:next w:val="NoList"/>
    <w:semiHidden/>
    <w:rsid w:val="00684586"/>
  </w:style>
  <w:style w:type="numbering" w:customStyle="1" w:styleId="1fff1">
    <w:name w:val="リストなし1"/>
    <w:next w:val="NoList"/>
    <w:uiPriority w:val="99"/>
    <w:semiHidden/>
    <w:unhideWhenUsed/>
    <w:rsid w:val="00684586"/>
  </w:style>
  <w:style w:type="numbering" w:customStyle="1" w:styleId="NoList1">
    <w:name w:val="No List1"/>
    <w:next w:val="NoList"/>
    <w:semiHidden/>
    <w:unhideWhenUsed/>
    <w:rsid w:val="00684586"/>
  </w:style>
  <w:style w:type="numbering" w:customStyle="1" w:styleId="116">
    <w:name w:val="无列表11"/>
    <w:next w:val="NoList"/>
    <w:semiHidden/>
    <w:rsid w:val="00684586"/>
  </w:style>
  <w:style w:type="numbering" w:customStyle="1" w:styleId="117">
    <w:name w:val="リストなし11"/>
    <w:next w:val="NoList"/>
    <w:uiPriority w:val="99"/>
    <w:semiHidden/>
    <w:unhideWhenUsed/>
    <w:rsid w:val="00684586"/>
  </w:style>
  <w:style w:type="numbering" w:customStyle="1" w:styleId="NoList2">
    <w:name w:val="No List2"/>
    <w:next w:val="NoList"/>
    <w:semiHidden/>
    <w:unhideWhenUsed/>
    <w:rsid w:val="00684586"/>
  </w:style>
  <w:style w:type="numbering" w:customStyle="1" w:styleId="NoList3">
    <w:name w:val="No List3"/>
    <w:next w:val="NoList"/>
    <w:semiHidden/>
    <w:unhideWhenUsed/>
    <w:rsid w:val="00684586"/>
  </w:style>
  <w:style w:type="numbering" w:customStyle="1" w:styleId="NoList11">
    <w:name w:val="No List11"/>
    <w:next w:val="NoList"/>
    <w:semiHidden/>
    <w:unhideWhenUsed/>
    <w:rsid w:val="00684586"/>
  </w:style>
  <w:style w:type="numbering" w:customStyle="1" w:styleId="NoList4">
    <w:name w:val="No List4"/>
    <w:next w:val="NoList"/>
    <w:semiHidden/>
    <w:unhideWhenUsed/>
    <w:rsid w:val="00684586"/>
  </w:style>
  <w:style w:type="numbering" w:customStyle="1" w:styleId="NoList5">
    <w:name w:val="No List5"/>
    <w:next w:val="NoList"/>
    <w:semiHidden/>
    <w:unhideWhenUsed/>
    <w:rsid w:val="00684586"/>
  </w:style>
  <w:style w:type="numbering" w:customStyle="1" w:styleId="NoList111">
    <w:name w:val="No List111"/>
    <w:next w:val="NoList"/>
    <w:semiHidden/>
    <w:unhideWhenUsed/>
    <w:rsid w:val="00684586"/>
  </w:style>
  <w:style w:type="numbering" w:customStyle="1" w:styleId="NoList21">
    <w:name w:val="No List21"/>
    <w:next w:val="NoList"/>
    <w:semiHidden/>
    <w:unhideWhenUsed/>
    <w:rsid w:val="00684586"/>
  </w:style>
  <w:style w:type="numbering" w:customStyle="1" w:styleId="NoList31">
    <w:name w:val="No List31"/>
    <w:next w:val="NoList"/>
    <w:semiHidden/>
    <w:unhideWhenUsed/>
    <w:rsid w:val="00684586"/>
  </w:style>
  <w:style w:type="numbering" w:customStyle="1" w:styleId="NoList41">
    <w:name w:val="No List41"/>
    <w:next w:val="NoList"/>
    <w:semiHidden/>
    <w:unhideWhenUsed/>
    <w:rsid w:val="00684586"/>
  </w:style>
  <w:style w:type="numbering" w:customStyle="1" w:styleId="NoList6">
    <w:name w:val="No List6"/>
    <w:next w:val="NoList"/>
    <w:semiHidden/>
    <w:unhideWhenUsed/>
    <w:rsid w:val="00684586"/>
  </w:style>
  <w:style w:type="numbering" w:customStyle="1" w:styleId="NoList7">
    <w:name w:val="No List7"/>
    <w:next w:val="NoList"/>
    <w:semiHidden/>
    <w:unhideWhenUsed/>
    <w:rsid w:val="00684586"/>
  </w:style>
  <w:style w:type="numbering" w:customStyle="1" w:styleId="NoList12">
    <w:name w:val="No List12"/>
    <w:next w:val="NoList"/>
    <w:semiHidden/>
    <w:unhideWhenUsed/>
    <w:rsid w:val="00684586"/>
  </w:style>
  <w:style w:type="numbering" w:customStyle="1" w:styleId="NoList22">
    <w:name w:val="No List22"/>
    <w:next w:val="NoList"/>
    <w:semiHidden/>
    <w:unhideWhenUsed/>
    <w:rsid w:val="00684586"/>
  </w:style>
  <w:style w:type="numbering" w:customStyle="1" w:styleId="NoList32">
    <w:name w:val="No List32"/>
    <w:next w:val="NoList"/>
    <w:uiPriority w:val="99"/>
    <w:semiHidden/>
    <w:unhideWhenUsed/>
    <w:rsid w:val="00684586"/>
  </w:style>
  <w:style w:type="paragraph" w:customStyle="1" w:styleId="TOC93">
    <w:name w:val="TOC 93"/>
    <w:basedOn w:val="TOC8"/>
    <w:qFormat/>
    <w:rsid w:val="00684586"/>
    <w:pPr>
      <w:ind w:left="1418" w:hanging="1418"/>
    </w:pPr>
    <w:rPr>
      <w:rFonts w:eastAsia="MS Mincho"/>
      <w:bCs/>
      <w:szCs w:val="22"/>
      <w:lang w:eastAsia="zh-CN"/>
    </w:rPr>
  </w:style>
  <w:style w:type="paragraph" w:customStyle="1" w:styleId="TableofFigures3">
    <w:name w:val="Table of Figures3"/>
    <w:basedOn w:val="Normal"/>
    <w:next w:val="Normal"/>
    <w:qFormat/>
    <w:rsid w:val="00684586"/>
    <w:pPr>
      <w:ind w:left="400" w:hanging="400"/>
      <w:jc w:val="center"/>
    </w:pPr>
    <w:rPr>
      <w:rFonts w:eastAsia="MS Mincho"/>
      <w:b/>
      <w:lang w:eastAsia="zh-CN"/>
    </w:rPr>
  </w:style>
  <w:style w:type="numbering" w:customStyle="1" w:styleId="NoList8">
    <w:name w:val="No List8"/>
    <w:next w:val="NoList"/>
    <w:semiHidden/>
    <w:rsid w:val="00684586"/>
  </w:style>
  <w:style w:type="numbering" w:customStyle="1" w:styleId="NoList9">
    <w:name w:val="No List9"/>
    <w:next w:val="NoList"/>
    <w:semiHidden/>
    <w:rsid w:val="00684586"/>
  </w:style>
  <w:style w:type="numbering" w:customStyle="1" w:styleId="NoList13">
    <w:name w:val="No List13"/>
    <w:next w:val="NoList"/>
    <w:semiHidden/>
    <w:rsid w:val="00684586"/>
  </w:style>
  <w:style w:type="numbering" w:customStyle="1" w:styleId="NoList23">
    <w:name w:val="No List23"/>
    <w:next w:val="NoList"/>
    <w:semiHidden/>
    <w:rsid w:val="00684586"/>
  </w:style>
  <w:style w:type="numbering" w:customStyle="1" w:styleId="NoList10">
    <w:name w:val="No List10"/>
    <w:next w:val="NoList"/>
    <w:semiHidden/>
    <w:rsid w:val="00684586"/>
  </w:style>
  <w:style w:type="numbering" w:customStyle="1" w:styleId="NoList14">
    <w:name w:val="No List14"/>
    <w:next w:val="NoList"/>
    <w:semiHidden/>
    <w:rsid w:val="00684586"/>
  </w:style>
  <w:style w:type="numbering" w:customStyle="1" w:styleId="NoList24">
    <w:name w:val="No List24"/>
    <w:next w:val="NoList"/>
    <w:semiHidden/>
    <w:rsid w:val="00684586"/>
  </w:style>
  <w:style w:type="numbering" w:customStyle="1" w:styleId="NoList51">
    <w:name w:val="No List51"/>
    <w:next w:val="NoList"/>
    <w:semiHidden/>
    <w:rsid w:val="00684586"/>
  </w:style>
  <w:style w:type="numbering" w:customStyle="1" w:styleId="NoList15">
    <w:name w:val="No List15"/>
    <w:next w:val="NoList"/>
    <w:semiHidden/>
    <w:rsid w:val="00684586"/>
  </w:style>
  <w:style w:type="numbering" w:customStyle="1" w:styleId="NoList16">
    <w:name w:val="No List16"/>
    <w:next w:val="NoList"/>
    <w:semiHidden/>
    <w:rsid w:val="00684586"/>
  </w:style>
  <w:style w:type="numbering" w:customStyle="1" w:styleId="1fff2">
    <w:name w:val="목록 없음1"/>
    <w:next w:val="NoList"/>
    <w:semiHidden/>
    <w:unhideWhenUsed/>
    <w:rsid w:val="00684586"/>
  </w:style>
  <w:style w:type="numbering" w:customStyle="1" w:styleId="2fc">
    <w:name w:val="목록 없음2"/>
    <w:next w:val="NoList"/>
    <w:semiHidden/>
    <w:rsid w:val="00684586"/>
  </w:style>
  <w:style w:type="numbering" w:customStyle="1" w:styleId="NoList17">
    <w:name w:val="No List17"/>
    <w:next w:val="NoList"/>
    <w:uiPriority w:val="99"/>
    <w:semiHidden/>
    <w:unhideWhenUsed/>
    <w:rsid w:val="00684586"/>
  </w:style>
  <w:style w:type="numbering" w:customStyle="1" w:styleId="NoList19">
    <w:name w:val="No List19"/>
    <w:next w:val="NoList"/>
    <w:uiPriority w:val="99"/>
    <w:semiHidden/>
    <w:unhideWhenUsed/>
    <w:rsid w:val="00684586"/>
  </w:style>
  <w:style w:type="numbering" w:customStyle="1" w:styleId="123">
    <w:name w:val="无列表12"/>
    <w:next w:val="NoList"/>
    <w:semiHidden/>
    <w:rsid w:val="00684586"/>
  </w:style>
  <w:style w:type="numbering" w:customStyle="1" w:styleId="NoList18">
    <w:name w:val="No List18"/>
    <w:next w:val="NoList"/>
    <w:semiHidden/>
    <w:rsid w:val="00684586"/>
  </w:style>
  <w:style w:type="numbering" w:customStyle="1" w:styleId="NoList110">
    <w:name w:val="No List110"/>
    <w:next w:val="NoList"/>
    <w:uiPriority w:val="99"/>
    <w:semiHidden/>
    <w:rsid w:val="00684586"/>
  </w:style>
  <w:style w:type="numbering" w:customStyle="1" w:styleId="130">
    <w:name w:val="无列表13"/>
    <w:next w:val="NoList"/>
    <w:semiHidden/>
    <w:rsid w:val="00684586"/>
  </w:style>
  <w:style w:type="numbering" w:customStyle="1" w:styleId="124">
    <w:name w:val="リストなし12"/>
    <w:next w:val="NoList"/>
    <w:uiPriority w:val="99"/>
    <w:semiHidden/>
    <w:unhideWhenUsed/>
    <w:rsid w:val="00684586"/>
  </w:style>
  <w:style w:type="numbering" w:customStyle="1" w:styleId="NoList25">
    <w:name w:val="No List25"/>
    <w:next w:val="NoList"/>
    <w:uiPriority w:val="99"/>
    <w:semiHidden/>
    <w:rsid w:val="00684586"/>
  </w:style>
  <w:style w:type="numbering" w:customStyle="1" w:styleId="1110">
    <w:name w:val="无列表111"/>
    <w:next w:val="NoList"/>
    <w:semiHidden/>
    <w:rsid w:val="00684586"/>
  </w:style>
  <w:style w:type="numbering" w:customStyle="1" w:styleId="1111">
    <w:name w:val="リストなし111"/>
    <w:next w:val="NoList"/>
    <w:uiPriority w:val="99"/>
    <w:semiHidden/>
    <w:unhideWhenUsed/>
    <w:rsid w:val="00684586"/>
  </w:style>
  <w:style w:type="numbering" w:customStyle="1" w:styleId="1210">
    <w:name w:val="无列表121"/>
    <w:next w:val="NoList"/>
    <w:semiHidden/>
    <w:rsid w:val="00684586"/>
  </w:style>
  <w:style w:type="numbering" w:customStyle="1" w:styleId="1211">
    <w:name w:val="リストなし121"/>
    <w:next w:val="NoList"/>
    <w:uiPriority w:val="99"/>
    <w:semiHidden/>
    <w:unhideWhenUsed/>
    <w:rsid w:val="00684586"/>
  </w:style>
  <w:style w:type="numbering" w:customStyle="1" w:styleId="NoList112">
    <w:name w:val="No List112"/>
    <w:next w:val="NoList"/>
    <w:uiPriority w:val="99"/>
    <w:semiHidden/>
    <w:unhideWhenUsed/>
    <w:rsid w:val="00684586"/>
  </w:style>
  <w:style w:type="numbering" w:customStyle="1" w:styleId="11110">
    <w:name w:val="无列表1111"/>
    <w:next w:val="NoList"/>
    <w:semiHidden/>
    <w:rsid w:val="00684586"/>
  </w:style>
  <w:style w:type="numbering" w:customStyle="1" w:styleId="11111">
    <w:name w:val="リストなし1111"/>
    <w:next w:val="NoList"/>
    <w:uiPriority w:val="99"/>
    <w:semiHidden/>
    <w:unhideWhenUsed/>
    <w:rsid w:val="00684586"/>
  </w:style>
  <w:style w:type="numbering" w:customStyle="1" w:styleId="NoList42">
    <w:name w:val="No List42"/>
    <w:next w:val="NoList"/>
    <w:uiPriority w:val="99"/>
    <w:semiHidden/>
    <w:unhideWhenUsed/>
    <w:rsid w:val="00684586"/>
  </w:style>
  <w:style w:type="numbering" w:customStyle="1" w:styleId="131">
    <w:name w:val="无列表131"/>
    <w:next w:val="NoList"/>
    <w:semiHidden/>
    <w:rsid w:val="00684586"/>
  </w:style>
  <w:style w:type="numbering" w:customStyle="1" w:styleId="132">
    <w:name w:val="リストなし13"/>
    <w:next w:val="NoList"/>
    <w:uiPriority w:val="99"/>
    <w:semiHidden/>
    <w:unhideWhenUsed/>
    <w:rsid w:val="00684586"/>
  </w:style>
  <w:style w:type="numbering" w:customStyle="1" w:styleId="NoList121">
    <w:name w:val="No List121"/>
    <w:next w:val="NoList"/>
    <w:uiPriority w:val="99"/>
    <w:semiHidden/>
    <w:unhideWhenUsed/>
    <w:rsid w:val="00684586"/>
  </w:style>
  <w:style w:type="numbering" w:customStyle="1" w:styleId="1120">
    <w:name w:val="无列表112"/>
    <w:next w:val="NoList"/>
    <w:semiHidden/>
    <w:rsid w:val="00684586"/>
  </w:style>
  <w:style w:type="numbering" w:customStyle="1" w:styleId="1121">
    <w:name w:val="リストなし112"/>
    <w:next w:val="NoList"/>
    <w:uiPriority w:val="99"/>
    <w:semiHidden/>
    <w:unhideWhenUsed/>
    <w:rsid w:val="00684586"/>
  </w:style>
  <w:style w:type="numbering" w:customStyle="1" w:styleId="NoList20">
    <w:name w:val="No List20"/>
    <w:next w:val="NoList"/>
    <w:uiPriority w:val="99"/>
    <w:semiHidden/>
    <w:unhideWhenUsed/>
    <w:rsid w:val="00684586"/>
  </w:style>
  <w:style w:type="numbering" w:customStyle="1" w:styleId="NoList113">
    <w:name w:val="No List113"/>
    <w:next w:val="NoList"/>
    <w:uiPriority w:val="99"/>
    <w:semiHidden/>
    <w:rsid w:val="00684586"/>
  </w:style>
  <w:style w:type="numbering" w:customStyle="1" w:styleId="140">
    <w:name w:val="无列表14"/>
    <w:next w:val="NoList"/>
    <w:semiHidden/>
    <w:rsid w:val="00684586"/>
  </w:style>
  <w:style w:type="numbering" w:customStyle="1" w:styleId="141">
    <w:name w:val="リストなし14"/>
    <w:next w:val="NoList"/>
    <w:uiPriority w:val="99"/>
    <w:semiHidden/>
    <w:unhideWhenUsed/>
    <w:rsid w:val="00684586"/>
  </w:style>
  <w:style w:type="numbering" w:customStyle="1" w:styleId="NoList26">
    <w:name w:val="No List26"/>
    <w:next w:val="NoList"/>
    <w:uiPriority w:val="99"/>
    <w:semiHidden/>
    <w:rsid w:val="00684586"/>
  </w:style>
  <w:style w:type="numbering" w:customStyle="1" w:styleId="1130">
    <w:name w:val="无列表113"/>
    <w:next w:val="NoList"/>
    <w:semiHidden/>
    <w:rsid w:val="00684586"/>
  </w:style>
  <w:style w:type="numbering" w:customStyle="1" w:styleId="1131">
    <w:name w:val="リストなし113"/>
    <w:next w:val="NoList"/>
    <w:uiPriority w:val="99"/>
    <w:semiHidden/>
    <w:unhideWhenUsed/>
    <w:rsid w:val="00684586"/>
  </w:style>
  <w:style w:type="numbering" w:customStyle="1" w:styleId="NoList33">
    <w:name w:val="No List33"/>
    <w:next w:val="NoList"/>
    <w:uiPriority w:val="99"/>
    <w:semiHidden/>
    <w:unhideWhenUsed/>
    <w:rsid w:val="00684586"/>
  </w:style>
  <w:style w:type="numbering" w:customStyle="1" w:styleId="1220">
    <w:name w:val="无列表122"/>
    <w:next w:val="NoList"/>
    <w:semiHidden/>
    <w:rsid w:val="00684586"/>
  </w:style>
  <w:style w:type="numbering" w:customStyle="1" w:styleId="1221">
    <w:name w:val="リストなし122"/>
    <w:next w:val="NoList"/>
    <w:uiPriority w:val="99"/>
    <w:semiHidden/>
    <w:unhideWhenUsed/>
    <w:rsid w:val="00684586"/>
  </w:style>
  <w:style w:type="numbering" w:customStyle="1" w:styleId="NoList114">
    <w:name w:val="No List114"/>
    <w:next w:val="NoList"/>
    <w:uiPriority w:val="99"/>
    <w:semiHidden/>
    <w:unhideWhenUsed/>
    <w:rsid w:val="00684586"/>
  </w:style>
  <w:style w:type="numbering" w:customStyle="1" w:styleId="1112">
    <w:name w:val="无列表1112"/>
    <w:next w:val="NoList"/>
    <w:semiHidden/>
    <w:rsid w:val="00684586"/>
  </w:style>
  <w:style w:type="numbering" w:customStyle="1" w:styleId="11120">
    <w:name w:val="リストなし1112"/>
    <w:next w:val="NoList"/>
    <w:uiPriority w:val="99"/>
    <w:semiHidden/>
    <w:unhideWhenUsed/>
    <w:rsid w:val="00684586"/>
  </w:style>
  <w:style w:type="numbering" w:customStyle="1" w:styleId="NoList43">
    <w:name w:val="No List43"/>
    <w:next w:val="NoList"/>
    <w:uiPriority w:val="99"/>
    <w:semiHidden/>
    <w:unhideWhenUsed/>
    <w:rsid w:val="00684586"/>
  </w:style>
  <w:style w:type="numbering" w:customStyle="1" w:styleId="1320">
    <w:name w:val="无列表132"/>
    <w:next w:val="NoList"/>
    <w:semiHidden/>
    <w:rsid w:val="00684586"/>
  </w:style>
  <w:style w:type="numbering" w:customStyle="1" w:styleId="1310">
    <w:name w:val="リストなし131"/>
    <w:next w:val="NoList"/>
    <w:uiPriority w:val="99"/>
    <w:semiHidden/>
    <w:unhideWhenUsed/>
    <w:rsid w:val="00684586"/>
  </w:style>
  <w:style w:type="numbering" w:customStyle="1" w:styleId="NoList122">
    <w:name w:val="No List122"/>
    <w:next w:val="NoList"/>
    <w:uiPriority w:val="99"/>
    <w:semiHidden/>
    <w:unhideWhenUsed/>
    <w:rsid w:val="00684586"/>
  </w:style>
  <w:style w:type="numbering" w:customStyle="1" w:styleId="11210">
    <w:name w:val="无列表1121"/>
    <w:next w:val="NoList"/>
    <w:semiHidden/>
    <w:rsid w:val="00684586"/>
  </w:style>
  <w:style w:type="numbering" w:customStyle="1" w:styleId="11211">
    <w:name w:val="リストなし1121"/>
    <w:next w:val="NoList"/>
    <w:uiPriority w:val="99"/>
    <w:semiHidden/>
    <w:unhideWhenUsed/>
    <w:rsid w:val="00684586"/>
  </w:style>
  <w:style w:type="numbering" w:customStyle="1" w:styleId="NoList27">
    <w:name w:val="No List27"/>
    <w:next w:val="NoList"/>
    <w:uiPriority w:val="99"/>
    <w:semiHidden/>
    <w:unhideWhenUsed/>
    <w:rsid w:val="00684586"/>
  </w:style>
  <w:style w:type="numbering" w:customStyle="1" w:styleId="NoList115">
    <w:name w:val="No List115"/>
    <w:next w:val="NoList"/>
    <w:uiPriority w:val="99"/>
    <w:semiHidden/>
    <w:rsid w:val="00684586"/>
  </w:style>
  <w:style w:type="numbering" w:customStyle="1" w:styleId="150">
    <w:name w:val="无列表15"/>
    <w:next w:val="NoList"/>
    <w:semiHidden/>
    <w:rsid w:val="00684586"/>
  </w:style>
  <w:style w:type="numbering" w:customStyle="1" w:styleId="151">
    <w:name w:val="リストなし15"/>
    <w:next w:val="NoList"/>
    <w:uiPriority w:val="99"/>
    <w:semiHidden/>
    <w:unhideWhenUsed/>
    <w:rsid w:val="00684586"/>
  </w:style>
  <w:style w:type="numbering" w:customStyle="1" w:styleId="NoList28">
    <w:name w:val="No List28"/>
    <w:next w:val="NoList"/>
    <w:uiPriority w:val="99"/>
    <w:semiHidden/>
    <w:rsid w:val="00684586"/>
  </w:style>
  <w:style w:type="numbering" w:customStyle="1" w:styleId="1140">
    <w:name w:val="无列表114"/>
    <w:next w:val="NoList"/>
    <w:semiHidden/>
    <w:rsid w:val="00684586"/>
  </w:style>
  <w:style w:type="numbering" w:customStyle="1" w:styleId="1141">
    <w:name w:val="リストなし114"/>
    <w:next w:val="NoList"/>
    <w:uiPriority w:val="99"/>
    <w:semiHidden/>
    <w:unhideWhenUsed/>
    <w:rsid w:val="00684586"/>
  </w:style>
  <w:style w:type="numbering" w:customStyle="1" w:styleId="NoList34">
    <w:name w:val="No List34"/>
    <w:next w:val="NoList"/>
    <w:uiPriority w:val="99"/>
    <w:semiHidden/>
    <w:unhideWhenUsed/>
    <w:rsid w:val="00684586"/>
  </w:style>
  <w:style w:type="numbering" w:customStyle="1" w:styleId="1230">
    <w:name w:val="无列表123"/>
    <w:next w:val="NoList"/>
    <w:semiHidden/>
    <w:rsid w:val="00684586"/>
  </w:style>
  <w:style w:type="numbering" w:customStyle="1" w:styleId="1231">
    <w:name w:val="リストなし123"/>
    <w:next w:val="NoList"/>
    <w:uiPriority w:val="99"/>
    <w:semiHidden/>
    <w:unhideWhenUsed/>
    <w:rsid w:val="00684586"/>
  </w:style>
  <w:style w:type="numbering" w:customStyle="1" w:styleId="NoList116">
    <w:name w:val="No List116"/>
    <w:next w:val="NoList"/>
    <w:uiPriority w:val="99"/>
    <w:semiHidden/>
    <w:unhideWhenUsed/>
    <w:rsid w:val="00684586"/>
  </w:style>
  <w:style w:type="numbering" w:customStyle="1" w:styleId="1113">
    <w:name w:val="无列表1113"/>
    <w:next w:val="NoList"/>
    <w:semiHidden/>
    <w:rsid w:val="00684586"/>
  </w:style>
  <w:style w:type="numbering" w:customStyle="1" w:styleId="11130">
    <w:name w:val="リストなし1113"/>
    <w:next w:val="NoList"/>
    <w:uiPriority w:val="99"/>
    <w:semiHidden/>
    <w:unhideWhenUsed/>
    <w:rsid w:val="00684586"/>
  </w:style>
  <w:style w:type="numbering" w:customStyle="1" w:styleId="NoList44">
    <w:name w:val="No List44"/>
    <w:next w:val="NoList"/>
    <w:uiPriority w:val="99"/>
    <w:semiHidden/>
    <w:unhideWhenUsed/>
    <w:rsid w:val="00684586"/>
  </w:style>
  <w:style w:type="numbering" w:customStyle="1" w:styleId="133">
    <w:name w:val="无列表133"/>
    <w:next w:val="NoList"/>
    <w:semiHidden/>
    <w:rsid w:val="00684586"/>
  </w:style>
  <w:style w:type="numbering" w:customStyle="1" w:styleId="1321">
    <w:name w:val="リストなし132"/>
    <w:next w:val="NoList"/>
    <w:uiPriority w:val="99"/>
    <w:semiHidden/>
    <w:unhideWhenUsed/>
    <w:rsid w:val="00684586"/>
  </w:style>
  <w:style w:type="numbering" w:customStyle="1" w:styleId="NoList123">
    <w:name w:val="No List123"/>
    <w:next w:val="NoList"/>
    <w:uiPriority w:val="99"/>
    <w:semiHidden/>
    <w:unhideWhenUsed/>
    <w:rsid w:val="00684586"/>
  </w:style>
  <w:style w:type="numbering" w:customStyle="1" w:styleId="1122">
    <w:name w:val="无列表1122"/>
    <w:next w:val="NoList"/>
    <w:semiHidden/>
    <w:rsid w:val="00684586"/>
  </w:style>
  <w:style w:type="numbering" w:customStyle="1" w:styleId="11220">
    <w:name w:val="リストなし1122"/>
    <w:next w:val="NoList"/>
    <w:uiPriority w:val="99"/>
    <w:semiHidden/>
    <w:unhideWhenUsed/>
    <w:rsid w:val="00684586"/>
  </w:style>
  <w:style w:type="numbering" w:customStyle="1" w:styleId="NoList29">
    <w:name w:val="No List29"/>
    <w:next w:val="NoList"/>
    <w:uiPriority w:val="99"/>
    <w:semiHidden/>
    <w:unhideWhenUsed/>
    <w:rsid w:val="00684586"/>
  </w:style>
  <w:style w:type="numbering" w:customStyle="1" w:styleId="NoList117">
    <w:name w:val="No List117"/>
    <w:next w:val="NoList"/>
    <w:uiPriority w:val="99"/>
    <w:semiHidden/>
    <w:rsid w:val="00684586"/>
  </w:style>
  <w:style w:type="numbering" w:customStyle="1" w:styleId="160">
    <w:name w:val="无列表16"/>
    <w:next w:val="NoList"/>
    <w:semiHidden/>
    <w:rsid w:val="00684586"/>
  </w:style>
  <w:style w:type="numbering" w:customStyle="1" w:styleId="161">
    <w:name w:val="リストなし16"/>
    <w:next w:val="NoList"/>
    <w:uiPriority w:val="99"/>
    <w:semiHidden/>
    <w:unhideWhenUsed/>
    <w:rsid w:val="00684586"/>
  </w:style>
  <w:style w:type="numbering" w:customStyle="1" w:styleId="NoList210">
    <w:name w:val="No List210"/>
    <w:next w:val="NoList"/>
    <w:uiPriority w:val="99"/>
    <w:semiHidden/>
    <w:rsid w:val="00684586"/>
  </w:style>
  <w:style w:type="numbering" w:customStyle="1" w:styleId="1150">
    <w:name w:val="无列表115"/>
    <w:next w:val="NoList"/>
    <w:semiHidden/>
    <w:rsid w:val="00684586"/>
  </w:style>
  <w:style w:type="numbering" w:customStyle="1" w:styleId="1151">
    <w:name w:val="リストなし115"/>
    <w:next w:val="NoList"/>
    <w:uiPriority w:val="99"/>
    <w:semiHidden/>
    <w:unhideWhenUsed/>
    <w:rsid w:val="00684586"/>
  </w:style>
  <w:style w:type="numbering" w:customStyle="1" w:styleId="NoList35">
    <w:name w:val="No List35"/>
    <w:next w:val="NoList"/>
    <w:uiPriority w:val="99"/>
    <w:semiHidden/>
    <w:unhideWhenUsed/>
    <w:rsid w:val="00684586"/>
  </w:style>
  <w:style w:type="numbering" w:customStyle="1" w:styleId="1240">
    <w:name w:val="无列表124"/>
    <w:next w:val="NoList"/>
    <w:semiHidden/>
    <w:rsid w:val="00684586"/>
  </w:style>
  <w:style w:type="numbering" w:customStyle="1" w:styleId="1241">
    <w:name w:val="リストなし124"/>
    <w:next w:val="NoList"/>
    <w:uiPriority w:val="99"/>
    <w:semiHidden/>
    <w:unhideWhenUsed/>
    <w:rsid w:val="00684586"/>
  </w:style>
  <w:style w:type="numbering" w:customStyle="1" w:styleId="NoList118">
    <w:name w:val="No List118"/>
    <w:next w:val="NoList"/>
    <w:uiPriority w:val="99"/>
    <w:semiHidden/>
    <w:unhideWhenUsed/>
    <w:rsid w:val="00684586"/>
  </w:style>
  <w:style w:type="numbering" w:customStyle="1" w:styleId="1114">
    <w:name w:val="无列表1114"/>
    <w:next w:val="NoList"/>
    <w:semiHidden/>
    <w:rsid w:val="00684586"/>
  </w:style>
  <w:style w:type="numbering" w:customStyle="1" w:styleId="11140">
    <w:name w:val="リストなし1114"/>
    <w:next w:val="NoList"/>
    <w:uiPriority w:val="99"/>
    <w:semiHidden/>
    <w:unhideWhenUsed/>
    <w:rsid w:val="00684586"/>
  </w:style>
  <w:style w:type="numbering" w:customStyle="1" w:styleId="NoList45">
    <w:name w:val="No List45"/>
    <w:next w:val="NoList"/>
    <w:uiPriority w:val="99"/>
    <w:semiHidden/>
    <w:unhideWhenUsed/>
    <w:rsid w:val="00684586"/>
  </w:style>
  <w:style w:type="numbering" w:customStyle="1" w:styleId="134">
    <w:name w:val="无列表134"/>
    <w:next w:val="NoList"/>
    <w:semiHidden/>
    <w:rsid w:val="00684586"/>
  </w:style>
  <w:style w:type="numbering" w:customStyle="1" w:styleId="1330">
    <w:name w:val="リストなし133"/>
    <w:next w:val="NoList"/>
    <w:uiPriority w:val="99"/>
    <w:semiHidden/>
    <w:unhideWhenUsed/>
    <w:rsid w:val="00684586"/>
  </w:style>
  <w:style w:type="numbering" w:customStyle="1" w:styleId="NoList124">
    <w:name w:val="No List124"/>
    <w:next w:val="NoList"/>
    <w:uiPriority w:val="99"/>
    <w:semiHidden/>
    <w:unhideWhenUsed/>
    <w:rsid w:val="00684586"/>
  </w:style>
  <w:style w:type="numbering" w:customStyle="1" w:styleId="1123">
    <w:name w:val="无列表1123"/>
    <w:next w:val="NoList"/>
    <w:semiHidden/>
    <w:rsid w:val="00684586"/>
  </w:style>
  <w:style w:type="numbering" w:customStyle="1" w:styleId="11230">
    <w:name w:val="リストなし1123"/>
    <w:next w:val="NoList"/>
    <w:uiPriority w:val="99"/>
    <w:semiHidden/>
    <w:unhideWhenUsed/>
    <w:rsid w:val="00684586"/>
  </w:style>
  <w:style w:type="character" w:styleId="HTMLSample">
    <w:name w:val="HTML Sample"/>
    <w:unhideWhenUsed/>
    <w:rsid w:val="00684586"/>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684586"/>
    <w:rPr>
      <w:rFonts w:ascii="Arial" w:eastAsia="SimSun" w:hAnsi="Arial" w:cs="Arial"/>
      <w:b/>
      <w:lang w:eastAsia="en-US"/>
    </w:rPr>
  </w:style>
  <w:style w:type="paragraph" w:customStyle="1" w:styleId="Table1">
    <w:name w:val="Table"/>
    <w:basedOn w:val="Normal"/>
    <w:link w:val="Table0"/>
    <w:qFormat/>
    <w:rsid w:val="00684586"/>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684586"/>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684586"/>
    <w:pPr>
      <w:textAlignment w:val="auto"/>
    </w:pPr>
    <w:rPr>
      <w:rFonts w:ascii="Arial" w:hAnsi="Arial" w:cs="Arial"/>
      <w:b/>
      <w:lang w:eastAsia="ko-KR"/>
    </w:rPr>
  </w:style>
  <w:style w:type="paragraph" w:customStyle="1" w:styleId="Figuretitle0">
    <w:name w:val="Figure_title"/>
    <w:basedOn w:val="Normal"/>
    <w:next w:val="Normal"/>
    <w:qFormat/>
    <w:rsid w:val="00684586"/>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684586"/>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68458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684586"/>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684586"/>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684586"/>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684586"/>
    <w:pPr>
      <w:numPr>
        <w:numId w:val="36"/>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684586"/>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68458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84586"/>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684586"/>
    <w:pPr>
      <w:autoSpaceDN w:val="0"/>
      <w:spacing w:after="160" w:line="254" w:lineRule="auto"/>
    </w:pPr>
    <w:rPr>
      <w:lang w:val="en-GB" w:eastAsia="en-US"/>
    </w:rPr>
  </w:style>
  <w:style w:type="paragraph" w:customStyle="1" w:styleId="Style91">
    <w:name w:val="_Style 91"/>
    <w:uiPriority w:val="99"/>
    <w:semiHidden/>
    <w:qFormat/>
    <w:rsid w:val="00684586"/>
    <w:pPr>
      <w:autoSpaceDN w:val="0"/>
      <w:spacing w:after="160" w:line="256" w:lineRule="auto"/>
    </w:pPr>
    <w:rPr>
      <w:lang w:val="en-GB" w:eastAsia="en-US"/>
    </w:rPr>
  </w:style>
  <w:style w:type="paragraph" w:customStyle="1" w:styleId="Style88">
    <w:name w:val="_Style 88"/>
    <w:uiPriority w:val="99"/>
    <w:semiHidden/>
    <w:qFormat/>
    <w:rsid w:val="00684586"/>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84586"/>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84586"/>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684586"/>
    <w:pPr>
      <w:overflowPunct/>
      <w:autoSpaceDE/>
      <w:adjustRightInd/>
      <w:textAlignment w:val="auto"/>
    </w:pPr>
    <w:rPr>
      <w:rFonts w:eastAsia="SimSun" w:cs="Symbol"/>
      <w:color w:val="FF0000"/>
    </w:rPr>
  </w:style>
  <w:style w:type="character" w:styleId="LineNumber">
    <w:name w:val="line number"/>
    <w:unhideWhenUsed/>
    <w:rsid w:val="00684586"/>
    <w:rPr>
      <w:rFonts w:ascii="Arial" w:eastAsia="SimSun" w:hAnsi="Arial" w:cs="Arial" w:hint="default"/>
      <w:color w:val="0000FF"/>
      <w:kern w:val="2"/>
      <w:lang w:val="en-US" w:eastAsia="zh-CN" w:bidi="ar-SA"/>
    </w:rPr>
  </w:style>
  <w:style w:type="character" w:customStyle="1" w:styleId="1fff3">
    <w:name w:val="不明显参考1"/>
    <w:uiPriority w:val="31"/>
    <w:qFormat/>
    <w:rsid w:val="00684586"/>
    <w:rPr>
      <w:smallCaps/>
      <w:color w:val="5A5A5A"/>
    </w:rPr>
  </w:style>
  <w:style w:type="character" w:customStyle="1" w:styleId="1fff4">
    <w:name w:val="明显强调1"/>
    <w:uiPriority w:val="21"/>
    <w:qFormat/>
    <w:rsid w:val="00684586"/>
    <w:rPr>
      <w:b/>
      <w:bCs/>
      <w:i/>
      <w:iCs/>
      <w:color w:val="4F81BD"/>
    </w:rPr>
  </w:style>
  <w:style w:type="character" w:customStyle="1" w:styleId="font4">
    <w:name w:val="font4"/>
    <w:basedOn w:val="DefaultParagraphFont"/>
    <w:qFormat/>
    <w:rsid w:val="00684586"/>
  </w:style>
  <w:style w:type="character" w:customStyle="1" w:styleId="href">
    <w:name w:val="href"/>
    <w:basedOn w:val="DefaultParagraphFont"/>
    <w:rsid w:val="00684586"/>
  </w:style>
  <w:style w:type="character" w:customStyle="1" w:styleId="st">
    <w:name w:val="st"/>
    <w:basedOn w:val="DefaultParagraphFont"/>
    <w:rsid w:val="00684586"/>
  </w:style>
  <w:style w:type="character" w:customStyle="1" w:styleId="Style115">
    <w:name w:val="_Style 115"/>
    <w:uiPriority w:val="31"/>
    <w:qFormat/>
    <w:rsid w:val="00684586"/>
    <w:rPr>
      <w:smallCaps/>
      <w:color w:val="5A5A5A"/>
    </w:rPr>
  </w:style>
  <w:style w:type="character" w:customStyle="1" w:styleId="Style104">
    <w:name w:val="_Style 104"/>
    <w:uiPriority w:val="31"/>
    <w:qFormat/>
    <w:rsid w:val="00684586"/>
    <w:rPr>
      <w:smallCaps/>
      <w:color w:val="5A5A5A"/>
    </w:rPr>
  </w:style>
  <w:style w:type="character" w:customStyle="1" w:styleId="Style105">
    <w:name w:val="_Style 105"/>
    <w:uiPriority w:val="31"/>
    <w:qFormat/>
    <w:rsid w:val="00684586"/>
    <w:rPr>
      <w:smallCaps/>
      <w:color w:val="5A5A5A"/>
    </w:rPr>
  </w:style>
  <w:style w:type="character" w:customStyle="1" w:styleId="Style113">
    <w:name w:val="_Style 113"/>
    <w:uiPriority w:val="31"/>
    <w:qFormat/>
    <w:rsid w:val="00684586"/>
    <w:rPr>
      <w:smallCaps/>
      <w:color w:val="5A5A5A"/>
    </w:rPr>
  </w:style>
  <w:style w:type="character" w:customStyle="1" w:styleId="Char51">
    <w:name w:val="批注主题 Char5"/>
    <w:rsid w:val="00684586"/>
    <w:rPr>
      <w:b/>
      <w:bCs/>
      <w:lang w:eastAsia="en-US"/>
    </w:rPr>
  </w:style>
  <w:style w:type="character" w:customStyle="1" w:styleId="Char35">
    <w:name w:val="日期 Char3"/>
    <w:rsid w:val="00684586"/>
    <w:rPr>
      <w:rFonts w:ascii="Times New Roman" w:eastAsia="Times New Roman" w:hAnsi="Times New Roman" w:cs="Times New Roman" w:hint="default"/>
      <w:lang w:val="en-GB" w:eastAsia="en-US"/>
    </w:rPr>
  </w:style>
  <w:style w:type="table" w:customStyle="1" w:styleId="TableGrid121">
    <w:name w:val="Table Grid121"/>
    <w:basedOn w:val="TableNormal"/>
    <w:rsid w:val="0068458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68458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68458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68458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8458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8458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68458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68458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58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68458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8458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8458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8458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8458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8458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84586"/>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8458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58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58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58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58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8458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58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8458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84586"/>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8458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6845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684586"/>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15</Pages>
  <Words>3083</Words>
  <Characters>17578</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105</cp:revision>
  <cp:lastPrinted>1900-01-01T08:00:00Z</cp:lastPrinted>
  <dcterms:created xsi:type="dcterms:W3CDTF">2021-01-08T13:25:00Z</dcterms:created>
  <dcterms:modified xsi:type="dcterms:W3CDTF">2024-10-29T15:04:00Z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